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33D77CC"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5416F5">
        <w:rPr>
          <w:b/>
          <w:noProof/>
          <w:sz w:val="24"/>
        </w:rPr>
        <w:t>94-e</w:t>
      </w:r>
      <w:r>
        <w:rPr>
          <w:b/>
          <w:i/>
          <w:noProof/>
          <w:sz w:val="28"/>
        </w:rPr>
        <w:tab/>
      </w:r>
      <w:r w:rsidR="005416F5">
        <w:rPr>
          <w:b/>
          <w:i/>
          <w:noProof/>
          <w:sz w:val="28"/>
        </w:rPr>
        <w:t>R5-22</w:t>
      </w:r>
      <w:r w:rsidR="00473AB7">
        <w:rPr>
          <w:b/>
          <w:i/>
          <w:noProof/>
          <w:sz w:val="28"/>
        </w:rPr>
        <w:t>0429</w:t>
      </w:r>
      <w:r w:rsidR="009A400D" w:rsidRPr="009A400D">
        <w:rPr>
          <w:b/>
          <w:i/>
          <w:noProof/>
          <w:sz w:val="28"/>
          <w:highlight w:val="green"/>
        </w:rPr>
        <w:t>r1</w:t>
      </w:r>
    </w:p>
    <w:p w14:paraId="7CB45193" w14:textId="385C32C3" w:rsidR="001E41F3" w:rsidRDefault="005416F5" w:rsidP="005E2C44">
      <w:pPr>
        <w:pStyle w:val="CRCoverPage"/>
        <w:outlineLvl w:val="0"/>
        <w:rPr>
          <w:b/>
          <w:noProof/>
          <w:sz w:val="24"/>
        </w:rPr>
      </w:pPr>
      <w:r>
        <w:rPr>
          <w:b/>
          <w:noProof/>
          <w:sz w:val="24"/>
        </w:rPr>
        <w:t>Electronic Meeting, 21</w:t>
      </w:r>
      <w:r w:rsidRPr="005416F5">
        <w:rPr>
          <w:b/>
          <w:noProof/>
          <w:sz w:val="24"/>
          <w:vertAlign w:val="superscript"/>
        </w:rPr>
        <w:t>st</w:t>
      </w:r>
      <w:r>
        <w:rPr>
          <w:b/>
          <w:noProof/>
          <w:sz w:val="24"/>
        </w:rPr>
        <w:t xml:space="preserve"> February – 4</w:t>
      </w:r>
      <w:r w:rsidRPr="005416F5">
        <w:rPr>
          <w:b/>
          <w:noProof/>
          <w:sz w:val="24"/>
          <w:vertAlign w:val="superscript"/>
        </w:rPr>
        <w:t>th</w:t>
      </w:r>
      <w:r>
        <w:rPr>
          <w:b/>
          <w:noProof/>
          <w:sz w:val="24"/>
        </w:rPr>
        <w:t xml:space="preserve">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64D43B77" w:rsidR="005416F5" w:rsidRPr="00410371" w:rsidRDefault="003662A6" w:rsidP="005416F5">
            <w:pPr>
              <w:pStyle w:val="CRCoverPage"/>
              <w:spacing w:after="0"/>
              <w:jc w:val="right"/>
              <w:rPr>
                <w:b/>
                <w:noProof/>
                <w:sz w:val="28"/>
              </w:rPr>
            </w:pPr>
            <w:r>
              <w:rPr>
                <w:rFonts w:hint="eastAsia"/>
                <w:b/>
                <w:noProof/>
                <w:sz w:val="28"/>
              </w:rPr>
              <w:t>38.521-3</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1BBE1F92" w:rsidR="005416F5" w:rsidRPr="00473AB7" w:rsidRDefault="00473AB7" w:rsidP="005416F5">
            <w:pPr>
              <w:pStyle w:val="CRCoverPage"/>
              <w:spacing w:after="0"/>
              <w:jc w:val="center"/>
              <w:rPr>
                <w:b/>
                <w:noProof/>
                <w:sz w:val="28"/>
              </w:rPr>
            </w:pPr>
            <w:r w:rsidRPr="00473AB7">
              <w:rPr>
                <w:rFonts w:hint="eastAsia"/>
                <w:b/>
                <w:noProof/>
                <w:sz w:val="28"/>
              </w:rPr>
              <w:t>1278</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FD45C1" w:rsidR="005416F5" w:rsidRPr="003662A6" w:rsidRDefault="003662A6" w:rsidP="003662A6">
            <w:pPr>
              <w:pStyle w:val="CRCoverPage"/>
              <w:spacing w:after="0"/>
              <w:jc w:val="center"/>
              <w:rPr>
                <w:b/>
                <w:noProof/>
                <w:sz w:val="28"/>
              </w:rPr>
            </w:pPr>
            <w:r w:rsidRPr="003662A6">
              <w:rPr>
                <w:rFonts w:hint="eastAsia"/>
                <w:b/>
                <w:noProof/>
                <w:sz w:val="28"/>
              </w:rPr>
              <w:t>17.3.0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A843DD" w:rsidR="001E41F3" w:rsidRDefault="00473AB7" w:rsidP="00241F4C">
            <w:pPr>
              <w:pStyle w:val="CRCoverPage"/>
              <w:spacing w:after="0"/>
              <w:ind w:left="100"/>
              <w:rPr>
                <w:noProof/>
              </w:rPr>
            </w:pPr>
            <w:r w:rsidRPr="00473AB7">
              <w:rPr>
                <w:noProof/>
              </w:rPr>
              <w:t>Regrouping DC Configuration in clause 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FB02E1" w:rsidR="005416F5" w:rsidRDefault="005416F5" w:rsidP="005416F5">
            <w:pPr>
              <w:pStyle w:val="CRCoverPage"/>
              <w:spacing w:after="0"/>
              <w:ind w:left="100"/>
              <w:rPr>
                <w:noProof/>
              </w:rPr>
            </w:pPr>
            <w:r w:rsidRPr="003F3053">
              <w:t>Bureau Veritas</w:t>
            </w:r>
            <w:r w:rsidR="00103CC7">
              <w:t>, ZTE</w:t>
            </w:r>
            <w:r w:rsidR="009A400D">
              <w:t xml:space="preserve">, </w:t>
            </w:r>
            <w:r w:rsidR="009A400D" w:rsidRPr="009A400D">
              <w:rPr>
                <w:noProof/>
                <w:highlight w:val="green"/>
              </w:rPr>
              <w:fldChar w:fldCharType="begin"/>
            </w:r>
            <w:r w:rsidR="009A400D" w:rsidRPr="009A400D">
              <w:rPr>
                <w:noProof/>
                <w:highlight w:val="green"/>
              </w:rPr>
              <w:instrText xml:space="preserve"> DOCPROPERTY  SourceIfWg  \* MERGEFORMAT </w:instrText>
            </w:r>
            <w:r w:rsidR="009A400D" w:rsidRPr="009A400D">
              <w:rPr>
                <w:noProof/>
                <w:highlight w:val="green"/>
              </w:rPr>
              <w:fldChar w:fldCharType="separate"/>
            </w:r>
            <w:r w:rsidR="009A400D" w:rsidRPr="009A400D">
              <w:rPr>
                <w:noProof/>
                <w:highlight w:val="green"/>
              </w:rPr>
              <w:t>Apple Portugal</w:t>
            </w:r>
            <w:r w:rsidR="009A400D" w:rsidRPr="009A400D">
              <w:rPr>
                <w:noProof/>
                <w:highlight w:val="green"/>
              </w:rPr>
              <w:fldChar w:fldCharType="end"/>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3DF5B85" w:rsidR="005416F5" w:rsidRDefault="003662A6" w:rsidP="005416F5">
            <w:pPr>
              <w:pStyle w:val="CRCoverPage"/>
              <w:spacing w:after="0"/>
              <w:ind w:left="100"/>
              <w:rPr>
                <w:noProof/>
              </w:rPr>
            </w:pPr>
            <w:r w:rsidRPr="00D51119">
              <w:t>5GS_NR_LTE-UEConTest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commentRangeStart w:id="1"/>
            <w:r>
              <w:rPr>
                <w:b/>
                <w:i/>
                <w:noProof/>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64BCD129" w:rsidR="005416F5" w:rsidRDefault="005416F5" w:rsidP="005416F5">
            <w:pPr>
              <w:pStyle w:val="CRCoverPage"/>
              <w:spacing w:after="0"/>
              <w:ind w:left="100"/>
              <w:rPr>
                <w:noProof/>
              </w:rPr>
            </w:pPr>
            <w:r>
              <w:rPr>
                <w:noProof/>
              </w:rPr>
              <w:t>2022-02-11</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C506C3" w:rsidR="005416F5" w:rsidRDefault="003662A6" w:rsidP="005416F5">
            <w:pPr>
              <w:pStyle w:val="CRCoverPage"/>
              <w:spacing w:after="0"/>
              <w:ind w:left="100"/>
              <w:rPr>
                <w:noProof/>
              </w:rPr>
            </w:pPr>
            <w:r>
              <w:rPr>
                <w:rFonts w:hint="eastAsia"/>
                <w:noProof/>
              </w:rPr>
              <w:t>Rel-17</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5416F5" w14:paraId="1256F52C" w14:textId="77777777" w:rsidTr="00547111">
        <w:tc>
          <w:tcPr>
            <w:tcW w:w="2694" w:type="dxa"/>
            <w:gridSpan w:val="2"/>
            <w:tcBorders>
              <w:top w:val="single" w:sz="4" w:space="0" w:color="auto"/>
              <w:left w:val="single" w:sz="4" w:space="0" w:color="auto"/>
            </w:tcBorders>
          </w:tcPr>
          <w:p w14:paraId="52C87DB0" w14:textId="77777777" w:rsidR="005416F5" w:rsidRDefault="005416F5" w:rsidP="005416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669EBC" w14:textId="6E0758BD" w:rsidR="005416F5" w:rsidRDefault="0042430A" w:rsidP="005416F5">
            <w:pPr>
              <w:pStyle w:val="CRCoverPage"/>
              <w:spacing w:after="0"/>
              <w:ind w:left="100"/>
              <w:rPr>
                <w:noProof/>
              </w:rPr>
            </w:pPr>
            <w:r>
              <w:rPr>
                <w:noProof/>
              </w:rPr>
              <w:t xml:space="preserve">RAN5#93-e endorsed following proposals in </w:t>
            </w:r>
            <w:r>
              <w:rPr>
                <w:rFonts w:hint="eastAsia"/>
                <w:noProof/>
              </w:rPr>
              <w:t>R5-217348</w:t>
            </w:r>
            <w:r>
              <w:rPr>
                <w:noProof/>
              </w:rPr>
              <w:t xml:space="preserve"> and need to be adapted into TS38.521-3 clause 5.</w:t>
            </w:r>
          </w:p>
          <w:p w14:paraId="14E47C19" w14:textId="77777777" w:rsidR="0042430A" w:rsidRDefault="0042430A" w:rsidP="005416F5">
            <w:pPr>
              <w:pStyle w:val="CRCoverPage"/>
              <w:spacing w:after="0"/>
              <w:ind w:left="100"/>
              <w:rPr>
                <w:noProof/>
              </w:rPr>
            </w:pPr>
          </w:p>
          <w:p w14:paraId="1C7990D8" w14:textId="77777777" w:rsidR="0042430A" w:rsidRPr="0042430A" w:rsidRDefault="0042430A" w:rsidP="0042430A">
            <w:pPr>
              <w:pStyle w:val="CRCoverPage"/>
              <w:spacing w:after="0"/>
              <w:ind w:left="100"/>
              <w:rPr>
                <w:b/>
                <w:noProof/>
              </w:rPr>
            </w:pPr>
            <w:r w:rsidRPr="0042430A">
              <w:rPr>
                <w:b/>
                <w:noProof/>
              </w:rPr>
              <w:t>Proposal 1:  It is suggested that the DC configurations in RAN5 should take the following grouping rules into consideration.</w:t>
            </w:r>
          </w:p>
          <w:p w14:paraId="7EB66610" w14:textId="77777777" w:rsidR="0042430A" w:rsidRPr="0042430A" w:rsidRDefault="0042430A" w:rsidP="0042430A">
            <w:pPr>
              <w:pStyle w:val="B10"/>
              <w:spacing w:after="60"/>
              <w:rPr>
                <w:rFonts w:ascii="Arial" w:hAnsi="Arial"/>
                <w:b/>
                <w:noProof/>
              </w:rPr>
            </w:pPr>
            <w:r w:rsidRPr="0042430A">
              <w:rPr>
                <w:rFonts w:ascii="Arial" w:hAnsi="Arial"/>
                <w:b/>
                <w:noProof/>
              </w:rPr>
              <w:t>-</w:t>
            </w:r>
            <w:r w:rsidRPr="0042430A">
              <w:rPr>
                <w:rFonts w:ascii="Arial" w:hAnsi="Arial"/>
                <w:b/>
                <w:noProof/>
              </w:rPr>
              <w:tab/>
              <w:t>Grouping of DC configurations is based on common band combination.</w:t>
            </w:r>
          </w:p>
          <w:p w14:paraId="36766B79" w14:textId="77777777" w:rsidR="0042430A" w:rsidRPr="0042430A" w:rsidRDefault="0042430A" w:rsidP="0042430A">
            <w:pPr>
              <w:pStyle w:val="B10"/>
              <w:spacing w:after="60"/>
              <w:rPr>
                <w:rFonts w:ascii="Arial" w:hAnsi="Arial"/>
                <w:b/>
                <w:noProof/>
              </w:rPr>
            </w:pPr>
            <w:r w:rsidRPr="0042430A">
              <w:rPr>
                <w:rFonts w:ascii="Arial" w:hAnsi="Arial"/>
                <w:b/>
                <w:noProof/>
              </w:rPr>
              <w:t>-</w:t>
            </w:r>
            <w:r w:rsidRPr="0042430A">
              <w:rPr>
                <w:rFonts w:ascii="Arial" w:hAnsi="Arial"/>
                <w:b/>
                <w:noProof/>
              </w:rPr>
              <w:tab/>
              <w:t>In case E-UTRA or/and NR has non-contiguous CA, it will be on a separate row compared to cases when DC configuration has only single carrier or contiguous CA operation.</w:t>
            </w:r>
          </w:p>
          <w:p w14:paraId="7805DDF1" w14:textId="77777777" w:rsidR="0042430A" w:rsidRPr="0042430A" w:rsidRDefault="0042430A" w:rsidP="0042430A">
            <w:pPr>
              <w:pStyle w:val="B10"/>
              <w:spacing w:after="60"/>
              <w:rPr>
                <w:rFonts w:ascii="Arial" w:hAnsi="Arial"/>
                <w:b/>
                <w:noProof/>
              </w:rPr>
            </w:pPr>
            <w:r w:rsidRPr="0042430A">
              <w:rPr>
                <w:rFonts w:ascii="Arial" w:hAnsi="Arial"/>
                <w:b/>
                <w:noProof/>
              </w:rPr>
              <w:t>-</w:t>
            </w:r>
            <w:r w:rsidRPr="0042430A">
              <w:rPr>
                <w:rFonts w:ascii="Arial" w:hAnsi="Arial"/>
                <w:b/>
                <w:noProof/>
              </w:rPr>
              <w:tab/>
              <w:t>Common band combination should be considered as the configurations having the same band sequence, such as DC_x-y-y_nz and DC_x-x-y_nz are different band combinations, while all configurations with DC_x-y_nz(*) having non-contiguous parts in band nz are considered as common band combination.</w:t>
            </w:r>
          </w:p>
          <w:p w14:paraId="708AA7DE" w14:textId="1420505A" w:rsidR="0042430A" w:rsidRDefault="0042430A" w:rsidP="0042430A">
            <w:pPr>
              <w:pStyle w:val="CRCoverPage"/>
              <w:spacing w:after="0"/>
              <w:ind w:left="100"/>
              <w:rPr>
                <w:noProof/>
              </w:rPr>
            </w:pPr>
            <w:r w:rsidRPr="0042430A">
              <w:rPr>
                <w:b/>
                <w:noProof/>
              </w:rPr>
              <w:t>Proposal 2:  Regroup and cleanup the DC configurations in current RAN5 spec at next RAN5 meeting so as to comply with the above grouping rules.</w:t>
            </w:r>
          </w:p>
        </w:tc>
      </w:tr>
      <w:tr w:rsidR="005416F5" w14:paraId="4CA74D09" w14:textId="77777777" w:rsidTr="00547111">
        <w:tc>
          <w:tcPr>
            <w:tcW w:w="2694" w:type="dxa"/>
            <w:gridSpan w:val="2"/>
            <w:tcBorders>
              <w:left w:val="single" w:sz="4" w:space="0" w:color="auto"/>
            </w:tcBorders>
          </w:tcPr>
          <w:p w14:paraId="2D0866D6"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365DEF04" w14:textId="77777777" w:rsidR="005416F5" w:rsidRDefault="005416F5" w:rsidP="005416F5">
            <w:pPr>
              <w:pStyle w:val="CRCoverPage"/>
              <w:spacing w:after="0"/>
              <w:rPr>
                <w:noProof/>
                <w:sz w:val="8"/>
                <w:szCs w:val="8"/>
              </w:rPr>
            </w:pPr>
          </w:p>
        </w:tc>
      </w:tr>
      <w:tr w:rsidR="005416F5" w14:paraId="21016551" w14:textId="77777777" w:rsidTr="00547111">
        <w:tc>
          <w:tcPr>
            <w:tcW w:w="2694" w:type="dxa"/>
            <w:gridSpan w:val="2"/>
            <w:tcBorders>
              <w:left w:val="single" w:sz="4" w:space="0" w:color="auto"/>
            </w:tcBorders>
          </w:tcPr>
          <w:p w14:paraId="49433147" w14:textId="77777777" w:rsidR="005416F5" w:rsidRDefault="005416F5" w:rsidP="005416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015AE2A" w:rsidR="005416F5" w:rsidRDefault="0042430A" w:rsidP="005416F5">
            <w:pPr>
              <w:pStyle w:val="CRCoverPage"/>
              <w:spacing w:after="0"/>
              <w:ind w:left="100"/>
              <w:rPr>
                <w:noProof/>
              </w:rPr>
            </w:pPr>
            <w:r>
              <w:rPr>
                <w:rFonts w:hint="eastAsia"/>
                <w:noProof/>
              </w:rPr>
              <w:t>Updated DC configurations in TS38.521-3 clause to follow the grouping rules endorsed in R5-217348.</w:t>
            </w:r>
          </w:p>
        </w:tc>
      </w:tr>
      <w:tr w:rsidR="005416F5" w14:paraId="1F886379" w14:textId="77777777" w:rsidTr="00547111">
        <w:tc>
          <w:tcPr>
            <w:tcW w:w="2694" w:type="dxa"/>
            <w:gridSpan w:val="2"/>
            <w:tcBorders>
              <w:left w:val="single" w:sz="4" w:space="0" w:color="auto"/>
            </w:tcBorders>
          </w:tcPr>
          <w:p w14:paraId="4D989623"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71C4A204" w14:textId="77777777" w:rsidR="005416F5" w:rsidRDefault="005416F5" w:rsidP="005416F5">
            <w:pPr>
              <w:pStyle w:val="CRCoverPage"/>
              <w:spacing w:after="0"/>
              <w:rPr>
                <w:noProof/>
                <w:sz w:val="8"/>
                <w:szCs w:val="8"/>
              </w:rPr>
            </w:pPr>
          </w:p>
        </w:tc>
      </w:tr>
      <w:tr w:rsidR="005416F5" w14:paraId="678D7BF9" w14:textId="77777777" w:rsidTr="00547111">
        <w:tc>
          <w:tcPr>
            <w:tcW w:w="2694" w:type="dxa"/>
            <w:gridSpan w:val="2"/>
            <w:tcBorders>
              <w:left w:val="single" w:sz="4" w:space="0" w:color="auto"/>
              <w:bottom w:val="single" w:sz="4" w:space="0" w:color="auto"/>
            </w:tcBorders>
          </w:tcPr>
          <w:p w14:paraId="4E5CE1B6" w14:textId="77777777" w:rsidR="005416F5" w:rsidRDefault="005416F5" w:rsidP="005416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C73662" w:rsidR="005416F5" w:rsidRDefault="0042430A" w:rsidP="005416F5">
            <w:pPr>
              <w:pStyle w:val="CRCoverPage"/>
              <w:spacing w:after="0"/>
              <w:ind w:left="100"/>
              <w:rPr>
                <w:noProof/>
              </w:rPr>
            </w:pPr>
            <w:r>
              <w:rPr>
                <w:rFonts w:hint="eastAsia"/>
                <w:noProof/>
              </w:rPr>
              <w:t>DC configurations grouping will keep misalignment.</w:t>
            </w:r>
          </w:p>
        </w:tc>
      </w:tr>
      <w:tr w:rsidR="005416F5" w14:paraId="034AF533" w14:textId="77777777" w:rsidTr="00547111">
        <w:tc>
          <w:tcPr>
            <w:tcW w:w="2694" w:type="dxa"/>
            <w:gridSpan w:val="2"/>
          </w:tcPr>
          <w:p w14:paraId="39D9EB5B" w14:textId="77777777" w:rsidR="005416F5" w:rsidRDefault="005416F5" w:rsidP="005416F5">
            <w:pPr>
              <w:pStyle w:val="CRCoverPage"/>
              <w:spacing w:after="0"/>
              <w:rPr>
                <w:b/>
                <w:i/>
                <w:noProof/>
                <w:sz w:val="8"/>
                <w:szCs w:val="8"/>
              </w:rPr>
            </w:pPr>
          </w:p>
        </w:tc>
        <w:tc>
          <w:tcPr>
            <w:tcW w:w="6946" w:type="dxa"/>
            <w:gridSpan w:val="9"/>
          </w:tcPr>
          <w:p w14:paraId="7826CB1C" w14:textId="77777777" w:rsidR="005416F5" w:rsidRDefault="005416F5" w:rsidP="005416F5">
            <w:pPr>
              <w:pStyle w:val="CRCoverPage"/>
              <w:spacing w:after="0"/>
              <w:rPr>
                <w:noProof/>
                <w:sz w:val="8"/>
                <w:szCs w:val="8"/>
              </w:rPr>
            </w:pPr>
          </w:p>
        </w:tc>
      </w:tr>
      <w:tr w:rsidR="005416F5" w14:paraId="6A17D7AC" w14:textId="77777777" w:rsidTr="00547111">
        <w:tc>
          <w:tcPr>
            <w:tcW w:w="2694" w:type="dxa"/>
            <w:gridSpan w:val="2"/>
            <w:tcBorders>
              <w:top w:val="single" w:sz="4" w:space="0" w:color="auto"/>
              <w:left w:val="single" w:sz="4" w:space="0" w:color="auto"/>
            </w:tcBorders>
          </w:tcPr>
          <w:p w14:paraId="6DAD5B19" w14:textId="77777777" w:rsidR="005416F5" w:rsidRDefault="005416F5" w:rsidP="005416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B4CD83" w:rsidR="005416F5" w:rsidRDefault="00315D85" w:rsidP="005416F5">
            <w:pPr>
              <w:pStyle w:val="CRCoverPage"/>
              <w:spacing w:after="0"/>
              <w:ind w:left="100"/>
              <w:rPr>
                <w:noProof/>
              </w:rPr>
            </w:pPr>
            <w:r w:rsidRPr="00315D85">
              <w:rPr>
                <w:noProof/>
              </w:rPr>
              <w:t>5.5B.4.2, 5.5B.4.3, 5.5B.5.1, 5.5B.5.2, 5.5B.5.3</w:t>
            </w:r>
          </w:p>
        </w:tc>
      </w:tr>
      <w:tr w:rsidR="005416F5" w14:paraId="56E1E6C3" w14:textId="77777777" w:rsidTr="00547111">
        <w:tc>
          <w:tcPr>
            <w:tcW w:w="2694" w:type="dxa"/>
            <w:gridSpan w:val="2"/>
            <w:tcBorders>
              <w:left w:val="single" w:sz="4" w:space="0" w:color="auto"/>
            </w:tcBorders>
          </w:tcPr>
          <w:p w14:paraId="2FB9DE77"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0898542D" w14:textId="77777777" w:rsidR="005416F5" w:rsidRDefault="005416F5" w:rsidP="005416F5">
            <w:pPr>
              <w:pStyle w:val="CRCoverPage"/>
              <w:spacing w:after="0"/>
              <w:rPr>
                <w:noProof/>
                <w:sz w:val="8"/>
                <w:szCs w:val="8"/>
              </w:rPr>
            </w:pPr>
          </w:p>
        </w:tc>
      </w:tr>
      <w:tr w:rsidR="005416F5" w14:paraId="76F95A8B" w14:textId="77777777" w:rsidTr="00547111">
        <w:tc>
          <w:tcPr>
            <w:tcW w:w="2694" w:type="dxa"/>
            <w:gridSpan w:val="2"/>
            <w:tcBorders>
              <w:left w:val="single" w:sz="4" w:space="0" w:color="auto"/>
            </w:tcBorders>
          </w:tcPr>
          <w:p w14:paraId="335EAB52" w14:textId="77777777" w:rsidR="005416F5" w:rsidRDefault="005416F5" w:rsidP="005416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416F5" w:rsidRDefault="005416F5" w:rsidP="005416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416F5" w:rsidRDefault="005416F5" w:rsidP="005416F5">
            <w:pPr>
              <w:pStyle w:val="CRCoverPage"/>
              <w:spacing w:after="0"/>
              <w:jc w:val="center"/>
              <w:rPr>
                <w:b/>
                <w:caps/>
                <w:noProof/>
              </w:rPr>
            </w:pPr>
            <w:r>
              <w:rPr>
                <w:b/>
                <w:caps/>
                <w:noProof/>
              </w:rPr>
              <w:t>N</w:t>
            </w:r>
          </w:p>
        </w:tc>
        <w:tc>
          <w:tcPr>
            <w:tcW w:w="2977" w:type="dxa"/>
            <w:gridSpan w:val="4"/>
          </w:tcPr>
          <w:p w14:paraId="304CCBCB" w14:textId="77777777" w:rsidR="005416F5" w:rsidRDefault="005416F5" w:rsidP="005416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416F5" w:rsidRDefault="005416F5" w:rsidP="005416F5">
            <w:pPr>
              <w:pStyle w:val="CRCoverPage"/>
              <w:spacing w:after="0"/>
              <w:ind w:left="99"/>
              <w:rPr>
                <w:noProof/>
              </w:rPr>
            </w:pPr>
          </w:p>
        </w:tc>
      </w:tr>
      <w:tr w:rsidR="005416F5" w14:paraId="34ACE2EB" w14:textId="77777777" w:rsidTr="00547111">
        <w:tc>
          <w:tcPr>
            <w:tcW w:w="2694" w:type="dxa"/>
            <w:gridSpan w:val="2"/>
            <w:tcBorders>
              <w:left w:val="single" w:sz="4" w:space="0" w:color="auto"/>
            </w:tcBorders>
          </w:tcPr>
          <w:p w14:paraId="571382F3" w14:textId="77777777" w:rsidR="005416F5" w:rsidRDefault="005416F5" w:rsidP="005416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444680" w:rsidR="005416F5" w:rsidRDefault="00753E64" w:rsidP="005416F5">
            <w:pPr>
              <w:pStyle w:val="CRCoverPage"/>
              <w:spacing w:after="0"/>
              <w:jc w:val="center"/>
              <w:rPr>
                <w:b/>
                <w:caps/>
                <w:noProof/>
              </w:rPr>
            </w:pPr>
            <w:r>
              <w:rPr>
                <w:rFonts w:hint="eastAsia"/>
                <w:b/>
                <w:caps/>
                <w:noProof/>
              </w:rPr>
              <w:t>X</w:t>
            </w:r>
          </w:p>
        </w:tc>
        <w:tc>
          <w:tcPr>
            <w:tcW w:w="2977" w:type="dxa"/>
            <w:gridSpan w:val="4"/>
          </w:tcPr>
          <w:p w14:paraId="7DB274D8" w14:textId="77777777" w:rsidR="005416F5" w:rsidRDefault="005416F5" w:rsidP="005416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416F5" w:rsidRDefault="005416F5" w:rsidP="005416F5">
            <w:pPr>
              <w:pStyle w:val="CRCoverPage"/>
              <w:spacing w:after="0"/>
              <w:ind w:left="99"/>
              <w:rPr>
                <w:noProof/>
              </w:rPr>
            </w:pPr>
            <w:r>
              <w:rPr>
                <w:noProof/>
              </w:rPr>
              <w:t xml:space="preserve">TS/TR ... CR ... </w:t>
            </w:r>
          </w:p>
        </w:tc>
      </w:tr>
      <w:tr w:rsidR="005416F5" w14:paraId="446DDBAC" w14:textId="77777777" w:rsidTr="00547111">
        <w:tc>
          <w:tcPr>
            <w:tcW w:w="2694" w:type="dxa"/>
            <w:gridSpan w:val="2"/>
            <w:tcBorders>
              <w:left w:val="single" w:sz="4" w:space="0" w:color="auto"/>
            </w:tcBorders>
          </w:tcPr>
          <w:p w14:paraId="678A1AA6" w14:textId="77777777" w:rsidR="005416F5" w:rsidRDefault="005416F5" w:rsidP="005416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516508" w:rsidR="005416F5" w:rsidRDefault="00753E64" w:rsidP="005416F5">
            <w:pPr>
              <w:pStyle w:val="CRCoverPage"/>
              <w:spacing w:after="0"/>
              <w:jc w:val="center"/>
              <w:rPr>
                <w:b/>
                <w:caps/>
                <w:noProof/>
              </w:rPr>
            </w:pPr>
            <w:r>
              <w:rPr>
                <w:rFonts w:hint="eastAsia"/>
                <w:b/>
                <w:caps/>
                <w:noProof/>
              </w:rPr>
              <w:t>X</w:t>
            </w:r>
          </w:p>
        </w:tc>
        <w:tc>
          <w:tcPr>
            <w:tcW w:w="2977" w:type="dxa"/>
            <w:gridSpan w:val="4"/>
          </w:tcPr>
          <w:p w14:paraId="1A4306D9" w14:textId="77777777" w:rsidR="005416F5" w:rsidRDefault="005416F5" w:rsidP="005416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416F5" w:rsidRDefault="005416F5" w:rsidP="005416F5">
            <w:pPr>
              <w:pStyle w:val="CRCoverPage"/>
              <w:spacing w:after="0"/>
              <w:ind w:left="99"/>
              <w:rPr>
                <w:noProof/>
              </w:rPr>
            </w:pPr>
            <w:r>
              <w:rPr>
                <w:noProof/>
              </w:rPr>
              <w:t xml:space="preserve">TS/TR ... CR ... </w:t>
            </w:r>
          </w:p>
        </w:tc>
      </w:tr>
      <w:tr w:rsidR="005416F5" w14:paraId="55C714D2" w14:textId="77777777" w:rsidTr="00547111">
        <w:tc>
          <w:tcPr>
            <w:tcW w:w="2694" w:type="dxa"/>
            <w:gridSpan w:val="2"/>
            <w:tcBorders>
              <w:left w:val="single" w:sz="4" w:space="0" w:color="auto"/>
            </w:tcBorders>
          </w:tcPr>
          <w:p w14:paraId="45913E62" w14:textId="77777777" w:rsidR="005416F5" w:rsidRDefault="005416F5" w:rsidP="005416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9DB728" w:rsidR="005416F5" w:rsidRDefault="00753E64" w:rsidP="005416F5">
            <w:pPr>
              <w:pStyle w:val="CRCoverPage"/>
              <w:spacing w:after="0"/>
              <w:jc w:val="center"/>
              <w:rPr>
                <w:b/>
                <w:caps/>
                <w:noProof/>
              </w:rPr>
            </w:pPr>
            <w:r>
              <w:rPr>
                <w:rFonts w:hint="eastAsia"/>
                <w:b/>
                <w:caps/>
                <w:noProof/>
              </w:rPr>
              <w:t>X</w:t>
            </w:r>
          </w:p>
        </w:tc>
        <w:tc>
          <w:tcPr>
            <w:tcW w:w="2977" w:type="dxa"/>
            <w:gridSpan w:val="4"/>
          </w:tcPr>
          <w:p w14:paraId="1B4FF921" w14:textId="77777777" w:rsidR="005416F5" w:rsidRDefault="005416F5" w:rsidP="005416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416F5" w:rsidRDefault="005416F5" w:rsidP="005416F5">
            <w:pPr>
              <w:pStyle w:val="CRCoverPage"/>
              <w:spacing w:after="0"/>
              <w:ind w:left="99"/>
              <w:rPr>
                <w:noProof/>
              </w:rPr>
            </w:pPr>
            <w:r>
              <w:rPr>
                <w:noProof/>
              </w:rPr>
              <w:t xml:space="preserve">TS/TR ... CR ... </w:t>
            </w:r>
          </w:p>
        </w:tc>
      </w:tr>
      <w:tr w:rsidR="005416F5" w14:paraId="60DF82CC" w14:textId="77777777" w:rsidTr="008863B9">
        <w:tc>
          <w:tcPr>
            <w:tcW w:w="2694" w:type="dxa"/>
            <w:gridSpan w:val="2"/>
            <w:tcBorders>
              <w:left w:val="single" w:sz="4" w:space="0" w:color="auto"/>
            </w:tcBorders>
          </w:tcPr>
          <w:p w14:paraId="517696CD" w14:textId="77777777" w:rsidR="005416F5" w:rsidRDefault="005416F5" w:rsidP="005416F5">
            <w:pPr>
              <w:pStyle w:val="CRCoverPage"/>
              <w:spacing w:after="0"/>
              <w:rPr>
                <w:b/>
                <w:i/>
                <w:noProof/>
              </w:rPr>
            </w:pPr>
          </w:p>
        </w:tc>
        <w:tc>
          <w:tcPr>
            <w:tcW w:w="6946" w:type="dxa"/>
            <w:gridSpan w:val="9"/>
            <w:tcBorders>
              <w:right w:val="single" w:sz="4" w:space="0" w:color="auto"/>
            </w:tcBorders>
          </w:tcPr>
          <w:p w14:paraId="4D84207F" w14:textId="77777777" w:rsidR="005416F5" w:rsidRDefault="005416F5" w:rsidP="005416F5">
            <w:pPr>
              <w:pStyle w:val="CRCoverPage"/>
              <w:spacing w:after="0"/>
              <w:rPr>
                <w:noProof/>
              </w:rPr>
            </w:pPr>
          </w:p>
        </w:tc>
      </w:tr>
      <w:tr w:rsidR="005416F5" w14:paraId="556B87B6" w14:textId="77777777" w:rsidTr="008863B9">
        <w:tc>
          <w:tcPr>
            <w:tcW w:w="2694" w:type="dxa"/>
            <w:gridSpan w:val="2"/>
            <w:tcBorders>
              <w:left w:val="single" w:sz="4" w:space="0" w:color="auto"/>
              <w:bottom w:val="single" w:sz="4" w:space="0" w:color="auto"/>
            </w:tcBorders>
          </w:tcPr>
          <w:p w14:paraId="79A9C411" w14:textId="77777777" w:rsidR="005416F5" w:rsidRDefault="005416F5" w:rsidP="005416F5">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3DA708FF" w:rsidR="005416F5" w:rsidRDefault="006267AB" w:rsidP="003E2863">
            <w:pPr>
              <w:pStyle w:val="CRCoverPage"/>
              <w:spacing w:after="0"/>
              <w:ind w:left="100"/>
              <w:rPr>
                <w:noProof/>
              </w:rPr>
            </w:pPr>
            <w:r>
              <w:rPr>
                <w:rFonts w:hint="eastAsia"/>
                <w:noProof/>
              </w:rPr>
              <w:t xml:space="preserve">The changes </w:t>
            </w:r>
            <w:r w:rsidR="003E2863">
              <w:rPr>
                <w:noProof/>
              </w:rPr>
              <w:t>may</w:t>
            </w:r>
            <w:r>
              <w:rPr>
                <w:rFonts w:hint="eastAsia"/>
                <w:noProof/>
              </w:rPr>
              <w:t xml:space="preserve"> cover </w:t>
            </w:r>
            <w:r w:rsidR="003E2863">
              <w:rPr>
                <w:noProof/>
              </w:rPr>
              <w:t>part of DC configurations from</w:t>
            </w:r>
            <w:r>
              <w:rPr>
                <w:rFonts w:hint="eastAsia"/>
                <w:noProof/>
              </w:rPr>
              <w:t xml:space="preserve"> WIC </w:t>
            </w:r>
            <w:r>
              <w:rPr>
                <w:noProof/>
              </w:rPr>
              <w:t>“</w:t>
            </w:r>
            <w:r w:rsidRPr="006267AB">
              <w:rPr>
                <w:noProof/>
              </w:rPr>
              <w:t>NR_CADC_NR_LTE_DC_R16-UEConTest</w:t>
            </w:r>
            <w:r>
              <w:rPr>
                <w:noProof/>
              </w:rPr>
              <w:t>”, “</w:t>
            </w:r>
            <w:r w:rsidRPr="006267AB">
              <w:rPr>
                <w:noProof/>
              </w:rPr>
              <w:t>NR_CADC_NR_LTE_DC_R17-UEConTest</w:t>
            </w:r>
            <w:r>
              <w:rPr>
                <w:noProof/>
              </w:rPr>
              <w:t>”.</w:t>
            </w:r>
          </w:p>
        </w:tc>
      </w:tr>
      <w:tr w:rsidR="005416F5" w:rsidRPr="008863B9" w14:paraId="45BFE792" w14:textId="77777777" w:rsidTr="008863B9">
        <w:tc>
          <w:tcPr>
            <w:tcW w:w="2694" w:type="dxa"/>
            <w:gridSpan w:val="2"/>
            <w:tcBorders>
              <w:top w:val="single" w:sz="4" w:space="0" w:color="auto"/>
              <w:bottom w:val="single" w:sz="4" w:space="0" w:color="auto"/>
            </w:tcBorders>
          </w:tcPr>
          <w:p w14:paraId="194242DD" w14:textId="77777777" w:rsidR="005416F5" w:rsidRPr="008863B9" w:rsidRDefault="005416F5" w:rsidP="005416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16F5" w:rsidRPr="008863B9" w:rsidRDefault="005416F5" w:rsidP="005416F5">
            <w:pPr>
              <w:pStyle w:val="CRCoverPage"/>
              <w:spacing w:after="0"/>
              <w:ind w:left="100"/>
              <w:rPr>
                <w:noProof/>
                <w:sz w:val="8"/>
                <w:szCs w:val="8"/>
              </w:rPr>
            </w:pPr>
          </w:p>
        </w:tc>
      </w:tr>
      <w:tr w:rsidR="005416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416F5" w:rsidRDefault="005416F5" w:rsidP="005416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D31C60" w:rsidR="005416F5" w:rsidRDefault="009A400D" w:rsidP="005416F5">
            <w:pPr>
              <w:pStyle w:val="CRCoverPage"/>
              <w:spacing w:after="0"/>
              <w:ind w:left="100"/>
              <w:rPr>
                <w:noProof/>
              </w:rPr>
            </w:pPr>
            <w:r w:rsidRPr="009A400D">
              <w:rPr>
                <w:noProof/>
                <w:highlight w:val="green"/>
              </w:rPr>
              <w:t>r</w:t>
            </w:r>
            <w:r w:rsidRPr="009A400D">
              <w:rPr>
                <w:rFonts w:hint="eastAsia"/>
                <w:noProof/>
                <w:highlight w:val="green"/>
              </w:rPr>
              <w:t>1</w:t>
            </w:r>
            <w:r w:rsidRPr="009A400D">
              <w:rPr>
                <w:noProof/>
                <w:highlight w:val="green"/>
              </w:rPr>
              <w:t xml:space="preserve">: added Apple as co-source company; </w:t>
            </w:r>
            <w:bookmarkStart w:id="2" w:name="_GoBack"/>
            <w:bookmarkEnd w:id="2"/>
            <w:r w:rsidRPr="009A400D">
              <w:rPr>
                <w:noProof/>
                <w:highlight w:val="green"/>
              </w:rPr>
              <w:t>merged changes from R5-221362.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1F8DECD0" w14:textId="77777777" w:rsidR="005416F5" w:rsidRDefault="005416F5" w:rsidP="005416F5">
      <w:pPr>
        <w:rPr>
          <w:rFonts w:eastAsia="PMingLiU"/>
        </w:rPr>
      </w:pPr>
      <w:bookmarkStart w:id="3" w:name="_Toc44323941"/>
      <w:bookmarkStart w:id="4" w:name="_Toc52990134"/>
      <w:bookmarkStart w:id="5" w:name="_Toc60823333"/>
      <w:bookmarkStart w:id="6" w:name="_Toc60825255"/>
      <w:bookmarkStart w:id="7" w:name="_Toc69306156"/>
      <w:bookmarkStart w:id="8" w:name="_Toc69309872"/>
      <w:bookmarkStart w:id="9" w:name="OLE_LINK54"/>
      <w:r>
        <w:rPr>
          <w:highlight w:val="yellow"/>
        </w:rPr>
        <w:t>&lt;Unchanged Sections Skipped&gt;</w:t>
      </w:r>
    </w:p>
    <w:p w14:paraId="319ECB87" w14:textId="77777777" w:rsidR="003662A6" w:rsidRDefault="003662A6" w:rsidP="003662A6">
      <w:pPr>
        <w:pStyle w:val="Heading2"/>
        <w:rPr>
          <w:lang w:eastAsia="en-GB"/>
        </w:rPr>
      </w:pPr>
      <w:bookmarkStart w:id="10" w:name="_Toc90493919"/>
      <w:bookmarkStart w:id="11" w:name="_Toc90493279"/>
      <w:bookmarkStart w:id="12" w:name="_Toc85051281"/>
      <w:bookmarkEnd w:id="3"/>
      <w:bookmarkEnd w:id="4"/>
      <w:bookmarkEnd w:id="5"/>
      <w:bookmarkEnd w:id="6"/>
      <w:bookmarkEnd w:id="7"/>
      <w:bookmarkEnd w:id="8"/>
      <w:bookmarkEnd w:id="9"/>
      <w:r>
        <w:t>5.5B</w:t>
      </w:r>
      <w:r>
        <w:tab/>
        <w:t>Configuration for DC</w:t>
      </w:r>
      <w:bookmarkEnd w:id="10"/>
      <w:bookmarkEnd w:id="11"/>
      <w:bookmarkEnd w:id="12"/>
    </w:p>
    <w:p w14:paraId="33F2DB13" w14:textId="77777777" w:rsidR="003662A6" w:rsidRDefault="003662A6" w:rsidP="003662A6">
      <w:pPr>
        <w:pStyle w:val="Heading3"/>
      </w:pPr>
      <w:bookmarkStart w:id="13" w:name="_Toc90493920"/>
      <w:bookmarkStart w:id="14" w:name="_Toc90493280"/>
      <w:bookmarkStart w:id="15" w:name="_Toc85051282"/>
      <w:bookmarkStart w:id="16" w:name="_Toc75971859"/>
      <w:bookmarkStart w:id="17" w:name="_Toc68206062"/>
      <w:bookmarkStart w:id="18" w:name="_Toc60742882"/>
      <w:bookmarkStart w:id="19" w:name="_Toc52213426"/>
      <w:bookmarkStart w:id="20" w:name="_Toc43976859"/>
      <w:bookmarkStart w:id="21" w:name="_Toc36560362"/>
      <w:bookmarkStart w:id="22" w:name="_Toc36118249"/>
      <w:bookmarkStart w:id="23" w:name="_Toc36116200"/>
      <w:bookmarkStart w:id="24" w:name="_Toc29495154"/>
      <w:bookmarkStart w:id="25" w:name="_Toc27475563"/>
      <w:r>
        <w:t>5.5B.1</w:t>
      </w:r>
      <w:r>
        <w:tab/>
        <w:t>General</w:t>
      </w:r>
      <w:bookmarkEnd w:id="13"/>
      <w:bookmarkEnd w:id="14"/>
      <w:bookmarkEnd w:id="15"/>
      <w:bookmarkEnd w:id="16"/>
      <w:bookmarkEnd w:id="17"/>
      <w:bookmarkEnd w:id="18"/>
      <w:bookmarkEnd w:id="19"/>
      <w:bookmarkEnd w:id="20"/>
      <w:bookmarkEnd w:id="21"/>
      <w:bookmarkEnd w:id="22"/>
      <w:bookmarkEnd w:id="23"/>
      <w:bookmarkEnd w:id="24"/>
      <w:bookmarkEnd w:id="25"/>
    </w:p>
    <w:p w14:paraId="06CB4A5D" w14:textId="77777777" w:rsidR="003662A6" w:rsidRDefault="003662A6" w:rsidP="003662A6">
      <w:r>
        <w:t>The operating bands and bandwidth classes are specified for operation with EN-DC</w:t>
      </w:r>
      <w:r>
        <w:rPr>
          <w:rFonts w:eastAsia="PMingLiU"/>
          <w:lang w:eastAsia="zh-TW"/>
        </w:rPr>
        <w:t>,</w:t>
      </w:r>
      <w:r>
        <w:t xml:space="preserve"> NGEN-DC, NE-DC</w:t>
      </w:r>
      <w:r>
        <w:rPr>
          <w:rFonts w:eastAsia="PMingLiU"/>
          <w:lang w:eastAsia="zh-TW"/>
        </w:rPr>
        <w:t xml:space="preserve"> or NR-DC</w:t>
      </w:r>
      <w:r>
        <w:t xml:space="preserve"> configured. The EN-DC, NE-DC or NGEN-DC band combinations include at least one E-UTRA operating band.</w:t>
      </w:r>
    </w:p>
    <w:p w14:paraId="3FF078D3" w14:textId="77777777" w:rsidR="003662A6" w:rsidRDefault="003662A6" w:rsidP="003662A6">
      <w:r>
        <w:t xml:space="preserve">For EN-DC or NE-DC configurations indicated by column "Single Uplink allowed" (e.g., problematic band combinations as defined in TS 38.306 [16]) in tables in this clause the UE may indicate capability of not supporting simultaneous dual and triple uplink operation due to possible intermodulation interference to its own primary downlink channel bandwidth of </w:t>
      </w:r>
      <w:proofErr w:type="spellStart"/>
      <w:r>
        <w:t>PCell</w:t>
      </w:r>
      <w:proofErr w:type="spellEnd"/>
      <w:r>
        <w:t xml:space="preserve"> or </w:t>
      </w:r>
      <w:proofErr w:type="spellStart"/>
      <w:r>
        <w:t>PSCell</w:t>
      </w:r>
      <w:proofErr w:type="spellEnd"/>
      <w:r>
        <w:t xml:space="preserve"> if the intermodulation order is 2 or if the intermodulation order is 3 for the combinations when both operating bands are between 450 MHz – 960 MHz or between 1427 MHz – 2690 </w:t>
      </w:r>
      <w:proofErr w:type="spellStart"/>
      <w:r>
        <w:t>MHz.</w:t>
      </w:r>
      <w:proofErr w:type="spellEnd"/>
    </w:p>
    <w:p w14:paraId="0758027C" w14:textId="77777777" w:rsidR="003662A6" w:rsidRDefault="003662A6" w:rsidP="003662A6">
      <w:r>
        <w:t xml:space="preserve">In the case for EN-DC or NE-DC configurations listed in tables in this clause for which the intermodulation products caused by the dual and triple uplink operation fall into the receive band but do not interfere with its own primary downlink channel bandwidth of </w:t>
      </w:r>
      <w:proofErr w:type="spellStart"/>
      <w:r>
        <w:t>PCell</w:t>
      </w:r>
      <w:proofErr w:type="spellEnd"/>
      <w:r>
        <w:t xml:space="preserve"> or </w:t>
      </w:r>
      <w:proofErr w:type="spellStart"/>
      <w:r>
        <w:t>PSCell</w:t>
      </w:r>
      <w:proofErr w:type="spellEnd"/>
      <w:r>
        <w:t xml:space="preserve"> as defined in Annex I the UE is mandated to operate in dual and triple uplink mode. Single Uplink is also allowed for certain band combinations where intermodulation or reverse intermodulation products could create difficulty for meeting emission requirements.</w:t>
      </w:r>
    </w:p>
    <w:p w14:paraId="5663FBA1" w14:textId="77777777" w:rsidR="003662A6" w:rsidRDefault="003662A6" w:rsidP="003662A6">
      <w:r>
        <w:t>For EN-DC combinations of order 3 or higher, "Single Uplink allowed" UL configurations captured in Table 5.5B.2-1, Table 5.5B.3-1, and Table 5.5B.4-1 apply.</w:t>
      </w:r>
    </w:p>
    <w:p w14:paraId="54B92C40" w14:textId="77777777" w:rsidR="003662A6" w:rsidRDefault="003662A6" w:rsidP="003662A6">
      <w:r>
        <w:t>Non</w:t>
      </w:r>
      <w:r>
        <w:noBreakHyphen/>
        <w:t>contiguous resource allocation and almost contiguous allocation are not applicable for E</w:t>
      </w:r>
      <w:r>
        <w:noBreakHyphen/>
        <w:t>UTRA or NR carrier part of intra</w:t>
      </w:r>
      <w:r>
        <w:noBreakHyphen/>
        <w:t>band EN</w:t>
      </w:r>
      <w:r>
        <w:noBreakHyphen/>
        <w:t>DC configuration.</w:t>
      </w:r>
    </w:p>
    <w:p w14:paraId="5EE36824" w14:textId="77777777" w:rsidR="003662A6" w:rsidRDefault="003662A6" w:rsidP="003662A6">
      <w:r>
        <w:t xml:space="preserve">If multiple UL DC configurations are listed for multiple DL DC configurations, valid uplink configurations are such that uplink does not have more carriers than downlink. </w:t>
      </w:r>
    </w:p>
    <w:p w14:paraId="551F2590" w14:textId="77777777" w:rsidR="003662A6" w:rsidRDefault="003662A6" w:rsidP="003662A6">
      <w:r>
        <w:t>Non</w:t>
      </w:r>
      <w:r>
        <w:noBreakHyphen/>
        <w:t>contiguous resource allocation and almost contiguous allocation are not applicable for E</w:t>
      </w:r>
      <w:r>
        <w:noBreakHyphen/>
        <w:t>UTRA or NR carrier part of intra</w:t>
      </w:r>
      <w:r>
        <w:noBreakHyphen/>
        <w:t>band EN</w:t>
      </w:r>
      <w:r>
        <w:noBreakHyphen/>
        <w:t>DC configuration.</w:t>
      </w:r>
    </w:p>
    <w:p w14:paraId="26F0E227" w14:textId="77777777" w:rsidR="003662A6" w:rsidRDefault="003662A6" w:rsidP="003662A6">
      <w:pPr>
        <w:pStyle w:val="Heading3"/>
        <w:rPr>
          <w:lang w:eastAsia="zh-TW"/>
        </w:rPr>
      </w:pPr>
      <w:bookmarkStart w:id="26" w:name="_Toc90493921"/>
      <w:bookmarkStart w:id="27" w:name="_Toc90493281"/>
      <w:bookmarkStart w:id="28" w:name="_Toc85051283"/>
      <w:bookmarkStart w:id="29" w:name="_Toc75971860"/>
      <w:bookmarkStart w:id="30" w:name="_Toc68206063"/>
      <w:bookmarkStart w:id="31" w:name="_Toc60742883"/>
      <w:bookmarkStart w:id="32" w:name="_Toc52213427"/>
      <w:bookmarkStart w:id="33" w:name="_Toc43976860"/>
      <w:bookmarkStart w:id="34" w:name="_Toc36560363"/>
      <w:bookmarkStart w:id="35" w:name="_Toc36118250"/>
      <w:bookmarkStart w:id="36" w:name="_Toc36116201"/>
      <w:bookmarkStart w:id="37" w:name="_Toc29495155"/>
      <w:bookmarkStart w:id="38" w:name="_Toc27475564"/>
      <w:r>
        <w:t>5.5B.2</w:t>
      </w:r>
      <w:r>
        <w:tab/>
        <w:t>Intra-band contiguous EN-DC</w:t>
      </w:r>
      <w:bookmarkEnd w:id="26"/>
      <w:bookmarkEnd w:id="27"/>
      <w:bookmarkEnd w:id="28"/>
      <w:bookmarkEnd w:id="29"/>
      <w:bookmarkEnd w:id="30"/>
      <w:bookmarkEnd w:id="31"/>
      <w:bookmarkEnd w:id="32"/>
      <w:bookmarkEnd w:id="33"/>
      <w:bookmarkEnd w:id="34"/>
      <w:bookmarkEnd w:id="35"/>
      <w:bookmarkEnd w:id="36"/>
      <w:bookmarkEnd w:id="37"/>
      <w:bookmarkEnd w:id="38"/>
    </w:p>
    <w:p w14:paraId="0220A7AC" w14:textId="77777777" w:rsidR="003662A6" w:rsidRDefault="003662A6" w:rsidP="003662A6">
      <w:pPr>
        <w:rPr>
          <w:lang w:eastAsia="zh-TW"/>
        </w:rPr>
      </w:pPr>
      <w:r>
        <w:t>Supported channel bandwidths for E-UTRA operating bands are defined in TS 36.</w:t>
      </w:r>
      <w:r>
        <w:rPr>
          <w:lang w:eastAsia="zh-TW"/>
        </w:rPr>
        <w:t>521-</w:t>
      </w:r>
      <w:r>
        <w:t>1 </w:t>
      </w:r>
      <w:r>
        <w:rPr>
          <w:lang w:eastAsia="zh-TW"/>
        </w:rPr>
        <w:t>[10]</w:t>
      </w:r>
      <w:r>
        <w:t xml:space="preserve"> and for NR operating bands in TS 38.</w:t>
      </w:r>
      <w:r>
        <w:rPr>
          <w:lang w:eastAsia="zh-TW"/>
        </w:rPr>
        <w:t>52</w:t>
      </w:r>
      <w:r>
        <w:t>1-1 </w:t>
      </w:r>
      <w:r>
        <w:rPr>
          <w:lang w:eastAsia="zh-TW"/>
        </w:rPr>
        <w:t>[8].</w:t>
      </w:r>
    </w:p>
    <w:p w14:paraId="39CD191F" w14:textId="77777777" w:rsidR="003662A6" w:rsidRDefault="003662A6" w:rsidP="003662A6">
      <w:pPr>
        <w:pStyle w:val="TH"/>
        <w:rPr>
          <w:lang w:eastAsia="en-GB"/>
        </w:rPr>
      </w:pPr>
      <w:r>
        <w:t>Table 5.5B.2-1: Intra-band 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9"/>
        <w:gridCol w:w="3402"/>
        <w:gridCol w:w="1985"/>
      </w:tblGrid>
      <w:tr w:rsidR="003662A6" w14:paraId="2B9A85BE" w14:textId="77777777" w:rsidTr="003662A6">
        <w:trPr>
          <w:trHeight w:val="227"/>
          <w:jc w:val="center"/>
        </w:trPr>
        <w:tc>
          <w:tcPr>
            <w:tcW w:w="311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C49977A" w14:textId="77777777" w:rsidR="003662A6" w:rsidRDefault="003662A6">
            <w:pPr>
              <w:pStyle w:val="TAH"/>
              <w:rPr>
                <w:lang w:eastAsia="fi-FI"/>
              </w:rPr>
            </w:pPr>
            <w:r>
              <w:rPr>
                <w:lang w:eastAsia="fi-FI"/>
              </w:rPr>
              <w:t>EN-DC</w:t>
            </w:r>
            <w:r>
              <w:t xml:space="preserve"> </w:t>
            </w:r>
            <w:r>
              <w:rPr>
                <w:lang w:eastAsia="fi-FI"/>
              </w:rPr>
              <w:t>Configuration</w:t>
            </w:r>
          </w:p>
        </w:tc>
        <w:tc>
          <w:tcPr>
            <w:tcW w:w="340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E44EC4C" w14:textId="77777777" w:rsidR="003662A6" w:rsidRDefault="003662A6">
            <w:pPr>
              <w:pStyle w:val="TAH"/>
              <w:rPr>
                <w:lang w:eastAsia="fi-FI"/>
              </w:rPr>
            </w:pPr>
            <w:r>
              <w:rPr>
                <w:lang w:eastAsia="fi-FI"/>
              </w:rPr>
              <w:t>Uplink EN-DC</w:t>
            </w:r>
            <w:r>
              <w:t xml:space="preserve"> </w:t>
            </w:r>
            <w:r>
              <w:rPr>
                <w:lang w:eastAsia="fi-FI"/>
              </w:rPr>
              <w:t>configuration</w:t>
            </w:r>
            <w:r>
              <w:t xml:space="preserve"> </w:t>
            </w:r>
            <w:r>
              <w:rPr>
                <w:lang w:eastAsia="fi-FI"/>
              </w:rPr>
              <w:t>(N</w:t>
            </w:r>
            <w:r>
              <w:t>OTE</w:t>
            </w:r>
            <w:r>
              <w:rPr>
                <w:lang w:eastAsia="fi-FI"/>
              </w:rPr>
              <w:t xml:space="preserve"> 1)</w:t>
            </w:r>
          </w:p>
        </w:tc>
        <w:tc>
          <w:tcPr>
            <w:tcW w:w="198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52A1CAA" w14:textId="77777777" w:rsidR="003662A6" w:rsidRDefault="003662A6">
            <w:pPr>
              <w:pStyle w:val="TAH"/>
              <w:rPr>
                <w:lang w:eastAsia="fi-FI"/>
              </w:rPr>
            </w:pPr>
            <w:r>
              <w:t>Single UL allowed</w:t>
            </w:r>
          </w:p>
        </w:tc>
      </w:tr>
      <w:tr w:rsidR="003662A6" w14:paraId="18B85ADB" w14:textId="77777777" w:rsidTr="003662A6">
        <w:trPr>
          <w:trHeight w:val="227"/>
          <w:jc w:val="center"/>
        </w:trPr>
        <w:tc>
          <w:tcPr>
            <w:tcW w:w="311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20997A6" w14:textId="77777777" w:rsidR="003662A6" w:rsidRDefault="003662A6">
            <w:pPr>
              <w:pStyle w:val="TAC"/>
              <w:rPr>
                <w:lang w:eastAsia="en-GB"/>
              </w:rPr>
            </w:pPr>
            <w:r>
              <w:rPr>
                <w:lang w:eastAsia="fi-FI"/>
              </w:rPr>
              <w:t>DC_(n)41AA</w:t>
            </w:r>
            <w:r>
              <w:rPr>
                <w:vertAlign w:val="superscript"/>
              </w:rPr>
              <w:t>5</w:t>
            </w:r>
          </w:p>
          <w:p w14:paraId="250B9C0A" w14:textId="77777777" w:rsidR="003662A6" w:rsidRDefault="003662A6">
            <w:pPr>
              <w:pStyle w:val="TAC"/>
            </w:pPr>
            <w:r>
              <w:rPr>
                <w:lang w:eastAsia="fi-FI"/>
              </w:rPr>
              <w:t>DC_(n)41CA</w:t>
            </w:r>
            <w:r>
              <w:rPr>
                <w:vertAlign w:val="superscript"/>
              </w:rPr>
              <w:t>5</w:t>
            </w:r>
          </w:p>
          <w:p w14:paraId="496DF237" w14:textId="77777777" w:rsidR="003662A6" w:rsidRDefault="003662A6">
            <w:pPr>
              <w:pStyle w:val="TAC"/>
            </w:pPr>
            <w:r>
              <w:rPr>
                <w:lang w:eastAsia="fi-FI"/>
              </w:rPr>
              <w:t>DC</w:t>
            </w:r>
            <w:r>
              <w:t>_</w:t>
            </w:r>
            <w:r>
              <w:rPr>
                <w:lang w:eastAsia="fi-FI"/>
              </w:rPr>
              <w:t>(n)41DA</w:t>
            </w:r>
            <w:r>
              <w:rPr>
                <w:vertAlign w:val="superscript"/>
              </w:rPr>
              <w:t>5</w:t>
            </w:r>
          </w:p>
        </w:tc>
        <w:tc>
          <w:tcPr>
            <w:tcW w:w="340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9F205DE" w14:textId="77777777" w:rsidR="003662A6" w:rsidRDefault="003662A6">
            <w:pPr>
              <w:pStyle w:val="TAC"/>
              <w:rPr>
                <w:lang w:eastAsia="fi-FI"/>
              </w:rPr>
            </w:pPr>
            <w:r>
              <w:rPr>
                <w:lang w:eastAsia="fi-FI"/>
              </w:rPr>
              <w:t>DC_(n)41AA</w:t>
            </w:r>
          </w:p>
        </w:tc>
        <w:tc>
          <w:tcPr>
            <w:tcW w:w="198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4D7DFF9" w14:textId="77777777" w:rsidR="003662A6" w:rsidRDefault="003662A6">
            <w:pPr>
              <w:pStyle w:val="TAC"/>
              <w:rPr>
                <w:lang w:eastAsia="fi-FI"/>
              </w:rPr>
            </w:pPr>
            <w:r>
              <w:rPr>
                <w:rFonts w:eastAsia="MS Mincho"/>
              </w:rPr>
              <w:t>Yes</w:t>
            </w:r>
            <w:r>
              <w:rPr>
                <w:vertAlign w:val="superscript"/>
              </w:rPr>
              <w:t>3</w:t>
            </w:r>
          </w:p>
        </w:tc>
      </w:tr>
      <w:tr w:rsidR="003662A6" w14:paraId="6CD646A1" w14:textId="77777777" w:rsidTr="003662A6">
        <w:trPr>
          <w:trHeight w:val="227"/>
          <w:jc w:val="center"/>
        </w:trPr>
        <w:tc>
          <w:tcPr>
            <w:tcW w:w="311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3823FB9" w14:textId="77777777" w:rsidR="003662A6" w:rsidRDefault="003662A6">
            <w:pPr>
              <w:pStyle w:val="TAC"/>
              <w:rPr>
                <w:lang w:eastAsia="en-GB"/>
              </w:rPr>
            </w:pPr>
            <w:r>
              <w:rPr>
                <w:lang w:eastAsia="fi-FI"/>
              </w:rPr>
              <w:t>DC_(n)41CA</w:t>
            </w:r>
            <w:r>
              <w:rPr>
                <w:vertAlign w:val="superscript"/>
              </w:rPr>
              <w:t>5</w:t>
            </w:r>
          </w:p>
          <w:p w14:paraId="66D396F0" w14:textId="77777777" w:rsidR="003662A6" w:rsidRDefault="003662A6">
            <w:pPr>
              <w:pStyle w:val="TAC"/>
              <w:rPr>
                <w:lang w:eastAsia="fi-FI"/>
              </w:rPr>
            </w:pPr>
            <w:r>
              <w:rPr>
                <w:lang w:eastAsia="fi-FI"/>
              </w:rPr>
              <w:t>DC_(n)41DA</w:t>
            </w:r>
            <w:r>
              <w:rPr>
                <w:vertAlign w:val="superscript"/>
              </w:rPr>
              <w:t>5</w:t>
            </w:r>
          </w:p>
        </w:tc>
        <w:tc>
          <w:tcPr>
            <w:tcW w:w="340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E526368" w14:textId="77777777" w:rsidR="003662A6" w:rsidRDefault="003662A6">
            <w:pPr>
              <w:pStyle w:val="TAC"/>
              <w:rPr>
                <w:lang w:eastAsia="fi-FI"/>
              </w:rPr>
            </w:pPr>
            <w:r>
              <w:rPr>
                <w:lang w:eastAsia="fi-FI"/>
              </w:rPr>
              <w:t>DC_41A_n41A</w:t>
            </w:r>
          </w:p>
        </w:tc>
        <w:tc>
          <w:tcPr>
            <w:tcW w:w="198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9BC6E0A" w14:textId="77777777" w:rsidR="003662A6" w:rsidRDefault="003662A6">
            <w:pPr>
              <w:pStyle w:val="TAC"/>
              <w:rPr>
                <w:lang w:eastAsia="fi-FI"/>
              </w:rPr>
            </w:pPr>
            <w:r>
              <w:rPr>
                <w:rFonts w:eastAsia="MS Mincho"/>
              </w:rPr>
              <w:t>Yes</w:t>
            </w:r>
            <w:r>
              <w:rPr>
                <w:vertAlign w:val="superscript"/>
              </w:rPr>
              <w:t>3</w:t>
            </w:r>
          </w:p>
        </w:tc>
      </w:tr>
      <w:tr w:rsidR="003662A6" w14:paraId="2AC479D0" w14:textId="77777777" w:rsidTr="003662A6">
        <w:trPr>
          <w:trHeight w:val="227"/>
          <w:jc w:val="center"/>
        </w:trPr>
        <w:tc>
          <w:tcPr>
            <w:tcW w:w="311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36075E3" w14:textId="77777777" w:rsidR="003662A6" w:rsidRDefault="003662A6">
            <w:pPr>
              <w:pStyle w:val="TAC"/>
              <w:rPr>
                <w:lang w:eastAsia="fi-FI"/>
              </w:rPr>
            </w:pPr>
            <w:r>
              <w:rPr>
                <w:lang w:eastAsia="fi-FI"/>
              </w:rPr>
              <w:t>DC_(n)71AA</w:t>
            </w:r>
            <w:r>
              <w:rPr>
                <w:vertAlign w:val="superscript"/>
              </w:rPr>
              <w:t>2</w:t>
            </w:r>
          </w:p>
        </w:tc>
        <w:tc>
          <w:tcPr>
            <w:tcW w:w="340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69778C7" w14:textId="77777777" w:rsidR="003662A6" w:rsidRDefault="003662A6">
            <w:pPr>
              <w:pStyle w:val="TAC"/>
              <w:rPr>
                <w:lang w:eastAsia="fi-FI"/>
              </w:rPr>
            </w:pPr>
            <w:r>
              <w:rPr>
                <w:lang w:eastAsia="fi-FI"/>
              </w:rPr>
              <w:t>DC_(n)71AA</w:t>
            </w:r>
          </w:p>
        </w:tc>
        <w:tc>
          <w:tcPr>
            <w:tcW w:w="198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C01591E" w14:textId="77777777" w:rsidR="003662A6" w:rsidRDefault="003662A6">
            <w:pPr>
              <w:pStyle w:val="TAC"/>
              <w:rPr>
                <w:lang w:eastAsia="fi-FI"/>
              </w:rPr>
            </w:pPr>
            <w:r>
              <w:rPr>
                <w:rFonts w:eastAsia="MS Mincho"/>
              </w:rPr>
              <w:t>No</w:t>
            </w:r>
            <w:r>
              <w:rPr>
                <w:vertAlign w:val="superscript"/>
              </w:rPr>
              <w:t>4</w:t>
            </w:r>
          </w:p>
        </w:tc>
      </w:tr>
      <w:tr w:rsidR="003662A6" w14:paraId="447FAE6D" w14:textId="77777777" w:rsidTr="003662A6">
        <w:trPr>
          <w:trHeight w:val="227"/>
          <w:jc w:val="center"/>
        </w:trPr>
        <w:tc>
          <w:tcPr>
            <w:tcW w:w="1985" w:type="dxa"/>
            <w:gridSpan w:val="3"/>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E81F6F4" w14:textId="77777777" w:rsidR="003662A6" w:rsidRDefault="003662A6">
            <w:pPr>
              <w:pStyle w:val="TAN"/>
              <w:rPr>
                <w:lang w:eastAsia="en-GB"/>
              </w:rPr>
            </w:pPr>
            <w:r>
              <w:t>NOTE 1:</w:t>
            </w:r>
            <w:r>
              <w:tab/>
              <w:t>Uplink EN-DC configurations are the configurations supported by the present release of specifications.</w:t>
            </w:r>
          </w:p>
          <w:p w14:paraId="6AEBD909" w14:textId="77777777" w:rsidR="003662A6" w:rsidRDefault="003662A6">
            <w:pPr>
              <w:pStyle w:val="TAN"/>
            </w:pPr>
            <w:r>
              <w:t>NOTE 2:</w:t>
            </w:r>
            <w:r>
              <w:tab/>
              <w:t>Requirements in this specification apply for NR SCS of 15 kHz only.</w:t>
            </w:r>
          </w:p>
          <w:p w14:paraId="74F22BC6" w14:textId="77777777" w:rsidR="003662A6" w:rsidRDefault="003662A6">
            <w:pPr>
              <w:pStyle w:val="TAN"/>
            </w:pPr>
            <w:r>
              <w:t>NOTE 3:</w:t>
            </w:r>
            <w:r>
              <w:tab/>
              <w:t>Single UL allowed due to potential emission issues, not self-interference.</w:t>
            </w:r>
          </w:p>
          <w:p w14:paraId="09862E5D" w14:textId="77777777" w:rsidR="003662A6" w:rsidRDefault="003662A6">
            <w:pPr>
              <w:pStyle w:val="TAN"/>
            </w:pPr>
            <w:r>
              <w:t>NOTE 4:</w:t>
            </w:r>
            <w:r>
              <w:tab/>
              <w:t>For UE(s) supporting dynamic power sharing it is mandatory to do dual simultaneous UL. For UE(s) not supporting dynamic power sharing single UL is allowed.</w:t>
            </w:r>
          </w:p>
          <w:p w14:paraId="7BAD5AC2" w14:textId="77777777" w:rsidR="003662A6" w:rsidRDefault="003662A6">
            <w:pPr>
              <w:pStyle w:val="TAN"/>
              <w:rPr>
                <w:rFonts w:cs="Arial"/>
              </w:rPr>
            </w:pPr>
            <w:r>
              <w:rPr>
                <w:rFonts w:eastAsia="MS Mincho"/>
              </w:rPr>
              <w:t xml:space="preserve">NOTE </w:t>
            </w:r>
            <w:r>
              <w:t>5</w:t>
            </w:r>
            <w:r>
              <w:rPr>
                <w:rFonts w:eastAsia="MS Mincho"/>
              </w:rPr>
              <w:t>:</w:t>
            </w:r>
            <w:r>
              <w:rPr>
                <w:rFonts w:eastAsia="MS Mincho"/>
              </w:rPr>
              <w:tab/>
              <w:t xml:space="preserve">The minimum requirements only apply for non-simultaneous </w:t>
            </w:r>
            <w:proofErr w:type="spellStart"/>
            <w:r>
              <w:rPr>
                <w:rFonts w:eastAsia="MS Mincho"/>
              </w:rPr>
              <w:t>Tx</w:t>
            </w:r>
            <w:proofErr w:type="spellEnd"/>
            <w:r>
              <w:rPr>
                <w:rFonts w:eastAsia="MS Mincho"/>
              </w:rPr>
              <w:t>/Rx between all carriers.</w:t>
            </w:r>
          </w:p>
        </w:tc>
      </w:tr>
    </w:tbl>
    <w:p w14:paraId="71535F71" w14:textId="77777777" w:rsidR="003662A6" w:rsidRDefault="003662A6" w:rsidP="003662A6">
      <w:pPr>
        <w:rPr>
          <w:rFonts w:eastAsia="Times New Roman"/>
          <w:lang w:eastAsia="en-GB"/>
        </w:rPr>
      </w:pPr>
    </w:p>
    <w:p w14:paraId="268155B5" w14:textId="77777777" w:rsidR="003662A6" w:rsidRDefault="003662A6" w:rsidP="003662A6">
      <w:pPr>
        <w:pStyle w:val="Heading3"/>
      </w:pPr>
      <w:bookmarkStart w:id="39" w:name="_Toc90493922"/>
      <w:bookmarkStart w:id="40" w:name="_Toc90493282"/>
      <w:bookmarkStart w:id="41" w:name="_Toc85051284"/>
      <w:bookmarkStart w:id="42" w:name="_Toc75971861"/>
      <w:bookmarkStart w:id="43" w:name="_Toc68206064"/>
      <w:bookmarkStart w:id="44" w:name="_Toc60742884"/>
      <w:bookmarkStart w:id="45" w:name="_Toc52213428"/>
      <w:bookmarkStart w:id="46" w:name="_Toc43976861"/>
      <w:bookmarkStart w:id="47" w:name="_Toc36560364"/>
      <w:bookmarkStart w:id="48" w:name="_Toc36118251"/>
      <w:bookmarkStart w:id="49" w:name="_Toc36116202"/>
      <w:bookmarkStart w:id="50" w:name="_Toc29495156"/>
      <w:bookmarkStart w:id="51" w:name="_Toc27475565"/>
      <w:r>
        <w:t>5.5B.3</w:t>
      </w:r>
      <w:r>
        <w:tab/>
        <w:t>Intra-band non-contiguous EN-DC</w:t>
      </w:r>
      <w:bookmarkEnd w:id="39"/>
      <w:bookmarkEnd w:id="40"/>
      <w:bookmarkEnd w:id="41"/>
      <w:bookmarkEnd w:id="42"/>
      <w:bookmarkEnd w:id="43"/>
      <w:bookmarkEnd w:id="44"/>
      <w:bookmarkEnd w:id="45"/>
      <w:bookmarkEnd w:id="46"/>
      <w:bookmarkEnd w:id="47"/>
      <w:bookmarkEnd w:id="48"/>
      <w:bookmarkEnd w:id="49"/>
      <w:bookmarkEnd w:id="50"/>
      <w:bookmarkEnd w:id="51"/>
    </w:p>
    <w:p w14:paraId="4AC1CAB5" w14:textId="77777777" w:rsidR="003662A6" w:rsidRDefault="003662A6" w:rsidP="003662A6">
      <w:r>
        <w:t>Supported channel bandwidths for E-UTRA operating bands are defined in TS 36.</w:t>
      </w:r>
      <w:r>
        <w:rPr>
          <w:lang w:eastAsia="zh-TW"/>
        </w:rPr>
        <w:t>521-1 [10]</w:t>
      </w:r>
      <w:r>
        <w:t xml:space="preserve"> and for NR operating bands in TS 38.</w:t>
      </w:r>
      <w:r>
        <w:rPr>
          <w:lang w:eastAsia="zh-TW"/>
        </w:rPr>
        <w:t>52</w:t>
      </w:r>
      <w:r>
        <w:t>1-1 </w:t>
      </w:r>
      <w:r>
        <w:rPr>
          <w:lang w:eastAsia="zh-TW"/>
        </w:rPr>
        <w:t>[8]</w:t>
      </w:r>
      <w:r>
        <w:t>.</w:t>
      </w:r>
    </w:p>
    <w:p w14:paraId="078A6650" w14:textId="77777777" w:rsidR="003662A6" w:rsidRDefault="003662A6" w:rsidP="003662A6">
      <w:pPr>
        <w:pStyle w:val="TH"/>
      </w:pPr>
      <w:r>
        <w:lastRenderedPageBreak/>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3662A6" w14:paraId="25FB8B8F" w14:textId="77777777" w:rsidTr="003662A6">
        <w:trPr>
          <w:trHeight w:val="227"/>
          <w:jc w:val="center"/>
        </w:trPr>
        <w:tc>
          <w:tcPr>
            <w:tcW w:w="311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383B565" w14:textId="77777777" w:rsidR="003662A6" w:rsidRDefault="003662A6">
            <w:pPr>
              <w:pStyle w:val="TAH"/>
              <w:rPr>
                <w:lang w:eastAsia="fi-FI"/>
              </w:rPr>
            </w:pPr>
            <w:r>
              <w:rPr>
                <w:lang w:eastAsia="fi-FI"/>
              </w:rPr>
              <w:t>EN-DC</w:t>
            </w:r>
            <w:r>
              <w:t xml:space="preserve"> </w:t>
            </w:r>
            <w:r>
              <w:rPr>
                <w:lang w:eastAsia="fi-FI"/>
              </w:rPr>
              <w:t>Configuration</w:t>
            </w:r>
          </w:p>
        </w:tc>
        <w:tc>
          <w:tcPr>
            <w:tcW w:w="340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ED2D595" w14:textId="77777777" w:rsidR="003662A6" w:rsidRDefault="003662A6">
            <w:pPr>
              <w:pStyle w:val="TAH"/>
              <w:rPr>
                <w:lang w:eastAsia="fi-FI"/>
              </w:rPr>
            </w:pPr>
            <w:r>
              <w:rPr>
                <w:lang w:eastAsia="fi-FI"/>
              </w:rPr>
              <w:t>Uplink EN-DC</w:t>
            </w:r>
            <w:r>
              <w:t xml:space="preserve"> </w:t>
            </w:r>
            <w:r>
              <w:rPr>
                <w:lang w:eastAsia="fi-FI"/>
              </w:rPr>
              <w:t>configuration</w:t>
            </w:r>
            <w:r>
              <w:t xml:space="preserve"> </w:t>
            </w:r>
            <w:r>
              <w:rPr>
                <w:lang w:eastAsia="fi-FI"/>
              </w:rPr>
              <w:t>(N</w:t>
            </w:r>
            <w:r>
              <w:t>OTE</w:t>
            </w:r>
            <w:r>
              <w:rPr>
                <w:lang w:eastAsia="fi-FI"/>
              </w:rPr>
              <w:t xml:space="preserve"> 1)</w:t>
            </w:r>
          </w:p>
        </w:tc>
        <w:tc>
          <w:tcPr>
            <w:tcW w:w="198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9589291" w14:textId="77777777" w:rsidR="003662A6" w:rsidRDefault="003662A6">
            <w:pPr>
              <w:pStyle w:val="TAH"/>
              <w:rPr>
                <w:lang w:eastAsia="fi-FI"/>
              </w:rPr>
            </w:pPr>
            <w:r>
              <w:t>Single UL allowed</w:t>
            </w:r>
          </w:p>
        </w:tc>
      </w:tr>
      <w:tr w:rsidR="003662A6" w14:paraId="4512FC1C" w14:textId="77777777" w:rsidTr="003662A6">
        <w:trPr>
          <w:trHeight w:val="227"/>
          <w:jc w:val="center"/>
        </w:trPr>
        <w:tc>
          <w:tcPr>
            <w:tcW w:w="311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E25C058" w14:textId="77777777" w:rsidR="003662A6" w:rsidRDefault="003662A6">
            <w:pPr>
              <w:pStyle w:val="TAC"/>
              <w:rPr>
                <w:lang w:eastAsia="fi-FI"/>
              </w:rPr>
            </w:pPr>
            <w:r>
              <w:rPr>
                <w:lang w:eastAsia="zh-TW"/>
              </w:rPr>
              <w:t>DC_3A_n3A</w:t>
            </w:r>
          </w:p>
        </w:tc>
        <w:tc>
          <w:tcPr>
            <w:tcW w:w="340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950D02D" w14:textId="77777777" w:rsidR="003662A6" w:rsidRDefault="003662A6">
            <w:pPr>
              <w:pStyle w:val="TAC"/>
              <w:rPr>
                <w:lang w:eastAsia="fi-FI"/>
              </w:rPr>
            </w:pPr>
            <w:r>
              <w:rPr>
                <w:lang w:eastAsia="zh-TW"/>
              </w:rPr>
              <w:t>DC_3A_n3A</w:t>
            </w:r>
            <w:r>
              <w:rPr>
                <w:vertAlign w:val="superscript"/>
                <w:lang w:eastAsia="zh-TW"/>
              </w:rPr>
              <w:t>2,7</w:t>
            </w:r>
          </w:p>
        </w:tc>
        <w:tc>
          <w:tcPr>
            <w:tcW w:w="198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C4F30E1" w14:textId="77777777" w:rsidR="003662A6" w:rsidRDefault="003662A6">
            <w:pPr>
              <w:pStyle w:val="TAC"/>
              <w:rPr>
                <w:lang w:eastAsia="fi-FI"/>
              </w:rPr>
            </w:pPr>
            <w:r>
              <w:rPr>
                <w:lang w:eastAsia="zh-TW"/>
              </w:rPr>
              <w:t>Yes</w:t>
            </w:r>
            <w:r>
              <w:rPr>
                <w:vertAlign w:val="superscript"/>
              </w:rPr>
              <w:t>2</w:t>
            </w:r>
            <w:r>
              <w:rPr>
                <w:vertAlign w:val="superscript"/>
                <w:lang w:eastAsia="zh-TW"/>
              </w:rPr>
              <w:t>,7</w:t>
            </w:r>
          </w:p>
        </w:tc>
      </w:tr>
      <w:tr w:rsidR="003662A6" w14:paraId="04EFA46D" w14:textId="77777777" w:rsidTr="003662A6">
        <w:trPr>
          <w:trHeight w:val="227"/>
          <w:jc w:val="center"/>
        </w:trPr>
        <w:tc>
          <w:tcPr>
            <w:tcW w:w="311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45E85E2" w14:textId="77777777" w:rsidR="003662A6" w:rsidRDefault="003662A6">
            <w:pPr>
              <w:pStyle w:val="TAC"/>
              <w:rPr>
                <w:lang w:eastAsia="en-GB"/>
              </w:rPr>
            </w:pPr>
            <w:r>
              <w:rPr>
                <w:lang w:eastAsia="fi-FI"/>
              </w:rPr>
              <w:t>DC_41A_n41A</w:t>
            </w:r>
            <w:r>
              <w:rPr>
                <w:vertAlign w:val="superscript"/>
              </w:rPr>
              <w:t>3</w:t>
            </w:r>
          </w:p>
          <w:p w14:paraId="3942DC0F" w14:textId="77777777" w:rsidR="003662A6" w:rsidRDefault="003662A6">
            <w:pPr>
              <w:pStyle w:val="TAC"/>
            </w:pPr>
            <w:r>
              <w:rPr>
                <w:lang w:eastAsia="fi-FI"/>
              </w:rPr>
              <w:t>DC_41C_n41A</w:t>
            </w:r>
            <w:r>
              <w:rPr>
                <w:vertAlign w:val="superscript"/>
              </w:rPr>
              <w:t>3</w:t>
            </w:r>
          </w:p>
          <w:p w14:paraId="550104B0" w14:textId="77777777" w:rsidR="003662A6" w:rsidRDefault="003662A6">
            <w:pPr>
              <w:pStyle w:val="TAC"/>
            </w:pPr>
            <w:r>
              <w:rPr>
                <w:lang w:eastAsia="fi-FI"/>
              </w:rPr>
              <w:t>DC_41D_n41A</w:t>
            </w:r>
            <w:r>
              <w:rPr>
                <w:vertAlign w:val="superscript"/>
              </w:rPr>
              <w:t>3</w:t>
            </w:r>
          </w:p>
        </w:tc>
        <w:tc>
          <w:tcPr>
            <w:tcW w:w="340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31DBA97" w14:textId="77777777" w:rsidR="003662A6" w:rsidRDefault="003662A6">
            <w:pPr>
              <w:pStyle w:val="TAC"/>
              <w:rPr>
                <w:lang w:eastAsia="fi-FI"/>
              </w:rPr>
            </w:pPr>
            <w:r>
              <w:rPr>
                <w:lang w:eastAsia="fi-FI"/>
              </w:rPr>
              <w:t>DC_41A_n41A</w:t>
            </w:r>
          </w:p>
        </w:tc>
        <w:tc>
          <w:tcPr>
            <w:tcW w:w="198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68C06DA" w14:textId="77777777" w:rsidR="003662A6" w:rsidRDefault="003662A6">
            <w:pPr>
              <w:pStyle w:val="TAC"/>
              <w:rPr>
                <w:lang w:eastAsia="fi-FI"/>
              </w:rPr>
            </w:pPr>
            <w:r>
              <w:rPr>
                <w:lang w:eastAsia="zh-TW"/>
              </w:rPr>
              <w:t>Ye</w:t>
            </w:r>
            <w:r>
              <w:t>s</w:t>
            </w:r>
            <w:r>
              <w:rPr>
                <w:vertAlign w:val="superscript"/>
              </w:rPr>
              <w:t>4</w:t>
            </w:r>
          </w:p>
        </w:tc>
      </w:tr>
      <w:tr w:rsidR="003662A6" w14:paraId="4A2FCAE8" w14:textId="77777777" w:rsidTr="003662A6">
        <w:trPr>
          <w:trHeight w:val="227"/>
          <w:jc w:val="center"/>
        </w:trPr>
        <w:tc>
          <w:tcPr>
            <w:tcW w:w="311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883AB28" w14:textId="77777777" w:rsidR="003662A6" w:rsidRDefault="003662A6">
            <w:pPr>
              <w:pStyle w:val="TAC"/>
              <w:rPr>
                <w:lang w:eastAsia="fi-FI"/>
              </w:rPr>
            </w:pPr>
            <w:r>
              <w:rPr>
                <w:lang w:eastAsia="zh-TW"/>
              </w:rPr>
              <w:t>DC_</w:t>
            </w:r>
            <w:r>
              <w:t>66A</w:t>
            </w:r>
            <w:r>
              <w:rPr>
                <w:lang w:eastAsia="zh-TW"/>
              </w:rPr>
              <w:t>_n</w:t>
            </w:r>
            <w:r>
              <w:t>66A</w:t>
            </w:r>
          </w:p>
        </w:tc>
        <w:tc>
          <w:tcPr>
            <w:tcW w:w="340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E4A1B42" w14:textId="77777777" w:rsidR="003662A6" w:rsidRDefault="003662A6">
            <w:pPr>
              <w:pStyle w:val="TAC"/>
              <w:rPr>
                <w:lang w:eastAsia="fi-FI"/>
              </w:rPr>
            </w:pPr>
            <w:r>
              <w:rPr>
                <w:lang w:eastAsia="zh-TW"/>
              </w:rPr>
              <w:t>DC_</w:t>
            </w:r>
            <w:r>
              <w:t>66A</w:t>
            </w:r>
            <w:r>
              <w:rPr>
                <w:lang w:eastAsia="zh-TW"/>
              </w:rPr>
              <w:t>_n</w:t>
            </w:r>
            <w:r>
              <w:t>66A</w:t>
            </w:r>
            <w:r>
              <w:rPr>
                <w:vertAlign w:val="superscript"/>
              </w:rPr>
              <w:t>5</w:t>
            </w:r>
          </w:p>
        </w:tc>
        <w:tc>
          <w:tcPr>
            <w:tcW w:w="198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C04AB63" w14:textId="77777777" w:rsidR="003662A6" w:rsidRDefault="003662A6">
            <w:pPr>
              <w:pStyle w:val="TAC"/>
              <w:rPr>
                <w:lang w:eastAsia="zh-TW"/>
              </w:rPr>
            </w:pPr>
            <w:r>
              <w:rPr>
                <w:lang w:eastAsia="zh-TW"/>
              </w:rPr>
              <w:t>Yes</w:t>
            </w:r>
            <w:r>
              <w:rPr>
                <w:vertAlign w:val="superscript"/>
                <w:lang w:eastAsia="zh-TW"/>
              </w:rPr>
              <w:t>5</w:t>
            </w:r>
          </w:p>
        </w:tc>
      </w:tr>
      <w:tr w:rsidR="003662A6" w14:paraId="5158F67E" w14:textId="77777777" w:rsidTr="003662A6">
        <w:trPr>
          <w:trHeight w:val="227"/>
          <w:jc w:val="center"/>
        </w:trPr>
        <w:tc>
          <w:tcPr>
            <w:tcW w:w="8506" w:type="dxa"/>
            <w:gridSpan w:val="3"/>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6880D3C" w14:textId="77777777" w:rsidR="003662A6" w:rsidRDefault="003662A6">
            <w:pPr>
              <w:pStyle w:val="TAN"/>
              <w:rPr>
                <w:lang w:eastAsia="en-GB"/>
              </w:rPr>
            </w:pPr>
            <w:r>
              <w:t>NOTE 1:</w:t>
            </w:r>
            <w:r>
              <w:tab/>
              <w:t>Uplink EN-DC configurations are the configurations supported by the present release of specifications.</w:t>
            </w:r>
          </w:p>
          <w:p w14:paraId="4C70804D" w14:textId="77777777" w:rsidR="003662A6" w:rsidRDefault="003662A6">
            <w:pPr>
              <w:pStyle w:val="TAN"/>
            </w:pPr>
            <w:r>
              <w:rPr>
                <w:lang w:eastAsia="zh-TW"/>
              </w:rPr>
              <w:t>NOTE 2:</w:t>
            </w:r>
            <w:r>
              <w:tab/>
            </w:r>
            <w:r>
              <w:rPr>
                <w:lang w:eastAsia="zh-TW"/>
              </w:rPr>
              <w:t>Only single switched UL is supported in Rel-15</w:t>
            </w:r>
          </w:p>
          <w:p w14:paraId="12F6EB15" w14:textId="77777777" w:rsidR="003662A6" w:rsidRDefault="003662A6">
            <w:pPr>
              <w:pStyle w:val="TAN"/>
              <w:rPr>
                <w:rFonts w:eastAsia="MS Mincho"/>
              </w:rPr>
            </w:pPr>
            <w:r>
              <w:rPr>
                <w:rFonts w:eastAsia="MS Mincho"/>
              </w:rPr>
              <w:t xml:space="preserve">NOTE </w:t>
            </w:r>
            <w:r>
              <w:t>3</w:t>
            </w:r>
            <w:r>
              <w:rPr>
                <w:rFonts w:eastAsia="MS Mincho"/>
              </w:rPr>
              <w:t>:</w:t>
            </w:r>
            <w:r>
              <w:rPr>
                <w:rFonts w:eastAsia="MS Mincho"/>
              </w:rPr>
              <w:tab/>
              <w:t xml:space="preserve">The minimum requirements only apply for non-simultaneous </w:t>
            </w:r>
            <w:proofErr w:type="spellStart"/>
            <w:r>
              <w:rPr>
                <w:rFonts w:eastAsia="MS Mincho"/>
              </w:rPr>
              <w:t>Tx</w:t>
            </w:r>
            <w:proofErr w:type="spellEnd"/>
            <w:r>
              <w:rPr>
                <w:rFonts w:eastAsia="MS Mincho"/>
              </w:rPr>
              <w:t>/Rx between all carriers.</w:t>
            </w:r>
          </w:p>
          <w:p w14:paraId="25A547B1" w14:textId="77777777" w:rsidR="003662A6" w:rsidRDefault="003662A6">
            <w:pPr>
              <w:pStyle w:val="TAN"/>
              <w:rPr>
                <w:rFonts w:eastAsia="Times New Roman"/>
              </w:rPr>
            </w:pPr>
            <w:r>
              <w:t>NOTE 4:</w:t>
            </w:r>
            <w:r>
              <w:tab/>
              <w:t>Single UL allowed due to potential emission issues, not self-interference.</w:t>
            </w:r>
          </w:p>
          <w:p w14:paraId="50BC1A94" w14:textId="77777777" w:rsidR="003662A6" w:rsidRDefault="003662A6">
            <w:pPr>
              <w:pStyle w:val="TAN"/>
            </w:pPr>
            <w:r>
              <w:t>NOTE 5:</w:t>
            </w:r>
            <w:r>
              <w:tab/>
              <w:t>Only single switched UL is supported.</w:t>
            </w:r>
          </w:p>
          <w:p w14:paraId="5B549254" w14:textId="77777777" w:rsidR="003662A6" w:rsidRDefault="003662A6">
            <w:pPr>
              <w:pStyle w:val="TAN"/>
            </w:pPr>
            <w:r>
              <w:t>NOTE 6:</w:t>
            </w:r>
            <w:r>
              <w:tab/>
              <w:t>Reserve</w:t>
            </w:r>
            <w:r>
              <w:rPr>
                <w:rFonts w:eastAsia="PMingLiU"/>
                <w:lang w:eastAsia="zh-TW"/>
              </w:rPr>
              <w:t>.</w:t>
            </w:r>
          </w:p>
          <w:p w14:paraId="567E964D" w14:textId="77777777" w:rsidR="003662A6" w:rsidRDefault="003662A6">
            <w:pPr>
              <w:pStyle w:val="TAN"/>
            </w:pPr>
            <w:r>
              <w:t>NOTE 7:</w:t>
            </w:r>
            <w:r>
              <w:tab/>
            </w:r>
            <w:r>
              <w:rPr>
                <w:lang w:eastAsia="fi-FI"/>
              </w:rPr>
              <w:t>Single UL allowed due to potential emission issues</w:t>
            </w:r>
            <w:r>
              <w:rPr>
                <w:rFonts w:eastAsia="PMingLiU"/>
                <w:lang w:eastAsia="zh-TW"/>
              </w:rPr>
              <w:t xml:space="preserve"> and</w:t>
            </w:r>
            <w:r>
              <w:rPr>
                <w:lang w:eastAsia="fi-FI"/>
              </w:rPr>
              <w:t xml:space="preserve"> self-interference.</w:t>
            </w:r>
          </w:p>
        </w:tc>
      </w:tr>
    </w:tbl>
    <w:p w14:paraId="5CF5168A" w14:textId="77777777" w:rsidR="003662A6" w:rsidRDefault="003662A6" w:rsidP="003662A6">
      <w:pPr>
        <w:rPr>
          <w:rFonts w:eastAsia="Times New Roman"/>
          <w:lang w:eastAsia="en-GB"/>
        </w:rPr>
      </w:pPr>
    </w:p>
    <w:p w14:paraId="416E9302" w14:textId="77777777" w:rsidR="003662A6" w:rsidRDefault="003662A6" w:rsidP="003662A6">
      <w:pPr>
        <w:pStyle w:val="Heading3"/>
      </w:pPr>
      <w:bookmarkStart w:id="52" w:name="_Toc90493923"/>
      <w:bookmarkStart w:id="53" w:name="_Toc90493283"/>
      <w:bookmarkStart w:id="54" w:name="_Toc85051285"/>
      <w:bookmarkStart w:id="55" w:name="_Toc75971862"/>
      <w:bookmarkStart w:id="56" w:name="_Toc68206065"/>
      <w:bookmarkStart w:id="57" w:name="_Toc60742885"/>
      <w:bookmarkStart w:id="58" w:name="_Toc52213429"/>
      <w:bookmarkStart w:id="59" w:name="_Toc43976862"/>
      <w:bookmarkStart w:id="60" w:name="_Toc36560365"/>
      <w:bookmarkStart w:id="61" w:name="_Toc36118252"/>
      <w:bookmarkStart w:id="62" w:name="_Toc36116203"/>
      <w:bookmarkStart w:id="63" w:name="_Toc29495157"/>
      <w:bookmarkStart w:id="64" w:name="_Toc27475566"/>
      <w:bookmarkStart w:id="65" w:name="_Hlk518513337"/>
      <w:r>
        <w:t>5.5B.4</w:t>
      </w:r>
      <w:r>
        <w:tab/>
        <w:t>Inter-band EN-DC within FR1</w:t>
      </w:r>
      <w:bookmarkEnd w:id="52"/>
      <w:bookmarkEnd w:id="53"/>
      <w:bookmarkEnd w:id="54"/>
      <w:bookmarkEnd w:id="55"/>
      <w:bookmarkEnd w:id="56"/>
      <w:bookmarkEnd w:id="57"/>
      <w:bookmarkEnd w:id="58"/>
      <w:bookmarkEnd w:id="59"/>
      <w:bookmarkEnd w:id="60"/>
      <w:bookmarkEnd w:id="61"/>
      <w:bookmarkEnd w:id="62"/>
      <w:bookmarkEnd w:id="63"/>
      <w:bookmarkEnd w:id="64"/>
    </w:p>
    <w:p w14:paraId="4A0A9CA0" w14:textId="77777777" w:rsidR="003662A6" w:rsidRDefault="003662A6" w:rsidP="003662A6">
      <w:r>
        <w:t>Supported channel bandwidths for E-UTRA operating bands and CA configurations are defined in TS 36.</w:t>
      </w:r>
      <w:r>
        <w:rPr>
          <w:lang w:eastAsia="zh-TW"/>
        </w:rPr>
        <w:t>521-1 [10]</w:t>
      </w:r>
      <w:r>
        <w:t xml:space="preserve"> and for NR operating bands and CA configurations in TS 38.</w:t>
      </w:r>
      <w:r>
        <w:rPr>
          <w:lang w:eastAsia="zh-TW"/>
        </w:rPr>
        <w:t>52</w:t>
      </w:r>
      <w:r>
        <w:t>1-1 </w:t>
      </w:r>
      <w:r>
        <w:rPr>
          <w:lang w:eastAsia="zh-TW"/>
        </w:rPr>
        <w:t>[8]</w:t>
      </w:r>
      <w:r>
        <w:t xml:space="preserve"> and </w:t>
      </w:r>
      <w:r>
        <w:rPr>
          <w:lang w:eastAsia="zh-TW"/>
        </w:rPr>
        <w:t>present document</w:t>
      </w:r>
      <w:r>
        <w:t>.</w:t>
      </w:r>
    </w:p>
    <w:p w14:paraId="14278B5B" w14:textId="77777777" w:rsidR="003662A6" w:rsidRDefault="003662A6" w:rsidP="003662A6">
      <w:pPr>
        <w:pStyle w:val="Heading4"/>
      </w:pPr>
      <w:bookmarkStart w:id="66" w:name="_Toc90493924"/>
      <w:bookmarkStart w:id="67" w:name="_Toc90493284"/>
      <w:bookmarkStart w:id="68" w:name="_Toc85051286"/>
      <w:bookmarkStart w:id="69" w:name="_Toc75971863"/>
      <w:bookmarkStart w:id="70" w:name="_Toc68206066"/>
      <w:bookmarkStart w:id="71" w:name="_Toc60742886"/>
      <w:bookmarkStart w:id="72" w:name="_Toc52213430"/>
      <w:bookmarkStart w:id="73" w:name="_Toc43976863"/>
      <w:bookmarkStart w:id="74" w:name="_Toc36560366"/>
      <w:bookmarkStart w:id="75" w:name="_Toc36118253"/>
      <w:bookmarkStart w:id="76" w:name="_Toc36116204"/>
      <w:bookmarkStart w:id="77" w:name="_Toc29495158"/>
      <w:bookmarkStart w:id="78" w:name="_Toc27475567"/>
      <w:r>
        <w:lastRenderedPageBreak/>
        <w:t>5.5B.4.1</w:t>
      </w:r>
      <w:r>
        <w:tab/>
        <w:t>Inter-band EN-DC configurations within FR1 (two bands)</w:t>
      </w:r>
      <w:bookmarkEnd w:id="66"/>
      <w:bookmarkEnd w:id="67"/>
      <w:bookmarkEnd w:id="68"/>
      <w:bookmarkEnd w:id="69"/>
      <w:bookmarkEnd w:id="70"/>
      <w:bookmarkEnd w:id="71"/>
      <w:bookmarkEnd w:id="72"/>
      <w:bookmarkEnd w:id="73"/>
      <w:bookmarkEnd w:id="74"/>
      <w:bookmarkEnd w:id="75"/>
      <w:bookmarkEnd w:id="76"/>
      <w:bookmarkEnd w:id="77"/>
      <w:bookmarkEnd w:id="78"/>
    </w:p>
    <w:p w14:paraId="4C19E4BF" w14:textId="77777777" w:rsidR="003662A6" w:rsidRDefault="003662A6" w:rsidP="003662A6">
      <w:pPr>
        <w:pStyle w:val="TH"/>
      </w:pPr>
      <w:r>
        <w:t>Table 5.5B.4.1-1: Inter-band EN-DC configurations within FR1 (two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79"/>
        <w:gridCol w:w="2737"/>
        <w:gridCol w:w="2737"/>
      </w:tblGrid>
      <w:tr w:rsidR="003662A6" w14:paraId="4BE21809" w14:textId="77777777" w:rsidTr="003662A6">
        <w:trPr>
          <w:trHeight w:val="187"/>
          <w:tblHeader/>
          <w:jc w:val="center"/>
        </w:trPr>
        <w:tc>
          <w:tcPr>
            <w:tcW w:w="2537" w:type="dxa"/>
            <w:tcBorders>
              <w:top w:val="single" w:sz="4" w:space="0" w:color="auto"/>
              <w:left w:val="single" w:sz="4" w:space="0" w:color="auto"/>
              <w:bottom w:val="single" w:sz="4" w:space="0" w:color="auto"/>
              <w:right w:val="single" w:sz="4" w:space="0" w:color="auto"/>
            </w:tcBorders>
            <w:hideMark/>
          </w:tcPr>
          <w:p w14:paraId="18694031" w14:textId="77777777" w:rsidR="003662A6" w:rsidRDefault="003662A6">
            <w:pPr>
              <w:pStyle w:val="TAH"/>
              <w:rPr>
                <w:lang w:eastAsia="fi-FI"/>
              </w:rPr>
            </w:pPr>
            <w:bookmarkStart w:id="79" w:name="_Hlk516090533"/>
            <w:r>
              <w:rPr>
                <w:lang w:eastAsia="fi-FI"/>
              </w:rPr>
              <w:lastRenderedPageBreak/>
              <w:t>EN-DC configuration</w:t>
            </w:r>
          </w:p>
        </w:tc>
        <w:tc>
          <w:tcPr>
            <w:tcW w:w="2279" w:type="dxa"/>
            <w:tcBorders>
              <w:top w:val="single" w:sz="4" w:space="0" w:color="auto"/>
              <w:left w:val="single" w:sz="4" w:space="0" w:color="auto"/>
              <w:bottom w:val="single" w:sz="4" w:space="0" w:color="auto"/>
              <w:right w:val="single" w:sz="4" w:space="0" w:color="auto"/>
            </w:tcBorders>
            <w:hideMark/>
          </w:tcPr>
          <w:p w14:paraId="18D0523F" w14:textId="77777777" w:rsidR="003662A6" w:rsidRDefault="003662A6">
            <w:pPr>
              <w:pStyle w:val="TAH"/>
              <w:rPr>
                <w:lang w:eastAsia="fi-FI"/>
              </w:rPr>
            </w:pPr>
            <w:r>
              <w:rPr>
                <w:lang w:eastAsia="fi-FI"/>
              </w:rPr>
              <w:t>Uplink EN-DC configuration</w:t>
            </w:r>
          </w:p>
          <w:p w14:paraId="0AF00871" w14:textId="77777777" w:rsidR="003662A6" w:rsidRDefault="003662A6">
            <w:pPr>
              <w:pStyle w:val="TAH"/>
              <w:rPr>
                <w:lang w:eastAsia="fi-FI"/>
              </w:rPr>
            </w:pPr>
            <w:r>
              <w:rPr>
                <w:lang w:eastAsia="fi-FI"/>
              </w:rPr>
              <w:t>(NOTE 1)</w:t>
            </w:r>
          </w:p>
        </w:tc>
        <w:tc>
          <w:tcPr>
            <w:tcW w:w="2737" w:type="dxa"/>
            <w:tcBorders>
              <w:top w:val="single" w:sz="4" w:space="0" w:color="auto"/>
              <w:left w:val="single" w:sz="4" w:space="0" w:color="auto"/>
              <w:bottom w:val="single" w:sz="4" w:space="0" w:color="auto"/>
              <w:right w:val="single" w:sz="4" w:space="0" w:color="auto"/>
            </w:tcBorders>
            <w:hideMark/>
          </w:tcPr>
          <w:p w14:paraId="35808A74" w14:textId="77777777" w:rsidR="003662A6" w:rsidRDefault="003662A6">
            <w:pPr>
              <w:pStyle w:val="TAH"/>
              <w:rPr>
                <w:lang w:eastAsia="fi-FI"/>
              </w:rPr>
            </w:pPr>
            <w:r>
              <w:rPr>
                <w:lang w:eastAsia="fi-FI"/>
              </w:rPr>
              <w:t>Single UL allowed</w:t>
            </w:r>
          </w:p>
        </w:tc>
        <w:tc>
          <w:tcPr>
            <w:tcW w:w="2737" w:type="dxa"/>
            <w:tcBorders>
              <w:top w:val="single" w:sz="4" w:space="0" w:color="auto"/>
              <w:left w:val="single" w:sz="4" w:space="0" w:color="auto"/>
              <w:bottom w:val="single" w:sz="4" w:space="0" w:color="auto"/>
              <w:right w:val="single" w:sz="4" w:space="0" w:color="auto"/>
            </w:tcBorders>
            <w:hideMark/>
          </w:tcPr>
          <w:p w14:paraId="1F4C4ED9" w14:textId="77777777" w:rsidR="003662A6" w:rsidRDefault="003662A6">
            <w:pPr>
              <w:pStyle w:val="TAH"/>
              <w:rPr>
                <w:lang w:eastAsia="fi-FI"/>
              </w:rPr>
            </w:pPr>
            <w:r>
              <w:rPr>
                <w:lang w:eastAsia="fi-FI"/>
              </w:rPr>
              <w:t>DL interruption allowed</w:t>
            </w:r>
          </w:p>
          <w:p w14:paraId="4D7991FB" w14:textId="77777777" w:rsidR="003662A6" w:rsidRDefault="003662A6">
            <w:pPr>
              <w:pStyle w:val="TAH"/>
              <w:rPr>
                <w:lang w:eastAsia="fi-FI"/>
              </w:rPr>
            </w:pPr>
            <w:r>
              <w:rPr>
                <w:lang w:eastAsia="fi-FI"/>
              </w:rPr>
              <w:t xml:space="preserve">(Note </w:t>
            </w:r>
            <w:r>
              <w:rPr>
                <w:lang w:eastAsia="zh-CN"/>
              </w:rPr>
              <w:t>14</w:t>
            </w:r>
            <w:r>
              <w:rPr>
                <w:lang w:eastAsia="fi-FI"/>
              </w:rPr>
              <w:t>)</w:t>
            </w:r>
          </w:p>
        </w:tc>
        <w:bookmarkEnd w:id="79"/>
      </w:tr>
      <w:tr w:rsidR="003662A6" w14:paraId="7255E587"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3BC0E08B" w14:textId="77777777" w:rsidR="003662A6" w:rsidRDefault="003662A6">
            <w:pPr>
              <w:pStyle w:val="TAC"/>
              <w:rPr>
                <w:lang w:eastAsia="fi-FI"/>
              </w:rPr>
            </w:pPr>
            <w:r>
              <w:rPr>
                <w:lang w:eastAsia="fi-FI"/>
              </w:rPr>
              <w:t>DC_</w:t>
            </w:r>
            <w:r>
              <w:rPr>
                <w:lang w:eastAsia="zh-CN"/>
              </w:rPr>
              <w:t>1A_n3A</w:t>
            </w:r>
          </w:p>
        </w:tc>
        <w:tc>
          <w:tcPr>
            <w:tcW w:w="2279" w:type="dxa"/>
            <w:tcBorders>
              <w:top w:val="single" w:sz="4" w:space="0" w:color="auto"/>
              <w:left w:val="single" w:sz="4" w:space="0" w:color="auto"/>
              <w:bottom w:val="single" w:sz="4" w:space="0" w:color="auto"/>
              <w:right w:val="single" w:sz="4" w:space="0" w:color="auto"/>
            </w:tcBorders>
            <w:hideMark/>
          </w:tcPr>
          <w:p w14:paraId="71731513" w14:textId="77777777" w:rsidR="003662A6" w:rsidRDefault="003662A6">
            <w:pPr>
              <w:pStyle w:val="TAC"/>
              <w:rPr>
                <w:lang w:eastAsia="fi-FI"/>
              </w:rPr>
            </w:pPr>
            <w:r>
              <w:rPr>
                <w:lang w:eastAsia="fi-FI"/>
              </w:rPr>
              <w:t>DC_</w:t>
            </w:r>
            <w:r>
              <w:rPr>
                <w:lang w:eastAsia="zh-CN"/>
              </w:rPr>
              <w:t>1A_n3A</w:t>
            </w:r>
          </w:p>
        </w:tc>
        <w:tc>
          <w:tcPr>
            <w:tcW w:w="2737" w:type="dxa"/>
            <w:tcBorders>
              <w:top w:val="single" w:sz="4" w:space="0" w:color="auto"/>
              <w:left w:val="single" w:sz="4" w:space="0" w:color="auto"/>
              <w:bottom w:val="single" w:sz="4" w:space="0" w:color="auto"/>
              <w:right w:val="single" w:sz="4" w:space="0" w:color="auto"/>
            </w:tcBorders>
            <w:hideMark/>
          </w:tcPr>
          <w:p w14:paraId="66FC7F46" w14:textId="77777777" w:rsidR="003662A6" w:rsidRDefault="003662A6">
            <w:pPr>
              <w:pStyle w:val="TAC"/>
              <w:rPr>
                <w:lang w:eastAsia="fi-FI"/>
              </w:rPr>
            </w:pPr>
            <w:r>
              <w:rPr>
                <w:lang w:eastAsia="fi-FI"/>
              </w:rPr>
              <w:t>DC_1_n3</w:t>
            </w:r>
          </w:p>
        </w:tc>
        <w:tc>
          <w:tcPr>
            <w:tcW w:w="2737" w:type="dxa"/>
            <w:tcBorders>
              <w:top w:val="single" w:sz="4" w:space="0" w:color="auto"/>
              <w:left w:val="single" w:sz="4" w:space="0" w:color="auto"/>
              <w:bottom w:val="single" w:sz="4" w:space="0" w:color="auto"/>
              <w:right w:val="single" w:sz="4" w:space="0" w:color="auto"/>
            </w:tcBorders>
          </w:tcPr>
          <w:p w14:paraId="7FAB868E" w14:textId="77777777" w:rsidR="003662A6" w:rsidRDefault="003662A6">
            <w:pPr>
              <w:pStyle w:val="TAC"/>
              <w:rPr>
                <w:lang w:eastAsia="fi-FI"/>
              </w:rPr>
            </w:pPr>
          </w:p>
        </w:tc>
      </w:tr>
      <w:tr w:rsidR="003662A6" w14:paraId="62A1E0FF"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64535444" w14:textId="77777777" w:rsidR="003662A6" w:rsidRDefault="003662A6">
            <w:pPr>
              <w:pStyle w:val="TAC"/>
              <w:rPr>
                <w:lang w:eastAsia="fi-FI"/>
              </w:rPr>
            </w:pPr>
            <w:r>
              <w:rPr>
                <w:lang w:eastAsia="fi-FI"/>
              </w:rPr>
              <w:t>DC_1A_n28A</w:t>
            </w:r>
          </w:p>
        </w:tc>
        <w:tc>
          <w:tcPr>
            <w:tcW w:w="2279" w:type="dxa"/>
            <w:tcBorders>
              <w:top w:val="single" w:sz="4" w:space="0" w:color="auto"/>
              <w:left w:val="single" w:sz="4" w:space="0" w:color="auto"/>
              <w:bottom w:val="single" w:sz="4" w:space="0" w:color="auto"/>
              <w:right w:val="single" w:sz="4" w:space="0" w:color="auto"/>
            </w:tcBorders>
            <w:hideMark/>
          </w:tcPr>
          <w:p w14:paraId="6BD4A804" w14:textId="77777777" w:rsidR="003662A6" w:rsidRDefault="003662A6">
            <w:pPr>
              <w:pStyle w:val="TAC"/>
              <w:rPr>
                <w:lang w:eastAsia="fi-FI"/>
              </w:rPr>
            </w:pPr>
            <w:r>
              <w:rPr>
                <w:lang w:eastAsia="fi-FI"/>
              </w:rPr>
              <w:t>DC_1A_n28A</w:t>
            </w:r>
          </w:p>
        </w:tc>
        <w:tc>
          <w:tcPr>
            <w:tcW w:w="2737" w:type="dxa"/>
            <w:tcBorders>
              <w:top w:val="single" w:sz="4" w:space="0" w:color="auto"/>
              <w:left w:val="single" w:sz="4" w:space="0" w:color="auto"/>
              <w:bottom w:val="single" w:sz="4" w:space="0" w:color="auto"/>
              <w:right w:val="single" w:sz="4" w:space="0" w:color="auto"/>
            </w:tcBorders>
            <w:hideMark/>
          </w:tcPr>
          <w:p w14:paraId="583E9032" w14:textId="77777777" w:rsidR="003662A6" w:rsidRDefault="003662A6">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32EB9FC" w14:textId="77777777" w:rsidR="003662A6" w:rsidRDefault="003662A6">
            <w:pPr>
              <w:pStyle w:val="TAC"/>
              <w:rPr>
                <w:lang w:eastAsia="fi-FI"/>
              </w:rPr>
            </w:pPr>
          </w:p>
        </w:tc>
      </w:tr>
      <w:tr w:rsidR="003662A6" w14:paraId="35A9E7EF"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7417891" w14:textId="77777777" w:rsidR="003662A6" w:rsidRDefault="003662A6">
            <w:pPr>
              <w:pStyle w:val="TAC"/>
              <w:rPr>
                <w:lang w:eastAsia="fi-FI"/>
              </w:rPr>
            </w:pPr>
            <w:r>
              <w:rPr>
                <w:lang w:eastAsia="fi-FI"/>
              </w:rPr>
              <w:t>DC_1A_n40A</w:t>
            </w:r>
          </w:p>
        </w:tc>
        <w:tc>
          <w:tcPr>
            <w:tcW w:w="2279" w:type="dxa"/>
            <w:tcBorders>
              <w:top w:val="single" w:sz="4" w:space="0" w:color="auto"/>
              <w:left w:val="single" w:sz="4" w:space="0" w:color="auto"/>
              <w:bottom w:val="single" w:sz="4" w:space="0" w:color="auto"/>
              <w:right w:val="single" w:sz="4" w:space="0" w:color="auto"/>
            </w:tcBorders>
            <w:hideMark/>
          </w:tcPr>
          <w:p w14:paraId="25BB3C07" w14:textId="77777777" w:rsidR="003662A6" w:rsidRDefault="003662A6">
            <w:pPr>
              <w:pStyle w:val="TAC"/>
              <w:rPr>
                <w:lang w:eastAsia="fi-FI"/>
              </w:rPr>
            </w:pPr>
            <w:r>
              <w:rPr>
                <w:lang w:eastAsia="fi-FI"/>
              </w:rPr>
              <w:t>DC_1A_n40A</w:t>
            </w:r>
          </w:p>
        </w:tc>
        <w:tc>
          <w:tcPr>
            <w:tcW w:w="2737" w:type="dxa"/>
            <w:tcBorders>
              <w:top w:val="single" w:sz="4" w:space="0" w:color="auto"/>
              <w:left w:val="single" w:sz="4" w:space="0" w:color="auto"/>
              <w:bottom w:val="single" w:sz="4" w:space="0" w:color="auto"/>
              <w:right w:val="single" w:sz="4" w:space="0" w:color="auto"/>
            </w:tcBorders>
            <w:noWrap/>
            <w:hideMark/>
          </w:tcPr>
          <w:p w14:paraId="1AFA9B02" w14:textId="77777777" w:rsidR="003662A6" w:rsidRDefault="003662A6">
            <w:pPr>
              <w:pStyle w:val="TAC"/>
              <w:rPr>
                <w:lang w:eastAsia="fi-FI"/>
              </w:rPr>
            </w:pPr>
            <w:r>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1B1953A0" w14:textId="77777777" w:rsidR="003662A6" w:rsidRDefault="003662A6">
            <w:pPr>
              <w:pStyle w:val="TAC"/>
              <w:rPr>
                <w:rFonts w:eastAsia="Yu Mincho"/>
                <w:lang w:eastAsia="ja-JP"/>
              </w:rPr>
            </w:pPr>
          </w:p>
        </w:tc>
      </w:tr>
      <w:tr w:rsidR="003662A6" w14:paraId="55724D70"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2338840" w14:textId="77777777" w:rsidR="003662A6" w:rsidRDefault="003662A6">
            <w:pPr>
              <w:pStyle w:val="TAC"/>
              <w:rPr>
                <w:lang w:eastAsia="fi-FI"/>
              </w:rPr>
            </w:pPr>
            <w:r>
              <w:rPr>
                <w:lang w:eastAsia="fi-FI"/>
              </w:rPr>
              <w:t>DC_1A_n51A</w:t>
            </w:r>
          </w:p>
        </w:tc>
        <w:tc>
          <w:tcPr>
            <w:tcW w:w="2279" w:type="dxa"/>
            <w:tcBorders>
              <w:top w:val="single" w:sz="4" w:space="0" w:color="auto"/>
              <w:left w:val="single" w:sz="4" w:space="0" w:color="auto"/>
              <w:bottom w:val="single" w:sz="4" w:space="0" w:color="auto"/>
              <w:right w:val="single" w:sz="4" w:space="0" w:color="auto"/>
            </w:tcBorders>
            <w:hideMark/>
          </w:tcPr>
          <w:p w14:paraId="1DFEE395" w14:textId="77777777" w:rsidR="003662A6" w:rsidRDefault="003662A6">
            <w:pPr>
              <w:pStyle w:val="TAC"/>
              <w:rPr>
                <w:rFonts w:eastAsia="Times New Roman"/>
                <w:lang w:eastAsia="fi-FI"/>
              </w:rPr>
            </w:pPr>
            <w:r>
              <w:rPr>
                <w:lang w:eastAsia="fi-FI"/>
              </w:rPr>
              <w:t>DC_1A_n51A</w:t>
            </w:r>
          </w:p>
        </w:tc>
        <w:tc>
          <w:tcPr>
            <w:tcW w:w="2737" w:type="dxa"/>
            <w:tcBorders>
              <w:top w:val="single" w:sz="4" w:space="0" w:color="auto"/>
              <w:left w:val="single" w:sz="4" w:space="0" w:color="auto"/>
              <w:bottom w:val="single" w:sz="4" w:space="0" w:color="auto"/>
              <w:right w:val="single" w:sz="4" w:space="0" w:color="auto"/>
            </w:tcBorders>
            <w:noWrap/>
            <w:hideMark/>
          </w:tcPr>
          <w:p w14:paraId="566D86EC" w14:textId="77777777" w:rsidR="003662A6" w:rsidRDefault="003662A6">
            <w:pPr>
              <w:pStyle w:val="TAC"/>
              <w:rPr>
                <w:lang w:eastAsia="fi-FI"/>
              </w:rPr>
            </w:pPr>
            <w:r>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2DDE3A0" w14:textId="77777777" w:rsidR="003662A6" w:rsidRDefault="003662A6">
            <w:pPr>
              <w:pStyle w:val="TAC"/>
              <w:rPr>
                <w:rFonts w:eastAsia="Yu Mincho"/>
                <w:lang w:eastAsia="ja-JP"/>
              </w:rPr>
            </w:pPr>
          </w:p>
        </w:tc>
      </w:tr>
      <w:tr w:rsidR="003662A6" w14:paraId="04E4CF78"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119323" w14:textId="77777777" w:rsidR="003662A6" w:rsidRDefault="003662A6">
            <w:pPr>
              <w:pStyle w:val="TAC"/>
              <w:rPr>
                <w:lang w:eastAsia="fi-FI"/>
              </w:rPr>
            </w:pPr>
            <w:r>
              <w:rPr>
                <w:lang w:eastAsia="fi-FI"/>
              </w:rPr>
              <w:t>DC_1A_n77A</w:t>
            </w:r>
            <w:r>
              <w:rPr>
                <w:vertAlign w:val="superscript"/>
                <w:lang w:eastAsia="fi-FI"/>
              </w:rPr>
              <w:t>7</w:t>
            </w:r>
          </w:p>
          <w:p w14:paraId="46466A33" w14:textId="77777777" w:rsidR="003662A6" w:rsidRDefault="003662A6">
            <w:pPr>
              <w:pStyle w:val="TAC"/>
              <w:rPr>
                <w:rFonts w:eastAsia="Times New Roman"/>
                <w:lang w:eastAsia="fi-FI"/>
              </w:rPr>
            </w:pPr>
            <w:r>
              <w:rPr>
                <w:lang w:eastAsia="fi-FI"/>
              </w:rPr>
              <w:t>DC_1A_n77C</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665011E" w14:textId="77777777" w:rsidR="003662A6" w:rsidRDefault="003662A6">
            <w:pPr>
              <w:pStyle w:val="TAC"/>
              <w:rPr>
                <w:lang w:eastAsia="fi-FI"/>
              </w:rPr>
            </w:pPr>
            <w:r>
              <w:rPr>
                <w:lang w:eastAsia="fi-FI"/>
              </w:rPr>
              <w:t>DC_1A_n77A</w:t>
            </w:r>
          </w:p>
        </w:tc>
        <w:tc>
          <w:tcPr>
            <w:tcW w:w="2737" w:type="dxa"/>
            <w:tcBorders>
              <w:top w:val="single" w:sz="4" w:space="0" w:color="auto"/>
              <w:left w:val="single" w:sz="4" w:space="0" w:color="auto"/>
              <w:bottom w:val="single" w:sz="4" w:space="0" w:color="auto"/>
              <w:right w:val="single" w:sz="4" w:space="0" w:color="auto"/>
            </w:tcBorders>
            <w:noWrap/>
            <w:hideMark/>
          </w:tcPr>
          <w:p w14:paraId="3BE8A687" w14:textId="77777777" w:rsidR="003662A6" w:rsidRDefault="003662A6">
            <w:pPr>
              <w:pStyle w:val="TAC"/>
              <w:rPr>
                <w:lang w:eastAsia="fi-FI"/>
              </w:rPr>
            </w:pPr>
            <w:r>
              <w:rPr>
                <w:lang w:eastAsia="fi-FI"/>
              </w:rPr>
              <w:t>DC_1_n77</w:t>
            </w:r>
          </w:p>
        </w:tc>
        <w:tc>
          <w:tcPr>
            <w:tcW w:w="2737" w:type="dxa"/>
            <w:tcBorders>
              <w:top w:val="single" w:sz="4" w:space="0" w:color="auto"/>
              <w:left w:val="single" w:sz="4" w:space="0" w:color="auto"/>
              <w:bottom w:val="single" w:sz="4" w:space="0" w:color="auto"/>
              <w:right w:val="single" w:sz="4" w:space="0" w:color="auto"/>
            </w:tcBorders>
            <w:hideMark/>
          </w:tcPr>
          <w:p w14:paraId="67495F95" w14:textId="77777777" w:rsidR="003662A6" w:rsidRDefault="003662A6">
            <w:pPr>
              <w:pStyle w:val="TAC"/>
              <w:rPr>
                <w:lang w:eastAsia="fi-FI"/>
              </w:rPr>
            </w:pPr>
            <w:r>
              <w:rPr>
                <w:lang w:eastAsia="zh-CN"/>
              </w:rPr>
              <w:t>No</w:t>
            </w:r>
          </w:p>
        </w:tc>
      </w:tr>
      <w:tr w:rsidR="003662A6" w14:paraId="34C74F54"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F7D721" w14:textId="77777777" w:rsidR="003662A6" w:rsidRDefault="003662A6">
            <w:pPr>
              <w:pStyle w:val="TAC"/>
              <w:rPr>
                <w:lang w:eastAsia="fi-FI"/>
              </w:rPr>
            </w:pPr>
            <w:r>
              <w:rPr>
                <w:lang w:eastAsia="fi-FI"/>
              </w:rPr>
              <w:t>DC_1A_n78A</w:t>
            </w:r>
            <w:r>
              <w:rPr>
                <w:vertAlign w:val="superscript"/>
                <w:lang w:eastAsia="fi-FI"/>
              </w:rPr>
              <w:t>7</w:t>
            </w:r>
          </w:p>
          <w:p w14:paraId="3704F118" w14:textId="77777777" w:rsidR="003662A6" w:rsidRDefault="003662A6">
            <w:pPr>
              <w:pStyle w:val="TAC"/>
              <w:rPr>
                <w:lang w:eastAsia="fi-FI"/>
              </w:rPr>
            </w:pPr>
            <w:r>
              <w:rPr>
                <w:lang w:eastAsia="fi-FI"/>
              </w:rPr>
              <w:t>DC_1A_n78C</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3A1F2F8" w14:textId="77777777" w:rsidR="003662A6" w:rsidRDefault="003662A6">
            <w:pPr>
              <w:pStyle w:val="TAC"/>
              <w:rPr>
                <w:lang w:eastAsia="fi-FI"/>
              </w:rPr>
            </w:pPr>
            <w:r>
              <w:rPr>
                <w:lang w:eastAsia="fi-FI"/>
              </w:rPr>
              <w:t>DC_1A_n78A</w:t>
            </w:r>
          </w:p>
        </w:tc>
        <w:tc>
          <w:tcPr>
            <w:tcW w:w="2737" w:type="dxa"/>
            <w:tcBorders>
              <w:top w:val="single" w:sz="4" w:space="0" w:color="auto"/>
              <w:left w:val="single" w:sz="4" w:space="0" w:color="auto"/>
              <w:bottom w:val="single" w:sz="4" w:space="0" w:color="auto"/>
              <w:right w:val="single" w:sz="4" w:space="0" w:color="auto"/>
            </w:tcBorders>
            <w:noWrap/>
            <w:hideMark/>
          </w:tcPr>
          <w:p w14:paraId="06F2F85A" w14:textId="77777777" w:rsidR="003662A6" w:rsidRDefault="003662A6">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322E4985" w14:textId="77777777" w:rsidR="003662A6" w:rsidRDefault="003662A6">
            <w:pPr>
              <w:pStyle w:val="TAC"/>
              <w:rPr>
                <w:lang w:eastAsia="fi-FI"/>
              </w:rPr>
            </w:pPr>
            <w:r>
              <w:rPr>
                <w:lang w:eastAsia="zh-CN"/>
              </w:rPr>
              <w:t>No</w:t>
            </w:r>
          </w:p>
        </w:tc>
      </w:tr>
      <w:tr w:rsidR="003662A6" w14:paraId="634D5752"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5D3B2574" w14:textId="77777777" w:rsidR="003662A6" w:rsidRDefault="003662A6">
            <w:pPr>
              <w:pStyle w:val="TAC"/>
              <w:rPr>
                <w:lang w:eastAsia="fi-FI"/>
              </w:rPr>
            </w:pPr>
            <w:r>
              <w:rPr>
                <w:lang w:eastAsia="fi-FI"/>
              </w:rPr>
              <w:t>DC_1A-1A_n78A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118A81C" w14:textId="77777777" w:rsidR="003662A6" w:rsidRDefault="003662A6">
            <w:pPr>
              <w:pStyle w:val="TAC"/>
              <w:rPr>
                <w:lang w:eastAsia="fi-FI"/>
              </w:rPr>
            </w:pPr>
            <w:r>
              <w:rPr>
                <w:lang w:eastAsia="fi-FI"/>
              </w:rPr>
              <w:t>DC_1A_n78A</w:t>
            </w:r>
          </w:p>
        </w:tc>
        <w:tc>
          <w:tcPr>
            <w:tcW w:w="2737" w:type="dxa"/>
            <w:tcBorders>
              <w:top w:val="single" w:sz="4" w:space="0" w:color="auto"/>
              <w:left w:val="single" w:sz="4" w:space="0" w:color="auto"/>
              <w:bottom w:val="single" w:sz="4" w:space="0" w:color="auto"/>
              <w:right w:val="single" w:sz="4" w:space="0" w:color="auto"/>
            </w:tcBorders>
            <w:noWrap/>
            <w:vAlign w:val="center"/>
            <w:hideMark/>
          </w:tcPr>
          <w:p w14:paraId="69F61342" w14:textId="77777777" w:rsidR="003662A6" w:rsidRDefault="003662A6">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04DCA0F" w14:textId="77777777" w:rsidR="003662A6" w:rsidRDefault="003662A6">
            <w:pPr>
              <w:pStyle w:val="TAC"/>
              <w:rPr>
                <w:lang w:eastAsia="zh-CN"/>
              </w:rPr>
            </w:pPr>
          </w:p>
        </w:tc>
      </w:tr>
      <w:tr w:rsidR="003662A6" w14:paraId="1119E87C"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91BD5A2" w14:textId="77777777" w:rsidR="003662A6" w:rsidRDefault="003662A6">
            <w:pPr>
              <w:pStyle w:val="TAC"/>
              <w:rPr>
                <w:lang w:eastAsia="fi-FI"/>
              </w:rPr>
            </w:pPr>
            <w:r>
              <w:rPr>
                <w:lang w:eastAsia="fi-FI"/>
              </w:rPr>
              <w:t>DC_1A_n79A</w:t>
            </w:r>
            <w:r>
              <w:rPr>
                <w:vertAlign w:val="superscript"/>
                <w:lang w:eastAsia="fi-FI"/>
              </w:rPr>
              <w:t>7</w:t>
            </w:r>
          </w:p>
          <w:p w14:paraId="2BDF7075" w14:textId="77777777" w:rsidR="003662A6" w:rsidRDefault="003662A6">
            <w:pPr>
              <w:pStyle w:val="TAC"/>
              <w:rPr>
                <w:lang w:eastAsia="fi-FI"/>
              </w:rPr>
            </w:pPr>
            <w:r>
              <w:rPr>
                <w:lang w:eastAsia="fi-FI"/>
              </w:rPr>
              <w:t>DC_1A_n79C</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5EA12B8" w14:textId="77777777" w:rsidR="003662A6" w:rsidRDefault="003662A6">
            <w:pPr>
              <w:pStyle w:val="TAC"/>
              <w:rPr>
                <w:lang w:eastAsia="fi-FI"/>
              </w:rPr>
            </w:pPr>
            <w:r>
              <w:rPr>
                <w:lang w:eastAsia="fi-FI"/>
              </w:rPr>
              <w:t>DC_1A_n79A</w:t>
            </w:r>
          </w:p>
        </w:tc>
        <w:tc>
          <w:tcPr>
            <w:tcW w:w="2737" w:type="dxa"/>
            <w:tcBorders>
              <w:top w:val="single" w:sz="4" w:space="0" w:color="auto"/>
              <w:left w:val="single" w:sz="4" w:space="0" w:color="auto"/>
              <w:bottom w:val="single" w:sz="4" w:space="0" w:color="auto"/>
              <w:right w:val="single" w:sz="4" w:space="0" w:color="auto"/>
            </w:tcBorders>
            <w:noWrap/>
            <w:hideMark/>
          </w:tcPr>
          <w:p w14:paraId="6FDCEAFE" w14:textId="77777777" w:rsidR="003662A6" w:rsidRDefault="003662A6">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92FFD6D" w14:textId="77777777" w:rsidR="003662A6" w:rsidRDefault="003662A6">
            <w:pPr>
              <w:pStyle w:val="TAC"/>
              <w:rPr>
                <w:lang w:eastAsia="fi-FI"/>
              </w:rPr>
            </w:pPr>
            <w:r>
              <w:rPr>
                <w:lang w:eastAsia="zh-CN"/>
              </w:rPr>
              <w:t>No</w:t>
            </w:r>
          </w:p>
        </w:tc>
      </w:tr>
      <w:tr w:rsidR="003662A6" w14:paraId="68EF9091"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9F8A521" w14:textId="77777777" w:rsidR="003662A6" w:rsidRDefault="003662A6">
            <w:pPr>
              <w:pStyle w:val="TAC"/>
              <w:rPr>
                <w:lang w:eastAsia="fi-FI"/>
              </w:rPr>
            </w:pPr>
            <w:r>
              <w:rPr>
                <w:lang w:eastAsia="fi-FI"/>
              </w:rPr>
              <w:t>DC_2A_n5A</w:t>
            </w:r>
          </w:p>
        </w:tc>
        <w:tc>
          <w:tcPr>
            <w:tcW w:w="2279" w:type="dxa"/>
            <w:tcBorders>
              <w:top w:val="single" w:sz="4" w:space="0" w:color="auto"/>
              <w:left w:val="single" w:sz="4" w:space="0" w:color="auto"/>
              <w:bottom w:val="single" w:sz="4" w:space="0" w:color="auto"/>
              <w:right w:val="single" w:sz="4" w:space="0" w:color="auto"/>
            </w:tcBorders>
            <w:hideMark/>
          </w:tcPr>
          <w:p w14:paraId="42E3B2C9" w14:textId="77777777" w:rsidR="003662A6" w:rsidRDefault="003662A6">
            <w:pPr>
              <w:pStyle w:val="TAC"/>
              <w:rPr>
                <w:lang w:eastAsia="fi-FI"/>
              </w:rPr>
            </w:pPr>
            <w:r>
              <w:rPr>
                <w:lang w:eastAsia="fi-FI"/>
              </w:rPr>
              <w:t>DC_2A_n5A</w:t>
            </w:r>
          </w:p>
        </w:tc>
        <w:tc>
          <w:tcPr>
            <w:tcW w:w="2737" w:type="dxa"/>
            <w:tcBorders>
              <w:top w:val="single" w:sz="4" w:space="0" w:color="auto"/>
              <w:left w:val="single" w:sz="4" w:space="0" w:color="auto"/>
              <w:bottom w:val="single" w:sz="4" w:space="0" w:color="auto"/>
              <w:right w:val="single" w:sz="4" w:space="0" w:color="auto"/>
            </w:tcBorders>
            <w:noWrap/>
            <w:hideMark/>
          </w:tcPr>
          <w:p w14:paraId="344EB405" w14:textId="77777777" w:rsidR="003662A6" w:rsidRDefault="003662A6">
            <w:pPr>
              <w:pStyle w:val="TAC"/>
              <w:rPr>
                <w:lang w:eastAsia="ja-JP"/>
              </w:rPr>
            </w:pPr>
            <w:r>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A5CE5FA" w14:textId="77777777" w:rsidR="003662A6" w:rsidRDefault="003662A6">
            <w:pPr>
              <w:pStyle w:val="TAC"/>
              <w:rPr>
                <w:rFonts w:eastAsia="Yu Mincho"/>
                <w:lang w:eastAsia="ja-JP"/>
              </w:rPr>
            </w:pPr>
          </w:p>
        </w:tc>
      </w:tr>
      <w:tr w:rsidR="003662A6" w14:paraId="1D4862F8"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98A0855" w14:textId="77777777" w:rsidR="003662A6" w:rsidRDefault="003662A6">
            <w:pPr>
              <w:pStyle w:val="TAC"/>
              <w:rPr>
                <w:lang w:eastAsia="zh-TW"/>
              </w:rPr>
            </w:pPr>
            <w:r>
              <w:rPr>
                <w:lang w:eastAsia="fi-FI"/>
              </w:rPr>
              <w:t>DC_2A_n41A</w:t>
            </w:r>
          </w:p>
          <w:p w14:paraId="4F6E6FCE" w14:textId="77777777" w:rsidR="003662A6" w:rsidRDefault="003662A6">
            <w:pPr>
              <w:pStyle w:val="TAC"/>
              <w:rPr>
                <w:rFonts w:eastAsia="Times New Roman"/>
                <w:szCs w:val="18"/>
              </w:rPr>
            </w:pPr>
            <w:r>
              <w:rPr>
                <w:lang w:eastAsia="fi-FI"/>
              </w:rPr>
              <w:t>DC_2C_n41A</w:t>
            </w:r>
          </w:p>
        </w:tc>
        <w:tc>
          <w:tcPr>
            <w:tcW w:w="2279" w:type="dxa"/>
            <w:tcBorders>
              <w:top w:val="single" w:sz="4" w:space="0" w:color="auto"/>
              <w:left w:val="single" w:sz="4" w:space="0" w:color="auto"/>
              <w:bottom w:val="single" w:sz="4" w:space="0" w:color="auto"/>
              <w:right w:val="single" w:sz="4" w:space="0" w:color="auto"/>
            </w:tcBorders>
            <w:hideMark/>
          </w:tcPr>
          <w:p w14:paraId="5AC42440" w14:textId="77777777" w:rsidR="003662A6" w:rsidRDefault="003662A6">
            <w:pPr>
              <w:pStyle w:val="TAC"/>
              <w:rPr>
                <w:lang w:eastAsia="fi-FI"/>
              </w:rPr>
            </w:pPr>
            <w:r>
              <w:rPr>
                <w:lang w:eastAsia="fi-FI"/>
              </w:rPr>
              <w:t>DC_2A_n41A</w:t>
            </w:r>
          </w:p>
          <w:p w14:paraId="31AF931A" w14:textId="77777777" w:rsidR="003662A6" w:rsidRDefault="003662A6">
            <w:pPr>
              <w:pStyle w:val="TAC"/>
              <w:rPr>
                <w:szCs w:val="18"/>
                <w:lang w:eastAsia="fi-FI"/>
              </w:rPr>
            </w:pPr>
            <w:r>
              <w:rPr>
                <w:lang w:eastAsia="fi-FI"/>
              </w:rPr>
              <w:t>DC_2C_n41A</w:t>
            </w:r>
          </w:p>
        </w:tc>
        <w:tc>
          <w:tcPr>
            <w:tcW w:w="2737" w:type="dxa"/>
            <w:tcBorders>
              <w:top w:val="single" w:sz="4" w:space="0" w:color="auto"/>
              <w:left w:val="single" w:sz="4" w:space="0" w:color="auto"/>
              <w:bottom w:val="single" w:sz="4" w:space="0" w:color="auto"/>
              <w:right w:val="single" w:sz="4" w:space="0" w:color="auto"/>
            </w:tcBorders>
            <w:noWrap/>
            <w:hideMark/>
          </w:tcPr>
          <w:p w14:paraId="37AB1CD8" w14:textId="77777777" w:rsidR="003662A6" w:rsidRDefault="003662A6">
            <w:pPr>
              <w:pStyle w:val="TAC"/>
              <w:rPr>
                <w:rFonts w:eastAsia="MS Mincho"/>
                <w:szCs w:val="18"/>
              </w:rPr>
            </w:pPr>
            <w:r>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3A7E607D" w14:textId="77777777" w:rsidR="003662A6" w:rsidRDefault="003662A6">
            <w:pPr>
              <w:pStyle w:val="TAC"/>
              <w:rPr>
                <w:rFonts w:eastAsia="Yu Mincho"/>
                <w:lang w:eastAsia="ja-JP"/>
              </w:rPr>
            </w:pPr>
          </w:p>
        </w:tc>
      </w:tr>
      <w:tr w:rsidR="003662A6" w14:paraId="0DDD05DA"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D098979" w14:textId="77777777" w:rsidR="003662A6" w:rsidRDefault="003662A6">
            <w:pPr>
              <w:pStyle w:val="TAC"/>
              <w:rPr>
                <w:szCs w:val="18"/>
              </w:rPr>
            </w:pPr>
            <w:r>
              <w:rPr>
                <w:lang w:eastAsia="fi-FI"/>
              </w:rPr>
              <w:t>DC_2A_n66A</w:t>
            </w:r>
          </w:p>
        </w:tc>
        <w:tc>
          <w:tcPr>
            <w:tcW w:w="2279" w:type="dxa"/>
            <w:tcBorders>
              <w:top w:val="single" w:sz="4" w:space="0" w:color="auto"/>
              <w:left w:val="single" w:sz="4" w:space="0" w:color="auto"/>
              <w:bottom w:val="single" w:sz="4" w:space="0" w:color="auto"/>
              <w:right w:val="single" w:sz="4" w:space="0" w:color="auto"/>
            </w:tcBorders>
            <w:hideMark/>
          </w:tcPr>
          <w:p w14:paraId="71EBEECD" w14:textId="77777777" w:rsidR="003662A6" w:rsidRDefault="003662A6">
            <w:pPr>
              <w:pStyle w:val="TAC"/>
              <w:rPr>
                <w:rFonts w:eastAsia="Times New Roman"/>
                <w:szCs w:val="18"/>
                <w:lang w:eastAsia="fi-FI"/>
              </w:rPr>
            </w:pPr>
            <w:r>
              <w:rPr>
                <w:lang w:eastAsia="fi-FI"/>
              </w:rPr>
              <w:t>DC_2A_n66A</w:t>
            </w:r>
          </w:p>
        </w:tc>
        <w:tc>
          <w:tcPr>
            <w:tcW w:w="2737" w:type="dxa"/>
            <w:tcBorders>
              <w:top w:val="single" w:sz="4" w:space="0" w:color="auto"/>
              <w:left w:val="single" w:sz="4" w:space="0" w:color="auto"/>
              <w:bottom w:val="single" w:sz="4" w:space="0" w:color="auto"/>
              <w:right w:val="single" w:sz="4" w:space="0" w:color="auto"/>
            </w:tcBorders>
            <w:noWrap/>
            <w:hideMark/>
          </w:tcPr>
          <w:p w14:paraId="03351474" w14:textId="77777777" w:rsidR="003662A6" w:rsidRDefault="003662A6">
            <w:pPr>
              <w:pStyle w:val="TAC"/>
              <w:rPr>
                <w:rFonts w:eastAsia="MS Mincho"/>
                <w:szCs w:val="18"/>
              </w:rPr>
            </w:pPr>
            <w:r>
              <w:rPr>
                <w:rFonts w:eastAsia="Yu Mincho"/>
                <w:lang w:eastAsia="ja-JP"/>
              </w:rPr>
              <w:t>DC_2_n66</w:t>
            </w:r>
          </w:p>
        </w:tc>
        <w:tc>
          <w:tcPr>
            <w:tcW w:w="2737" w:type="dxa"/>
            <w:tcBorders>
              <w:top w:val="single" w:sz="4" w:space="0" w:color="auto"/>
              <w:left w:val="single" w:sz="4" w:space="0" w:color="auto"/>
              <w:bottom w:val="single" w:sz="4" w:space="0" w:color="auto"/>
              <w:right w:val="single" w:sz="4" w:space="0" w:color="auto"/>
            </w:tcBorders>
          </w:tcPr>
          <w:p w14:paraId="265E61DC" w14:textId="77777777" w:rsidR="003662A6" w:rsidRDefault="003662A6">
            <w:pPr>
              <w:pStyle w:val="TAC"/>
              <w:rPr>
                <w:rFonts w:eastAsia="Yu Mincho"/>
                <w:lang w:eastAsia="ja-JP"/>
              </w:rPr>
            </w:pPr>
          </w:p>
        </w:tc>
      </w:tr>
      <w:tr w:rsidR="003662A6" w14:paraId="4F0649B5"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3626E7" w14:textId="77777777" w:rsidR="003662A6" w:rsidRDefault="003662A6">
            <w:pPr>
              <w:pStyle w:val="TAC"/>
              <w:rPr>
                <w:szCs w:val="18"/>
              </w:rPr>
            </w:pPr>
            <w:r>
              <w:rPr>
                <w:lang w:eastAsia="fi-FI"/>
              </w:rPr>
              <w:t>DC_2A_n71A</w:t>
            </w:r>
          </w:p>
        </w:tc>
        <w:tc>
          <w:tcPr>
            <w:tcW w:w="2279" w:type="dxa"/>
            <w:tcBorders>
              <w:top w:val="single" w:sz="4" w:space="0" w:color="auto"/>
              <w:left w:val="single" w:sz="4" w:space="0" w:color="auto"/>
              <w:bottom w:val="single" w:sz="4" w:space="0" w:color="auto"/>
              <w:right w:val="single" w:sz="4" w:space="0" w:color="auto"/>
            </w:tcBorders>
            <w:hideMark/>
          </w:tcPr>
          <w:p w14:paraId="7F7F5A49" w14:textId="77777777" w:rsidR="003662A6" w:rsidRDefault="003662A6">
            <w:pPr>
              <w:pStyle w:val="TAC"/>
              <w:rPr>
                <w:rFonts w:eastAsia="Times New Roman"/>
                <w:szCs w:val="18"/>
                <w:lang w:eastAsia="fi-FI"/>
              </w:rPr>
            </w:pPr>
            <w:r>
              <w:rPr>
                <w:lang w:eastAsia="fi-FI"/>
              </w:rPr>
              <w:t>DC_2A_n71A</w:t>
            </w:r>
          </w:p>
        </w:tc>
        <w:tc>
          <w:tcPr>
            <w:tcW w:w="2737" w:type="dxa"/>
            <w:tcBorders>
              <w:top w:val="single" w:sz="4" w:space="0" w:color="auto"/>
              <w:left w:val="single" w:sz="4" w:space="0" w:color="auto"/>
              <w:bottom w:val="single" w:sz="4" w:space="0" w:color="auto"/>
              <w:right w:val="single" w:sz="4" w:space="0" w:color="auto"/>
            </w:tcBorders>
            <w:noWrap/>
            <w:hideMark/>
          </w:tcPr>
          <w:p w14:paraId="53B791CA" w14:textId="77777777" w:rsidR="003662A6" w:rsidRDefault="003662A6">
            <w:pPr>
              <w:pStyle w:val="TAC"/>
              <w:rPr>
                <w:rFonts w:eastAsia="MS Mincho"/>
                <w:szCs w:val="18"/>
              </w:rPr>
            </w:pPr>
            <w:r>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460C22E" w14:textId="77777777" w:rsidR="003662A6" w:rsidRDefault="003662A6">
            <w:pPr>
              <w:pStyle w:val="TAC"/>
              <w:rPr>
                <w:lang w:eastAsia="ja-JP"/>
              </w:rPr>
            </w:pPr>
          </w:p>
        </w:tc>
      </w:tr>
      <w:tr w:rsidR="003662A6" w14:paraId="17F5B51E"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468D47" w14:textId="77777777" w:rsidR="003662A6" w:rsidRDefault="003662A6">
            <w:pPr>
              <w:pStyle w:val="TAC"/>
              <w:rPr>
                <w:rFonts w:eastAsia="Times New Roman"/>
                <w:szCs w:val="18"/>
              </w:rPr>
            </w:pPr>
            <w:r>
              <w:rPr>
                <w:lang w:eastAsia="fi-FI"/>
              </w:rPr>
              <w:t>DC_2A_n78A</w:t>
            </w:r>
          </w:p>
        </w:tc>
        <w:tc>
          <w:tcPr>
            <w:tcW w:w="2279" w:type="dxa"/>
            <w:tcBorders>
              <w:top w:val="single" w:sz="4" w:space="0" w:color="auto"/>
              <w:left w:val="single" w:sz="4" w:space="0" w:color="auto"/>
              <w:bottom w:val="single" w:sz="4" w:space="0" w:color="auto"/>
              <w:right w:val="single" w:sz="4" w:space="0" w:color="auto"/>
            </w:tcBorders>
            <w:hideMark/>
          </w:tcPr>
          <w:p w14:paraId="10A6C58C" w14:textId="77777777" w:rsidR="003662A6" w:rsidRDefault="003662A6">
            <w:pPr>
              <w:pStyle w:val="TAC"/>
              <w:rPr>
                <w:szCs w:val="18"/>
                <w:lang w:eastAsia="fi-FI"/>
              </w:rPr>
            </w:pPr>
            <w:r>
              <w:rPr>
                <w:lang w:eastAsia="fi-FI"/>
              </w:rPr>
              <w:t>DC_2A_n78A</w:t>
            </w:r>
          </w:p>
        </w:tc>
        <w:tc>
          <w:tcPr>
            <w:tcW w:w="2737" w:type="dxa"/>
            <w:tcBorders>
              <w:top w:val="single" w:sz="4" w:space="0" w:color="auto"/>
              <w:left w:val="single" w:sz="4" w:space="0" w:color="auto"/>
              <w:bottom w:val="single" w:sz="4" w:space="0" w:color="auto"/>
              <w:right w:val="single" w:sz="4" w:space="0" w:color="auto"/>
            </w:tcBorders>
            <w:noWrap/>
            <w:hideMark/>
          </w:tcPr>
          <w:p w14:paraId="68F53CC9" w14:textId="77777777" w:rsidR="003662A6" w:rsidRDefault="003662A6">
            <w:pPr>
              <w:pStyle w:val="TAC"/>
              <w:rPr>
                <w:rFonts w:eastAsia="MS Mincho"/>
                <w:szCs w:val="18"/>
              </w:rPr>
            </w:pPr>
            <w:r>
              <w:rPr>
                <w:lang w:eastAsia="ja-JP"/>
              </w:rPr>
              <w:t>DC_2_n78</w:t>
            </w:r>
          </w:p>
        </w:tc>
        <w:tc>
          <w:tcPr>
            <w:tcW w:w="2737" w:type="dxa"/>
            <w:tcBorders>
              <w:top w:val="single" w:sz="4" w:space="0" w:color="auto"/>
              <w:left w:val="single" w:sz="4" w:space="0" w:color="auto"/>
              <w:bottom w:val="single" w:sz="4" w:space="0" w:color="auto"/>
              <w:right w:val="single" w:sz="4" w:space="0" w:color="auto"/>
            </w:tcBorders>
          </w:tcPr>
          <w:p w14:paraId="2329DC50" w14:textId="77777777" w:rsidR="003662A6" w:rsidRDefault="003662A6">
            <w:pPr>
              <w:pStyle w:val="TAC"/>
              <w:rPr>
                <w:lang w:eastAsia="ja-JP"/>
              </w:rPr>
            </w:pPr>
          </w:p>
        </w:tc>
      </w:tr>
      <w:tr w:rsidR="003662A6" w14:paraId="1D84F214"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8320163" w14:textId="77777777" w:rsidR="003662A6" w:rsidRDefault="003662A6">
            <w:pPr>
              <w:pStyle w:val="TAC"/>
              <w:rPr>
                <w:rFonts w:eastAsia="Times New Roman"/>
                <w:szCs w:val="18"/>
              </w:rPr>
            </w:pPr>
            <w:r>
              <w:t>DC_3A_n1A</w:t>
            </w:r>
          </w:p>
        </w:tc>
        <w:tc>
          <w:tcPr>
            <w:tcW w:w="2279" w:type="dxa"/>
            <w:tcBorders>
              <w:top w:val="single" w:sz="4" w:space="0" w:color="auto"/>
              <w:left w:val="single" w:sz="4" w:space="0" w:color="auto"/>
              <w:bottom w:val="single" w:sz="4" w:space="0" w:color="auto"/>
              <w:right w:val="single" w:sz="4" w:space="0" w:color="auto"/>
            </w:tcBorders>
            <w:hideMark/>
          </w:tcPr>
          <w:p w14:paraId="416C035D" w14:textId="77777777" w:rsidR="003662A6" w:rsidRDefault="003662A6">
            <w:pPr>
              <w:pStyle w:val="TAC"/>
              <w:rPr>
                <w:szCs w:val="18"/>
                <w:lang w:eastAsia="fi-FI"/>
              </w:rPr>
            </w:pPr>
            <w:r>
              <w:t>DC_3A_n1A</w:t>
            </w:r>
          </w:p>
        </w:tc>
        <w:tc>
          <w:tcPr>
            <w:tcW w:w="2737" w:type="dxa"/>
            <w:tcBorders>
              <w:top w:val="single" w:sz="4" w:space="0" w:color="auto"/>
              <w:left w:val="single" w:sz="4" w:space="0" w:color="auto"/>
              <w:bottom w:val="single" w:sz="4" w:space="0" w:color="auto"/>
              <w:right w:val="single" w:sz="4" w:space="0" w:color="auto"/>
            </w:tcBorders>
            <w:noWrap/>
            <w:hideMark/>
          </w:tcPr>
          <w:p w14:paraId="67C9DCCD" w14:textId="77777777" w:rsidR="003662A6" w:rsidRDefault="003662A6">
            <w:pPr>
              <w:pStyle w:val="TAC"/>
              <w:rPr>
                <w:rFonts w:eastAsia="MS Mincho"/>
                <w:szCs w:val="18"/>
              </w:rPr>
            </w:pPr>
            <w:r>
              <w:rPr>
                <w:lang w:eastAsia="zh-TW"/>
              </w:rPr>
              <w:t>DC_3_n1</w:t>
            </w:r>
          </w:p>
        </w:tc>
        <w:tc>
          <w:tcPr>
            <w:tcW w:w="2737" w:type="dxa"/>
            <w:tcBorders>
              <w:top w:val="single" w:sz="4" w:space="0" w:color="auto"/>
              <w:left w:val="single" w:sz="4" w:space="0" w:color="auto"/>
              <w:bottom w:val="single" w:sz="4" w:space="0" w:color="auto"/>
              <w:right w:val="single" w:sz="4" w:space="0" w:color="auto"/>
            </w:tcBorders>
          </w:tcPr>
          <w:p w14:paraId="46289264" w14:textId="77777777" w:rsidR="003662A6" w:rsidRDefault="003662A6">
            <w:pPr>
              <w:pStyle w:val="TAC"/>
              <w:rPr>
                <w:lang w:eastAsia="zh-TW"/>
              </w:rPr>
            </w:pPr>
          </w:p>
        </w:tc>
      </w:tr>
      <w:tr w:rsidR="003662A6" w14:paraId="25B18774"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047A463" w14:textId="77777777" w:rsidR="003662A6" w:rsidRDefault="003662A6">
            <w:pPr>
              <w:pStyle w:val="TAC"/>
              <w:rPr>
                <w:rFonts w:eastAsia="Times New Roman"/>
                <w:szCs w:val="18"/>
              </w:rPr>
            </w:pPr>
            <w:r>
              <w:rPr>
                <w:lang w:eastAsia="fi-FI"/>
              </w:rPr>
              <w:t>DC_3A_n7A</w:t>
            </w:r>
          </w:p>
        </w:tc>
        <w:tc>
          <w:tcPr>
            <w:tcW w:w="2279" w:type="dxa"/>
            <w:tcBorders>
              <w:top w:val="single" w:sz="4" w:space="0" w:color="auto"/>
              <w:left w:val="single" w:sz="4" w:space="0" w:color="auto"/>
              <w:bottom w:val="single" w:sz="4" w:space="0" w:color="auto"/>
              <w:right w:val="single" w:sz="4" w:space="0" w:color="auto"/>
            </w:tcBorders>
            <w:hideMark/>
          </w:tcPr>
          <w:p w14:paraId="277A2982" w14:textId="77777777" w:rsidR="003662A6" w:rsidRDefault="003662A6">
            <w:pPr>
              <w:pStyle w:val="TAC"/>
              <w:rPr>
                <w:szCs w:val="18"/>
                <w:lang w:eastAsia="fi-FI"/>
              </w:rPr>
            </w:pPr>
            <w:r>
              <w:rPr>
                <w:lang w:eastAsia="fi-FI"/>
              </w:rPr>
              <w:t>DC_3A_n7A</w:t>
            </w:r>
          </w:p>
        </w:tc>
        <w:tc>
          <w:tcPr>
            <w:tcW w:w="2737" w:type="dxa"/>
            <w:tcBorders>
              <w:top w:val="single" w:sz="4" w:space="0" w:color="auto"/>
              <w:left w:val="single" w:sz="4" w:space="0" w:color="auto"/>
              <w:bottom w:val="single" w:sz="4" w:space="0" w:color="auto"/>
              <w:right w:val="single" w:sz="4" w:space="0" w:color="auto"/>
            </w:tcBorders>
            <w:noWrap/>
            <w:hideMark/>
          </w:tcPr>
          <w:p w14:paraId="149714E7" w14:textId="77777777" w:rsidR="003662A6" w:rsidRDefault="003662A6">
            <w:pPr>
              <w:pStyle w:val="TAC"/>
              <w:rPr>
                <w:rFonts w:eastAsia="MS Mincho"/>
                <w:szCs w:val="18"/>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309AFFF" w14:textId="77777777" w:rsidR="003662A6" w:rsidRDefault="003662A6">
            <w:pPr>
              <w:pStyle w:val="TAC"/>
              <w:rPr>
                <w:lang w:eastAsia="fi-FI"/>
              </w:rPr>
            </w:pPr>
          </w:p>
        </w:tc>
      </w:tr>
      <w:tr w:rsidR="003662A6" w14:paraId="7CE85430"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A6415D" w14:textId="77777777" w:rsidR="003662A6" w:rsidRDefault="003662A6">
            <w:pPr>
              <w:pStyle w:val="TAC"/>
              <w:rPr>
                <w:rFonts w:eastAsia="Times New Roman"/>
                <w:lang w:eastAsia="fi-FI"/>
              </w:rPr>
            </w:pPr>
            <w:r>
              <w:rPr>
                <w:lang w:eastAsia="fi-FI"/>
              </w:rPr>
              <w:t>DC_3A_n28A</w:t>
            </w:r>
          </w:p>
        </w:tc>
        <w:tc>
          <w:tcPr>
            <w:tcW w:w="2279" w:type="dxa"/>
            <w:tcBorders>
              <w:top w:val="single" w:sz="4" w:space="0" w:color="auto"/>
              <w:left w:val="single" w:sz="4" w:space="0" w:color="auto"/>
              <w:bottom w:val="single" w:sz="4" w:space="0" w:color="auto"/>
              <w:right w:val="single" w:sz="4" w:space="0" w:color="auto"/>
            </w:tcBorders>
            <w:hideMark/>
          </w:tcPr>
          <w:p w14:paraId="53265D8F" w14:textId="77777777" w:rsidR="003662A6" w:rsidRDefault="003662A6">
            <w:pPr>
              <w:pStyle w:val="TAC"/>
              <w:rPr>
                <w:lang w:eastAsia="fi-FI"/>
              </w:rPr>
            </w:pPr>
            <w:r>
              <w:rPr>
                <w:lang w:eastAsia="fi-FI"/>
              </w:rPr>
              <w:t>DC_3A_n28A</w:t>
            </w:r>
          </w:p>
        </w:tc>
        <w:tc>
          <w:tcPr>
            <w:tcW w:w="2737" w:type="dxa"/>
            <w:tcBorders>
              <w:top w:val="single" w:sz="4" w:space="0" w:color="auto"/>
              <w:left w:val="single" w:sz="4" w:space="0" w:color="auto"/>
              <w:bottom w:val="single" w:sz="4" w:space="0" w:color="auto"/>
              <w:right w:val="single" w:sz="4" w:space="0" w:color="auto"/>
            </w:tcBorders>
            <w:noWrap/>
            <w:hideMark/>
          </w:tcPr>
          <w:p w14:paraId="01E00973" w14:textId="77777777" w:rsidR="003662A6" w:rsidRDefault="003662A6">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AD733BB" w14:textId="77777777" w:rsidR="003662A6" w:rsidRDefault="003662A6">
            <w:pPr>
              <w:pStyle w:val="TAC"/>
              <w:rPr>
                <w:lang w:eastAsia="fi-FI"/>
              </w:rPr>
            </w:pPr>
          </w:p>
        </w:tc>
      </w:tr>
      <w:tr w:rsidR="003662A6" w14:paraId="3BE3F8E4"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7F2C2AA" w14:textId="77777777" w:rsidR="003662A6" w:rsidRDefault="003662A6">
            <w:pPr>
              <w:pStyle w:val="TAC"/>
              <w:rPr>
                <w:lang w:eastAsia="fi-FI"/>
              </w:rPr>
            </w:pPr>
            <w:r>
              <w:rPr>
                <w:lang w:eastAsia="fi-FI"/>
              </w:rPr>
              <w:t>DC_3A_n40A</w:t>
            </w:r>
          </w:p>
        </w:tc>
        <w:tc>
          <w:tcPr>
            <w:tcW w:w="2279" w:type="dxa"/>
            <w:tcBorders>
              <w:top w:val="single" w:sz="4" w:space="0" w:color="auto"/>
              <w:left w:val="single" w:sz="4" w:space="0" w:color="auto"/>
              <w:bottom w:val="single" w:sz="4" w:space="0" w:color="auto"/>
              <w:right w:val="single" w:sz="4" w:space="0" w:color="auto"/>
            </w:tcBorders>
            <w:hideMark/>
          </w:tcPr>
          <w:p w14:paraId="3722F3D0" w14:textId="77777777" w:rsidR="003662A6" w:rsidRDefault="003662A6">
            <w:pPr>
              <w:pStyle w:val="TAC"/>
              <w:rPr>
                <w:lang w:eastAsia="fi-FI"/>
              </w:rPr>
            </w:pPr>
            <w:r>
              <w:rPr>
                <w:lang w:eastAsia="fi-FI"/>
              </w:rPr>
              <w:t>DC_3A_n40A</w:t>
            </w:r>
          </w:p>
        </w:tc>
        <w:tc>
          <w:tcPr>
            <w:tcW w:w="2737" w:type="dxa"/>
            <w:tcBorders>
              <w:top w:val="single" w:sz="4" w:space="0" w:color="auto"/>
              <w:left w:val="single" w:sz="4" w:space="0" w:color="auto"/>
              <w:bottom w:val="single" w:sz="4" w:space="0" w:color="auto"/>
              <w:right w:val="single" w:sz="4" w:space="0" w:color="auto"/>
            </w:tcBorders>
            <w:noWrap/>
            <w:hideMark/>
          </w:tcPr>
          <w:p w14:paraId="52F0365F" w14:textId="77777777" w:rsidR="003662A6" w:rsidRDefault="003662A6">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462C31C" w14:textId="77777777" w:rsidR="003662A6" w:rsidRDefault="003662A6">
            <w:pPr>
              <w:pStyle w:val="TAC"/>
              <w:rPr>
                <w:lang w:eastAsia="fi-FI"/>
              </w:rPr>
            </w:pPr>
          </w:p>
        </w:tc>
      </w:tr>
      <w:tr w:rsidR="003662A6" w14:paraId="3116B6F1"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3D01600" w14:textId="77777777" w:rsidR="003662A6" w:rsidRDefault="003662A6">
            <w:pPr>
              <w:pStyle w:val="TAC"/>
            </w:pPr>
            <w:r>
              <w:t>DC_3A_n41A</w:t>
            </w:r>
            <w:r>
              <w:rPr>
                <w:vertAlign w:val="superscript"/>
                <w:lang w:eastAsia="fi-FI"/>
              </w:rPr>
              <w:t>7</w:t>
            </w:r>
          </w:p>
          <w:p w14:paraId="50E8C94D" w14:textId="77777777" w:rsidR="003662A6" w:rsidRDefault="003662A6">
            <w:pPr>
              <w:pStyle w:val="TAC"/>
              <w:rPr>
                <w:lang w:eastAsia="fi-FI"/>
              </w:rPr>
            </w:pPr>
            <w:r>
              <w:t>DC_3C_n41A</w:t>
            </w:r>
          </w:p>
        </w:tc>
        <w:tc>
          <w:tcPr>
            <w:tcW w:w="2279" w:type="dxa"/>
            <w:tcBorders>
              <w:top w:val="single" w:sz="4" w:space="0" w:color="auto"/>
              <w:left w:val="single" w:sz="4" w:space="0" w:color="auto"/>
              <w:bottom w:val="single" w:sz="4" w:space="0" w:color="auto"/>
              <w:right w:val="single" w:sz="4" w:space="0" w:color="auto"/>
            </w:tcBorders>
            <w:hideMark/>
          </w:tcPr>
          <w:p w14:paraId="0D7F7DDF" w14:textId="77777777" w:rsidR="003662A6" w:rsidRDefault="003662A6">
            <w:pPr>
              <w:pStyle w:val="TAC"/>
            </w:pPr>
            <w:r>
              <w:t>DC_3A_n41A</w:t>
            </w:r>
          </w:p>
          <w:p w14:paraId="6F0C80E4" w14:textId="77777777" w:rsidR="003662A6" w:rsidRDefault="003662A6">
            <w:pPr>
              <w:pStyle w:val="TAC"/>
              <w:rPr>
                <w:lang w:eastAsia="fi-FI"/>
              </w:rPr>
            </w:pPr>
            <w:r>
              <w:t>DC_3C_n41A</w:t>
            </w:r>
          </w:p>
        </w:tc>
        <w:tc>
          <w:tcPr>
            <w:tcW w:w="2737" w:type="dxa"/>
            <w:tcBorders>
              <w:top w:val="single" w:sz="4" w:space="0" w:color="auto"/>
              <w:left w:val="single" w:sz="4" w:space="0" w:color="auto"/>
              <w:bottom w:val="single" w:sz="4" w:space="0" w:color="auto"/>
              <w:right w:val="single" w:sz="4" w:space="0" w:color="auto"/>
            </w:tcBorders>
            <w:noWrap/>
            <w:hideMark/>
          </w:tcPr>
          <w:p w14:paraId="4DB9A376" w14:textId="77777777" w:rsidR="003662A6" w:rsidRDefault="003662A6">
            <w:pPr>
              <w:pStyle w:val="TAC"/>
              <w:rPr>
                <w:lang w:eastAsia="fi-FI"/>
              </w:rPr>
            </w:pPr>
            <w:r>
              <w:rPr>
                <w:lang w:eastAsia="zh-CN"/>
              </w:rPr>
              <w:t>DC_3_n41</w:t>
            </w:r>
          </w:p>
        </w:tc>
        <w:tc>
          <w:tcPr>
            <w:tcW w:w="2737" w:type="dxa"/>
            <w:tcBorders>
              <w:top w:val="single" w:sz="4" w:space="0" w:color="auto"/>
              <w:left w:val="single" w:sz="4" w:space="0" w:color="auto"/>
              <w:bottom w:val="single" w:sz="4" w:space="0" w:color="auto"/>
              <w:right w:val="single" w:sz="4" w:space="0" w:color="auto"/>
            </w:tcBorders>
            <w:hideMark/>
          </w:tcPr>
          <w:p w14:paraId="65C0D0CA" w14:textId="77777777" w:rsidR="003662A6" w:rsidRDefault="003662A6">
            <w:pPr>
              <w:pStyle w:val="TAC"/>
              <w:rPr>
                <w:lang w:eastAsia="zh-CN"/>
              </w:rPr>
            </w:pPr>
            <w:r>
              <w:rPr>
                <w:lang w:eastAsia="zh-CN"/>
              </w:rPr>
              <w:t>No</w:t>
            </w:r>
          </w:p>
        </w:tc>
      </w:tr>
      <w:tr w:rsidR="003662A6" w14:paraId="2AECF44A"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F75020F" w14:textId="77777777" w:rsidR="003662A6" w:rsidRDefault="003662A6">
            <w:pPr>
              <w:pStyle w:val="TAC"/>
              <w:rPr>
                <w:lang w:eastAsia="fi-FI"/>
              </w:rPr>
            </w:pPr>
            <w:r>
              <w:rPr>
                <w:lang w:eastAsia="fi-FI"/>
              </w:rPr>
              <w:t>DC_3A_n51A</w:t>
            </w:r>
          </w:p>
        </w:tc>
        <w:tc>
          <w:tcPr>
            <w:tcW w:w="2279" w:type="dxa"/>
            <w:tcBorders>
              <w:top w:val="single" w:sz="4" w:space="0" w:color="auto"/>
              <w:left w:val="single" w:sz="4" w:space="0" w:color="auto"/>
              <w:bottom w:val="single" w:sz="4" w:space="0" w:color="auto"/>
              <w:right w:val="single" w:sz="4" w:space="0" w:color="auto"/>
            </w:tcBorders>
            <w:hideMark/>
          </w:tcPr>
          <w:p w14:paraId="56DCD05D" w14:textId="77777777" w:rsidR="003662A6" w:rsidRDefault="003662A6">
            <w:pPr>
              <w:pStyle w:val="TAC"/>
              <w:rPr>
                <w:lang w:eastAsia="fi-FI"/>
              </w:rPr>
            </w:pPr>
            <w:r>
              <w:rPr>
                <w:lang w:eastAsia="fi-FI"/>
              </w:rPr>
              <w:t>DC_3A_n51A</w:t>
            </w:r>
          </w:p>
        </w:tc>
        <w:tc>
          <w:tcPr>
            <w:tcW w:w="2737" w:type="dxa"/>
            <w:tcBorders>
              <w:top w:val="single" w:sz="4" w:space="0" w:color="auto"/>
              <w:left w:val="single" w:sz="4" w:space="0" w:color="auto"/>
              <w:bottom w:val="single" w:sz="4" w:space="0" w:color="auto"/>
              <w:right w:val="single" w:sz="4" w:space="0" w:color="auto"/>
            </w:tcBorders>
            <w:noWrap/>
            <w:hideMark/>
          </w:tcPr>
          <w:p w14:paraId="70327499" w14:textId="77777777" w:rsidR="003662A6" w:rsidRDefault="003662A6">
            <w:pPr>
              <w:pStyle w:val="TAC"/>
              <w:rPr>
                <w:lang w:eastAsia="fi-FI"/>
              </w:rPr>
            </w:pPr>
            <w:r>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AAFF23D" w14:textId="77777777" w:rsidR="003662A6" w:rsidRDefault="003662A6">
            <w:pPr>
              <w:pStyle w:val="TAC"/>
              <w:rPr>
                <w:rFonts w:eastAsia="Yu Mincho"/>
                <w:lang w:eastAsia="ja-JP"/>
              </w:rPr>
            </w:pPr>
          </w:p>
        </w:tc>
      </w:tr>
      <w:tr w:rsidR="003662A6" w14:paraId="3AC0C994"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F648476" w14:textId="77777777" w:rsidR="003662A6" w:rsidRDefault="003662A6">
            <w:pPr>
              <w:pStyle w:val="TAC"/>
              <w:rPr>
                <w:lang w:eastAsia="fi-FI"/>
              </w:rPr>
            </w:pPr>
            <w:r>
              <w:rPr>
                <w:lang w:eastAsia="fi-FI"/>
              </w:rPr>
              <w:t>DC_3A_n77A</w:t>
            </w:r>
            <w:r>
              <w:rPr>
                <w:vertAlign w:val="superscript"/>
                <w:lang w:eastAsia="fi-FI"/>
              </w:rPr>
              <w:t>7</w:t>
            </w:r>
          </w:p>
          <w:p w14:paraId="2E3A8AF2" w14:textId="77777777" w:rsidR="003662A6" w:rsidRDefault="003662A6">
            <w:pPr>
              <w:pStyle w:val="TAC"/>
              <w:rPr>
                <w:rFonts w:eastAsia="Times New Roman"/>
                <w:lang w:eastAsia="fi-FI"/>
              </w:rPr>
            </w:pPr>
            <w:r>
              <w:rPr>
                <w:lang w:eastAsia="fi-FI"/>
              </w:rPr>
              <w:t>DC_3A_n77C</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6F124DB" w14:textId="77777777" w:rsidR="003662A6" w:rsidRDefault="003662A6">
            <w:pPr>
              <w:pStyle w:val="TAC"/>
              <w:rPr>
                <w:lang w:eastAsia="fi-FI"/>
              </w:rPr>
            </w:pPr>
            <w:r>
              <w:rPr>
                <w:lang w:eastAsia="fi-FI"/>
              </w:rPr>
              <w:t>DC_3A_n77A</w:t>
            </w:r>
          </w:p>
        </w:tc>
        <w:tc>
          <w:tcPr>
            <w:tcW w:w="2737" w:type="dxa"/>
            <w:tcBorders>
              <w:top w:val="single" w:sz="4" w:space="0" w:color="auto"/>
              <w:left w:val="single" w:sz="4" w:space="0" w:color="auto"/>
              <w:bottom w:val="single" w:sz="4" w:space="0" w:color="auto"/>
              <w:right w:val="single" w:sz="4" w:space="0" w:color="auto"/>
            </w:tcBorders>
            <w:noWrap/>
            <w:hideMark/>
          </w:tcPr>
          <w:p w14:paraId="3C1FAF37" w14:textId="77777777" w:rsidR="003662A6" w:rsidRDefault="003662A6">
            <w:pPr>
              <w:pStyle w:val="TAC"/>
              <w:rPr>
                <w:lang w:eastAsia="fi-FI"/>
              </w:rPr>
            </w:pPr>
            <w:r>
              <w:rPr>
                <w:lang w:eastAsia="fi-FI"/>
              </w:rPr>
              <w:t>DC_3_n77</w:t>
            </w:r>
          </w:p>
        </w:tc>
        <w:tc>
          <w:tcPr>
            <w:tcW w:w="2737" w:type="dxa"/>
            <w:tcBorders>
              <w:top w:val="single" w:sz="4" w:space="0" w:color="auto"/>
              <w:left w:val="single" w:sz="4" w:space="0" w:color="auto"/>
              <w:bottom w:val="single" w:sz="4" w:space="0" w:color="auto"/>
              <w:right w:val="single" w:sz="4" w:space="0" w:color="auto"/>
            </w:tcBorders>
            <w:hideMark/>
          </w:tcPr>
          <w:p w14:paraId="269199AA" w14:textId="77777777" w:rsidR="003662A6" w:rsidRDefault="003662A6">
            <w:pPr>
              <w:pStyle w:val="TAC"/>
              <w:rPr>
                <w:lang w:eastAsia="fi-FI"/>
              </w:rPr>
            </w:pPr>
            <w:r>
              <w:rPr>
                <w:lang w:eastAsia="zh-CN"/>
              </w:rPr>
              <w:t>No</w:t>
            </w:r>
          </w:p>
        </w:tc>
      </w:tr>
      <w:tr w:rsidR="003662A6" w14:paraId="1DB0D2CB"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101FCCC" w14:textId="77777777" w:rsidR="003662A6" w:rsidRDefault="003662A6">
            <w:pPr>
              <w:pStyle w:val="TAC"/>
              <w:rPr>
                <w:lang w:eastAsia="fi-FI"/>
              </w:rPr>
            </w:pPr>
            <w:r>
              <w:rPr>
                <w:lang w:eastAsia="fi-FI"/>
              </w:rPr>
              <w:t>DC_3A_n78A</w:t>
            </w:r>
            <w:r>
              <w:rPr>
                <w:vertAlign w:val="superscript"/>
                <w:lang w:eastAsia="fi-FI"/>
              </w:rPr>
              <w:t>7</w:t>
            </w:r>
          </w:p>
          <w:p w14:paraId="144BE345" w14:textId="77777777" w:rsidR="003662A6" w:rsidRDefault="003662A6">
            <w:pPr>
              <w:pStyle w:val="TAC"/>
              <w:rPr>
                <w:vertAlign w:val="superscript"/>
                <w:lang w:eastAsia="fi-FI"/>
              </w:rPr>
            </w:pPr>
            <w:r>
              <w:rPr>
                <w:lang w:eastAsia="fi-FI"/>
              </w:rPr>
              <w:t>DC_3A_n78C</w:t>
            </w:r>
            <w:r>
              <w:rPr>
                <w:vertAlign w:val="superscript"/>
                <w:lang w:eastAsia="fi-FI"/>
              </w:rPr>
              <w:t>7</w:t>
            </w:r>
          </w:p>
          <w:p w14:paraId="3E5A9AA5" w14:textId="77777777" w:rsidR="003662A6" w:rsidRDefault="003662A6">
            <w:pPr>
              <w:pStyle w:val="TAC"/>
              <w:rPr>
                <w:lang w:eastAsia="fi-FI"/>
              </w:rPr>
            </w:pPr>
            <w:r>
              <w:rPr>
                <w:lang w:eastAsia="fi-FI"/>
              </w:rPr>
              <w:t>DC_3C_n78A</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4EB77D8" w14:textId="77777777" w:rsidR="003662A6" w:rsidRDefault="003662A6">
            <w:pPr>
              <w:pStyle w:val="TAC"/>
              <w:rPr>
                <w:lang w:eastAsia="fi-FI"/>
              </w:rPr>
            </w:pPr>
            <w:r>
              <w:rPr>
                <w:lang w:eastAsia="fi-FI"/>
              </w:rPr>
              <w:t>DC_3A_n78A</w:t>
            </w:r>
          </w:p>
        </w:tc>
        <w:tc>
          <w:tcPr>
            <w:tcW w:w="2737" w:type="dxa"/>
            <w:tcBorders>
              <w:top w:val="single" w:sz="4" w:space="0" w:color="auto"/>
              <w:left w:val="single" w:sz="4" w:space="0" w:color="auto"/>
              <w:bottom w:val="single" w:sz="4" w:space="0" w:color="auto"/>
              <w:right w:val="single" w:sz="4" w:space="0" w:color="auto"/>
            </w:tcBorders>
            <w:noWrap/>
            <w:hideMark/>
          </w:tcPr>
          <w:p w14:paraId="48617362" w14:textId="77777777" w:rsidR="003662A6" w:rsidRDefault="003662A6">
            <w:pPr>
              <w:pStyle w:val="TAC"/>
              <w:rPr>
                <w:lang w:eastAsia="fi-FI"/>
              </w:rPr>
            </w:pPr>
            <w:r>
              <w:rPr>
                <w:rFonts w:eastAsia="MS Mincho"/>
              </w:rPr>
              <w:t>DC_3_n78</w:t>
            </w:r>
          </w:p>
        </w:tc>
        <w:tc>
          <w:tcPr>
            <w:tcW w:w="2737" w:type="dxa"/>
            <w:tcBorders>
              <w:top w:val="single" w:sz="4" w:space="0" w:color="auto"/>
              <w:left w:val="single" w:sz="4" w:space="0" w:color="auto"/>
              <w:bottom w:val="single" w:sz="4" w:space="0" w:color="auto"/>
              <w:right w:val="single" w:sz="4" w:space="0" w:color="auto"/>
            </w:tcBorders>
            <w:hideMark/>
          </w:tcPr>
          <w:p w14:paraId="5D944F3E" w14:textId="77777777" w:rsidR="003662A6" w:rsidRDefault="003662A6">
            <w:pPr>
              <w:pStyle w:val="TAC"/>
              <w:rPr>
                <w:rFonts w:eastAsia="MS Mincho"/>
              </w:rPr>
            </w:pPr>
            <w:r>
              <w:rPr>
                <w:lang w:eastAsia="zh-CN"/>
              </w:rPr>
              <w:t>No</w:t>
            </w:r>
          </w:p>
        </w:tc>
      </w:tr>
      <w:tr w:rsidR="003662A6" w14:paraId="5AB940CC"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938459" w14:textId="77777777" w:rsidR="003662A6" w:rsidRDefault="003662A6">
            <w:pPr>
              <w:pStyle w:val="TAC"/>
              <w:rPr>
                <w:lang w:eastAsia="fi-FI"/>
              </w:rPr>
            </w:pPr>
            <w:r>
              <w:rPr>
                <w:lang w:eastAsia="fi-FI"/>
              </w:rPr>
              <w:t>DC_3A_n79A</w:t>
            </w:r>
            <w:r>
              <w:rPr>
                <w:vertAlign w:val="superscript"/>
                <w:lang w:eastAsia="fi-FI"/>
              </w:rPr>
              <w:t>7</w:t>
            </w:r>
          </w:p>
          <w:p w14:paraId="6D49128F" w14:textId="77777777" w:rsidR="003662A6" w:rsidRDefault="003662A6">
            <w:pPr>
              <w:pStyle w:val="TAC"/>
              <w:rPr>
                <w:rFonts w:eastAsia="Times New Roman"/>
                <w:lang w:eastAsia="fi-FI"/>
              </w:rPr>
            </w:pPr>
            <w:r>
              <w:rPr>
                <w:lang w:eastAsia="fi-FI"/>
              </w:rPr>
              <w:t>DC_3A_n79C</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759FC0D" w14:textId="77777777" w:rsidR="003662A6" w:rsidRDefault="003662A6">
            <w:pPr>
              <w:pStyle w:val="TAC"/>
              <w:rPr>
                <w:lang w:eastAsia="fi-FI"/>
              </w:rPr>
            </w:pPr>
            <w:r>
              <w:rPr>
                <w:lang w:eastAsia="fi-FI"/>
              </w:rPr>
              <w:t>DC_3A_n79A</w:t>
            </w:r>
          </w:p>
        </w:tc>
        <w:tc>
          <w:tcPr>
            <w:tcW w:w="2737" w:type="dxa"/>
            <w:tcBorders>
              <w:top w:val="single" w:sz="4" w:space="0" w:color="auto"/>
              <w:left w:val="single" w:sz="4" w:space="0" w:color="auto"/>
              <w:bottom w:val="single" w:sz="4" w:space="0" w:color="auto"/>
              <w:right w:val="single" w:sz="4" w:space="0" w:color="auto"/>
            </w:tcBorders>
            <w:noWrap/>
            <w:hideMark/>
          </w:tcPr>
          <w:p w14:paraId="42273B31" w14:textId="77777777" w:rsidR="003662A6" w:rsidRDefault="003662A6">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61690AD" w14:textId="77777777" w:rsidR="003662A6" w:rsidRDefault="003662A6">
            <w:pPr>
              <w:pStyle w:val="TAC"/>
              <w:rPr>
                <w:lang w:eastAsia="fi-FI"/>
              </w:rPr>
            </w:pPr>
            <w:r>
              <w:rPr>
                <w:lang w:eastAsia="zh-CN"/>
              </w:rPr>
              <w:t>No</w:t>
            </w:r>
          </w:p>
        </w:tc>
      </w:tr>
      <w:tr w:rsidR="003662A6" w14:paraId="5A1EEEBB"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FF7A702" w14:textId="77777777" w:rsidR="003662A6" w:rsidRDefault="003662A6">
            <w:pPr>
              <w:pStyle w:val="TAC"/>
              <w:rPr>
                <w:lang w:eastAsia="fi-FI"/>
              </w:rPr>
            </w:pPr>
            <w:r>
              <w:rPr>
                <w:lang w:eastAsia="fi-FI"/>
              </w:rPr>
              <w:t>DC_</w:t>
            </w:r>
            <w:r>
              <w:rPr>
                <w:lang w:eastAsia="zh-CN"/>
              </w:rPr>
              <w:t>5A_n2A</w:t>
            </w:r>
          </w:p>
        </w:tc>
        <w:tc>
          <w:tcPr>
            <w:tcW w:w="2279" w:type="dxa"/>
            <w:tcBorders>
              <w:top w:val="single" w:sz="4" w:space="0" w:color="auto"/>
              <w:left w:val="single" w:sz="4" w:space="0" w:color="auto"/>
              <w:bottom w:val="single" w:sz="4" w:space="0" w:color="auto"/>
              <w:right w:val="single" w:sz="4" w:space="0" w:color="auto"/>
            </w:tcBorders>
            <w:hideMark/>
          </w:tcPr>
          <w:p w14:paraId="2ACEA37C" w14:textId="77777777" w:rsidR="003662A6" w:rsidRDefault="003662A6">
            <w:pPr>
              <w:pStyle w:val="TAC"/>
              <w:rPr>
                <w:lang w:eastAsia="fi-FI"/>
              </w:rPr>
            </w:pPr>
            <w:r>
              <w:rPr>
                <w:lang w:eastAsia="fi-FI"/>
              </w:rPr>
              <w:t>DC_</w:t>
            </w:r>
            <w:r>
              <w:rPr>
                <w:lang w:eastAsia="zh-CN"/>
              </w:rPr>
              <w:t>5A_n2A</w:t>
            </w:r>
          </w:p>
        </w:tc>
        <w:tc>
          <w:tcPr>
            <w:tcW w:w="2737" w:type="dxa"/>
            <w:tcBorders>
              <w:top w:val="single" w:sz="4" w:space="0" w:color="auto"/>
              <w:left w:val="single" w:sz="4" w:space="0" w:color="auto"/>
              <w:bottom w:val="single" w:sz="4" w:space="0" w:color="auto"/>
              <w:right w:val="single" w:sz="4" w:space="0" w:color="auto"/>
            </w:tcBorders>
            <w:noWrap/>
            <w:hideMark/>
          </w:tcPr>
          <w:p w14:paraId="5462A8E2" w14:textId="77777777" w:rsidR="003662A6" w:rsidRDefault="003662A6">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7F5C1F6" w14:textId="77777777" w:rsidR="003662A6" w:rsidRDefault="003662A6">
            <w:pPr>
              <w:pStyle w:val="TAC"/>
              <w:rPr>
                <w:lang w:eastAsia="fi-FI"/>
              </w:rPr>
            </w:pPr>
          </w:p>
        </w:tc>
      </w:tr>
      <w:tr w:rsidR="003662A6" w14:paraId="2C7244D8"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B95924" w14:textId="77777777" w:rsidR="003662A6" w:rsidRDefault="003662A6">
            <w:pPr>
              <w:pStyle w:val="TAC"/>
              <w:rPr>
                <w:lang w:eastAsia="fi-FI"/>
              </w:rPr>
            </w:pPr>
            <w:r>
              <w:rPr>
                <w:lang w:eastAsia="fi-FI"/>
              </w:rPr>
              <w:t>DC_5A_n40A</w:t>
            </w:r>
          </w:p>
        </w:tc>
        <w:tc>
          <w:tcPr>
            <w:tcW w:w="2279" w:type="dxa"/>
            <w:tcBorders>
              <w:top w:val="single" w:sz="4" w:space="0" w:color="auto"/>
              <w:left w:val="single" w:sz="4" w:space="0" w:color="auto"/>
              <w:bottom w:val="single" w:sz="4" w:space="0" w:color="auto"/>
              <w:right w:val="single" w:sz="4" w:space="0" w:color="auto"/>
            </w:tcBorders>
            <w:hideMark/>
          </w:tcPr>
          <w:p w14:paraId="349DB8C8" w14:textId="77777777" w:rsidR="003662A6" w:rsidRDefault="003662A6">
            <w:pPr>
              <w:pStyle w:val="TAC"/>
              <w:rPr>
                <w:lang w:eastAsia="fi-FI"/>
              </w:rPr>
            </w:pPr>
            <w:r>
              <w:rPr>
                <w:lang w:eastAsia="fi-FI"/>
              </w:rPr>
              <w:t>DC_5A_n40A</w:t>
            </w:r>
          </w:p>
        </w:tc>
        <w:tc>
          <w:tcPr>
            <w:tcW w:w="2737" w:type="dxa"/>
            <w:tcBorders>
              <w:top w:val="single" w:sz="4" w:space="0" w:color="auto"/>
              <w:left w:val="single" w:sz="4" w:space="0" w:color="auto"/>
              <w:bottom w:val="single" w:sz="4" w:space="0" w:color="auto"/>
              <w:right w:val="single" w:sz="4" w:space="0" w:color="auto"/>
            </w:tcBorders>
            <w:noWrap/>
            <w:hideMark/>
          </w:tcPr>
          <w:p w14:paraId="21C6B07E" w14:textId="77777777" w:rsidR="003662A6" w:rsidRDefault="003662A6">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E6D9176" w14:textId="77777777" w:rsidR="003662A6" w:rsidRDefault="003662A6">
            <w:pPr>
              <w:pStyle w:val="TAC"/>
              <w:rPr>
                <w:lang w:eastAsia="fi-FI"/>
              </w:rPr>
            </w:pPr>
          </w:p>
        </w:tc>
      </w:tr>
      <w:tr w:rsidR="003662A6" w14:paraId="793F64AB"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C7D84E" w14:textId="77777777" w:rsidR="003662A6" w:rsidRDefault="003662A6">
            <w:pPr>
              <w:pStyle w:val="TAC"/>
              <w:rPr>
                <w:lang w:eastAsia="fi-FI"/>
              </w:rPr>
            </w:pPr>
            <w:r>
              <w:rPr>
                <w:lang w:eastAsia="fi-FI"/>
              </w:rPr>
              <w:t>DC_5A_n66A</w:t>
            </w:r>
          </w:p>
        </w:tc>
        <w:tc>
          <w:tcPr>
            <w:tcW w:w="2279" w:type="dxa"/>
            <w:tcBorders>
              <w:top w:val="single" w:sz="4" w:space="0" w:color="auto"/>
              <w:left w:val="single" w:sz="4" w:space="0" w:color="auto"/>
              <w:bottom w:val="single" w:sz="4" w:space="0" w:color="auto"/>
              <w:right w:val="single" w:sz="4" w:space="0" w:color="auto"/>
            </w:tcBorders>
            <w:hideMark/>
          </w:tcPr>
          <w:p w14:paraId="2BC1E6E7" w14:textId="77777777" w:rsidR="003662A6" w:rsidRDefault="003662A6">
            <w:pPr>
              <w:pStyle w:val="TAC"/>
              <w:rPr>
                <w:lang w:eastAsia="fi-FI"/>
              </w:rPr>
            </w:pPr>
            <w:r>
              <w:rPr>
                <w:lang w:eastAsia="fi-FI"/>
              </w:rPr>
              <w:t>DC_5A_n66A</w:t>
            </w:r>
          </w:p>
        </w:tc>
        <w:tc>
          <w:tcPr>
            <w:tcW w:w="2737" w:type="dxa"/>
            <w:tcBorders>
              <w:top w:val="single" w:sz="4" w:space="0" w:color="auto"/>
              <w:left w:val="single" w:sz="4" w:space="0" w:color="auto"/>
              <w:bottom w:val="single" w:sz="4" w:space="0" w:color="auto"/>
              <w:right w:val="single" w:sz="4" w:space="0" w:color="auto"/>
            </w:tcBorders>
            <w:noWrap/>
            <w:hideMark/>
          </w:tcPr>
          <w:p w14:paraId="48C3F918" w14:textId="77777777" w:rsidR="003662A6" w:rsidRDefault="003662A6">
            <w:pPr>
              <w:pStyle w:val="TAC"/>
              <w:rPr>
                <w:lang w:eastAsia="fi-FI"/>
              </w:rPr>
            </w:pPr>
            <w:r>
              <w:rPr>
                <w:lang w:eastAsia="fi-FI"/>
              </w:rPr>
              <w:t>DC_5_n66</w:t>
            </w:r>
          </w:p>
        </w:tc>
        <w:tc>
          <w:tcPr>
            <w:tcW w:w="2737" w:type="dxa"/>
            <w:tcBorders>
              <w:top w:val="single" w:sz="4" w:space="0" w:color="auto"/>
              <w:left w:val="single" w:sz="4" w:space="0" w:color="auto"/>
              <w:bottom w:val="single" w:sz="4" w:space="0" w:color="auto"/>
              <w:right w:val="single" w:sz="4" w:space="0" w:color="auto"/>
            </w:tcBorders>
          </w:tcPr>
          <w:p w14:paraId="2137EB02" w14:textId="77777777" w:rsidR="003662A6" w:rsidRDefault="003662A6">
            <w:pPr>
              <w:pStyle w:val="TAC"/>
              <w:rPr>
                <w:lang w:eastAsia="fi-FI"/>
              </w:rPr>
            </w:pPr>
          </w:p>
        </w:tc>
      </w:tr>
      <w:tr w:rsidR="003662A6" w14:paraId="05ED36F9"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005F620" w14:textId="77777777" w:rsidR="003662A6" w:rsidRDefault="003662A6">
            <w:pPr>
              <w:pStyle w:val="TAC"/>
              <w:rPr>
                <w:vertAlign w:val="superscript"/>
                <w:lang w:eastAsia="en-GB"/>
              </w:rPr>
            </w:pPr>
            <w:r>
              <w:rPr>
                <w:lang w:eastAsia="fi-FI"/>
              </w:rPr>
              <w:t>DC_5A_n78A</w:t>
            </w:r>
            <w:r>
              <w:rPr>
                <w:vertAlign w:val="superscript"/>
                <w:lang w:eastAsia="fi-FI"/>
              </w:rPr>
              <w:t>7</w:t>
            </w:r>
          </w:p>
          <w:p w14:paraId="4FBFE2CB" w14:textId="77777777" w:rsidR="003662A6" w:rsidRDefault="003662A6">
            <w:pPr>
              <w:pStyle w:val="TAC"/>
              <w:rPr>
                <w:lang w:eastAsia="fi-FI"/>
              </w:rPr>
            </w:pPr>
            <w:r>
              <w:rPr>
                <w:lang w:eastAsia="zh-CN"/>
              </w:rPr>
              <w:t>DC_5A_n78C</w:t>
            </w:r>
            <w:r>
              <w:rPr>
                <w:vertAlign w:val="superscript"/>
                <w:lang w:eastAsia="zh-CN"/>
              </w:rPr>
              <w:t>7</w:t>
            </w:r>
          </w:p>
        </w:tc>
        <w:tc>
          <w:tcPr>
            <w:tcW w:w="2279" w:type="dxa"/>
            <w:tcBorders>
              <w:top w:val="single" w:sz="4" w:space="0" w:color="auto"/>
              <w:left w:val="single" w:sz="4" w:space="0" w:color="auto"/>
              <w:bottom w:val="single" w:sz="4" w:space="0" w:color="auto"/>
              <w:right w:val="single" w:sz="4" w:space="0" w:color="auto"/>
            </w:tcBorders>
            <w:hideMark/>
          </w:tcPr>
          <w:p w14:paraId="0F6C764B" w14:textId="77777777" w:rsidR="003662A6" w:rsidRDefault="003662A6">
            <w:pPr>
              <w:pStyle w:val="TAC"/>
              <w:rPr>
                <w:lang w:eastAsia="fi-FI"/>
              </w:rPr>
            </w:pPr>
            <w:r>
              <w:rPr>
                <w:lang w:eastAsia="fi-FI"/>
              </w:rPr>
              <w:t>DC_5A_n78A</w:t>
            </w:r>
          </w:p>
        </w:tc>
        <w:tc>
          <w:tcPr>
            <w:tcW w:w="2737" w:type="dxa"/>
            <w:tcBorders>
              <w:top w:val="single" w:sz="4" w:space="0" w:color="auto"/>
              <w:left w:val="single" w:sz="4" w:space="0" w:color="auto"/>
              <w:bottom w:val="single" w:sz="4" w:space="0" w:color="auto"/>
              <w:right w:val="single" w:sz="4" w:space="0" w:color="auto"/>
            </w:tcBorders>
            <w:noWrap/>
            <w:hideMark/>
          </w:tcPr>
          <w:p w14:paraId="4F02C7FA" w14:textId="77777777" w:rsidR="003662A6" w:rsidRDefault="003662A6">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38BEAC85" w14:textId="77777777" w:rsidR="003662A6" w:rsidRDefault="003662A6">
            <w:pPr>
              <w:pStyle w:val="TAC"/>
              <w:rPr>
                <w:lang w:eastAsia="fi-FI"/>
              </w:rPr>
            </w:pPr>
            <w:r>
              <w:rPr>
                <w:lang w:eastAsia="zh-CN"/>
              </w:rPr>
              <w:t>No</w:t>
            </w:r>
          </w:p>
        </w:tc>
      </w:tr>
      <w:tr w:rsidR="003662A6" w14:paraId="3B3CB844"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8629AF6" w14:textId="77777777" w:rsidR="003662A6" w:rsidRDefault="003662A6">
            <w:pPr>
              <w:pStyle w:val="TAC"/>
              <w:rPr>
                <w:lang w:eastAsia="fi-FI"/>
              </w:rPr>
            </w:pPr>
            <w:r>
              <w:t>DC_7A_n1A</w:t>
            </w:r>
          </w:p>
        </w:tc>
        <w:tc>
          <w:tcPr>
            <w:tcW w:w="2279" w:type="dxa"/>
            <w:tcBorders>
              <w:top w:val="single" w:sz="4" w:space="0" w:color="auto"/>
              <w:left w:val="single" w:sz="4" w:space="0" w:color="auto"/>
              <w:bottom w:val="single" w:sz="4" w:space="0" w:color="auto"/>
              <w:right w:val="single" w:sz="4" w:space="0" w:color="auto"/>
            </w:tcBorders>
            <w:hideMark/>
          </w:tcPr>
          <w:p w14:paraId="79DFCB85" w14:textId="77777777" w:rsidR="003662A6" w:rsidRDefault="003662A6">
            <w:pPr>
              <w:pStyle w:val="TAC"/>
              <w:rPr>
                <w:lang w:eastAsia="fi-FI"/>
              </w:rPr>
            </w:pPr>
            <w:r>
              <w:t>DC_7A_n1A</w:t>
            </w:r>
          </w:p>
        </w:tc>
        <w:tc>
          <w:tcPr>
            <w:tcW w:w="2737" w:type="dxa"/>
            <w:tcBorders>
              <w:top w:val="single" w:sz="4" w:space="0" w:color="auto"/>
              <w:left w:val="single" w:sz="4" w:space="0" w:color="auto"/>
              <w:bottom w:val="single" w:sz="4" w:space="0" w:color="auto"/>
              <w:right w:val="single" w:sz="4" w:space="0" w:color="auto"/>
            </w:tcBorders>
            <w:noWrap/>
            <w:hideMark/>
          </w:tcPr>
          <w:p w14:paraId="198FACC6" w14:textId="77777777" w:rsidR="003662A6" w:rsidRDefault="003662A6">
            <w:pPr>
              <w:pStyle w:val="TAC"/>
              <w:rPr>
                <w:lang w:eastAsia="fi-FI"/>
              </w:rPr>
            </w:pPr>
            <w:r>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37E3DA5B" w14:textId="77777777" w:rsidR="003662A6" w:rsidRDefault="003662A6">
            <w:pPr>
              <w:pStyle w:val="TAC"/>
              <w:rPr>
                <w:lang w:eastAsia="zh-TW"/>
              </w:rPr>
            </w:pPr>
          </w:p>
        </w:tc>
      </w:tr>
      <w:tr w:rsidR="003662A6" w14:paraId="6540532F"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75CF10" w14:textId="77777777" w:rsidR="003662A6" w:rsidRDefault="003662A6">
            <w:pPr>
              <w:pStyle w:val="TAC"/>
            </w:pPr>
            <w:r>
              <w:rPr>
                <w:lang w:eastAsia="fi-FI"/>
              </w:rPr>
              <w:t>DC_</w:t>
            </w:r>
            <w:r>
              <w:rPr>
                <w:lang w:eastAsia="zh-CN"/>
              </w:rPr>
              <w:t>7A_n3A</w:t>
            </w:r>
          </w:p>
        </w:tc>
        <w:tc>
          <w:tcPr>
            <w:tcW w:w="2279" w:type="dxa"/>
            <w:tcBorders>
              <w:top w:val="single" w:sz="4" w:space="0" w:color="auto"/>
              <w:left w:val="single" w:sz="4" w:space="0" w:color="auto"/>
              <w:bottom w:val="single" w:sz="4" w:space="0" w:color="auto"/>
              <w:right w:val="single" w:sz="4" w:space="0" w:color="auto"/>
            </w:tcBorders>
            <w:hideMark/>
          </w:tcPr>
          <w:p w14:paraId="799561CA" w14:textId="77777777" w:rsidR="003662A6" w:rsidRDefault="003662A6">
            <w:pPr>
              <w:pStyle w:val="TAC"/>
              <w:rPr>
                <w:lang w:eastAsia="en-GB"/>
              </w:rPr>
            </w:pPr>
            <w:r>
              <w:rPr>
                <w:lang w:eastAsia="fi-FI"/>
              </w:rPr>
              <w:t>DC_</w:t>
            </w:r>
            <w:r>
              <w:rPr>
                <w:lang w:eastAsia="zh-CN"/>
              </w:rPr>
              <w:t>7A_n3A</w:t>
            </w:r>
          </w:p>
        </w:tc>
        <w:tc>
          <w:tcPr>
            <w:tcW w:w="2737" w:type="dxa"/>
            <w:tcBorders>
              <w:top w:val="single" w:sz="4" w:space="0" w:color="auto"/>
              <w:left w:val="single" w:sz="4" w:space="0" w:color="auto"/>
              <w:bottom w:val="single" w:sz="4" w:space="0" w:color="auto"/>
              <w:right w:val="single" w:sz="4" w:space="0" w:color="auto"/>
            </w:tcBorders>
            <w:noWrap/>
            <w:hideMark/>
          </w:tcPr>
          <w:p w14:paraId="72D57F6F" w14:textId="77777777" w:rsidR="003662A6" w:rsidRDefault="003662A6">
            <w:pPr>
              <w:pStyle w:val="TAC"/>
              <w:rPr>
                <w:lang w:eastAsia="zh-TW"/>
              </w:rPr>
            </w:pPr>
            <w:r>
              <w:t>No</w:t>
            </w:r>
          </w:p>
        </w:tc>
        <w:tc>
          <w:tcPr>
            <w:tcW w:w="2737" w:type="dxa"/>
            <w:tcBorders>
              <w:top w:val="single" w:sz="4" w:space="0" w:color="auto"/>
              <w:left w:val="single" w:sz="4" w:space="0" w:color="auto"/>
              <w:bottom w:val="single" w:sz="4" w:space="0" w:color="auto"/>
              <w:right w:val="single" w:sz="4" w:space="0" w:color="auto"/>
            </w:tcBorders>
          </w:tcPr>
          <w:p w14:paraId="0386CBAD" w14:textId="77777777" w:rsidR="003662A6" w:rsidRDefault="003662A6">
            <w:pPr>
              <w:pStyle w:val="TAC"/>
            </w:pPr>
          </w:p>
        </w:tc>
      </w:tr>
      <w:tr w:rsidR="003662A6" w14:paraId="5AEF3C0A"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C419C6" w14:textId="77777777" w:rsidR="003662A6" w:rsidRDefault="003662A6">
            <w:pPr>
              <w:pStyle w:val="TAC"/>
              <w:rPr>
                <w:lang w:eastAsia="fi-FI"/>
              </w:rPr>
            </w:pPr>
            <w:r>
              <w:rPr>
                <w:lang w:eastAsia="fi-FI"/>
              </w:rPr>
              <w:t>DC_7A_n28A</w:t>
            </w:r>
          </w:p>
        </w:tc>
        <w:tc>
          <w:tcPr>
            <w:tcW w:w="2279" w:type="dxa"/>
            <w:tcBorders>
              <w:top w:val="single" w:sz="4" w:space="0" w:color="auto"/>
              <w:left w:val="single" w:sz="4" w:space="0" w:color="auto"/>
              <w:bottom w:val="single" w:sz="4" w:space="0" w:color="auto"/>
              <w:right w:val="single" w:sz="4" w:space="0" w:color="auto"/>
            </w:tcBorders>
            <w:hideMark/>
          </w:tcPr>
          <w:p w14:paraId="511DA9C1" w14:textId="77777777" w:rsidR="003662A6" w:rsidRDefault="003662A6">
            <w:pPr>
              <w:pStyle w:val="TAC"/>
              <w:rPr>
                <w:lang w:eastAsia="fi-FI"/>
              </w:rPr>
            </w:pPr>
            <w:r>
              <w:rPr>
                <w:lang w:eastAsia="fi-FI"/>
              </w:rPr>
              <w:t>DC_7A_n28A</w:t>
            </w:r>
          </w:p>
        </w:tc>
        <w:tc>
          <w:tcPr>
            <w:tcW w:w="2737" w:type="dxa"/>
            <w:tcBorders>
              <w:top w:val="single" w:sz="4" w:space="0" w:color="auto"/>
              <w:left w:val="single" w:sz="4" w:space="0" w:color="auto"/>
              <w:bottom w:val="single" w:sz="4" w:space="0" w:color="auto"/>
              <w:right w:val="single" w:sz="4" w:space="0" w:color="auto"/>
            </w:tcBorders>
            <w:noWrap/>
            <w:hideMark/>
          </w:tcPr>
          <w:p w14:paraId="7A062F72" w14:textId="77777777" w:rsidR="003662A6" w:rsidRDefault="003662A6">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A571C8D" w14:textId="77777777" w:rsidR="003662A6" w:rsidRDefault="003662A6">
            <w:pPr>
              <w:pStyle w:val="TAC"/>
              <w:rPr>
                <w:lang w:eastAsia="fi-FI"/>
              </w:rPr>
            </w:pPr>
          </w:p>
        </w:tc>
      </w:tr>
      <w:tr w:rsidR="003662A6" w14:paraId="7A2C0C9E"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DF3E46" w14:textId="77777777" w:rsidR="003662A6" w:rsidRDefault="003662A6">
            <w:pPr>
              <w:pStyle w:val="TAC"/>
              <w:rPr>
                <w:lang w:eastAsia="fi-FI"/>
              </w:rPr>
            </w:pPr>
            <w:r>
              <w:rPr>
                <w:lang w:eastAsia="fi-FI"/>
              </w:rPr>
              <w:t>DC_7A_n51A</w:t>
            </w:r>
          </w:p>
        </w:tc>
        <w:tc>
          <w:tcPr>
            <w:tcW w:w="2279" w:type="dxa"/>
            <w:tcBorders>
              <w:top w:val="single" w:sz="4" w:space="0" w:color="auto"/>
              <w:left w:val="single" w:sz="4" w:space="0" w:color="auto"/>
              <w:bottom w:val="single" w:sz="4" w:space="0" w:color="auto"/>
              <w:right w:val="single" w:sz="4" w:space="0" w:color="auto"/>
            </w:tcBorders>
            <w:hideMark/>
          </w:tcPr>
          <w:p w14:paraId="5D64D9D2" w14:textId="77777777" w:rsidR="003662A6" w:rsidRDefault="003662A6">
            <w:pPr>
              <w:pStyle w:val="TAC"/>
              <w:rPr>
                <w:lang w:eastAsia="fi-FI"/>
              </w:rPr>
            </w:pPr>
            <w:r>
              <w:rPr>
                <w:lang w:eastAsia="fi-FI"/>
              </w:rPr>
              <w:t>DC_7A_n51A</w:t>
            </w:r>
          </w:p>
        </w:tc>
        <w:tc>
          <w:tcPr>
            <w:tcW w:w="2737" w:type="dxa"/>
            <w:tcBorders>
              <w:top w:val="single" w:sz="4" w:space="0" w:color="auto"/>
              <w:left w:val="single" w:sz="4" w:space="0" w:color="auto"/>
              <w:bottom w:val="single" w:sz="4" w:space="0" w:color="auto"/>
              <w:right w:val="single" w:sz="4" w:space="0" w:color="auto"/>
            </w:tcBorders>
            <w:noWrap/>
            <w:hideMark/>
          </w:tcPr>
          <w:p w14:paraId="010537B1" w14:textId="77777777" w:rsidR="003662A6" w:rsidRDefault="003662A6">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0363214" w14:textId="77777777" w:rsidR="003662A6" w:rsidRDefault="003662A6">
            <w:pPr>
              <w:pStyle w:val="TAC"/>
              <w:rPr>
                <w:lang w:eastAsia="fi-FI"/>
              </w:rPr>
            </w:pPr>
          </w:p>
        </w:tc>
      </w:tr>
      <w:tr w:rsidR="003662A6" w14:paraId="5F5A24CA"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6ED0F86" w14:textId="77777777" w:rsidR="003662A6" w:rsidRDefault="003662A6">
            <w:pPr>
              <w:pStyle w:val="TAC"/>
              <w:rPr>
                <w:lang w:eastAsia="zh-TW"/>
              </w:rPr>
            </w:pPr>
            <w:r>
              <w:rPr>
                <w:lang w:eastAsia="fi-FI"/>
              </w:rPr>
              <w:t>DC_</w:t>
            </w:r>
            <w:r>
              <w:rPr>
                <w:lang w:eastAsia="zh-CN"/>
              </w:rPr>
              <w:t>7</w:t>
            </w:r>
            <w:r>
              <w:rPr>
                <w:lang w:eastAsia="fi-FI"/>
              </w:rPr>
              <w:t>A_n</w:t>
            </w:r>
            <w:r>
              <w:rPr>
                <w:lang w:eastAsia="zh-CN"/>
              </w:rPr>
              <w:t>66</w:t>
            </w:r>
            <w:r>
              <w:rPr>
                <w:lang w:eastAsia="zh-TW"/>
              </w:rPr>
              <w:t>A</w:t>
            </w:r>
          </w:p>
          <w:p w14:paraId="4F79408D" w14:textId="77777777" w:rsidR="003662A6" w:rsidRDefault="003662A6">
            <w:pPr>
              <w:pStyle w:val="TAC"/>
              <w:rPr>
                <w:lang w:eastAsia="fi-FI"/>
              </w:rPr>
            </w:pPr>
            <w:r>
              <w:rPr>
                <w:lang w:eastAsia="fi-FI"/>
              </w:rPr>
              <w:t>DC_</w:t>
            </w:r>
            <w:r>
              <w:rPr>
                <w:lang w:eastAsia="zh-CN"/>
              </w:rPr>
              <w:t>7</w:t>
            </w:r>
            <w:r>
              <w:rPr>
                <w:lang w:eastAsia="fi-FI"/>
              </w:rPr>
              <w:t>C_n</w:t>
            </w:r>
            <w:r>
              <w:rPr>
                <w:lang w:eastAsia="zh-CN"/>
              </w:rPr>
              <w:t>66</w:t>
            </w:r>
            <w:r>
              <w:rPr>
                <w:lang w:eastAsia="zh-TW"/>
              </w:rPr>
              <w:t>A</w:t>
            </w:r>
          </w:p>
        </w:tc>
        <w:tc>
          <w:tcPr>
            <w:tcW w:w="2279" w:type="dxa"/>
            <w:tcBorders>
              <w:top w:val="single" w:sz="4" w:space="0" w:color="auto"/>
              <w:left w:val="single" w:sz="4" w:space="0" w:color="auto"/>
              <w:bottom w:val="single" w:sz="4" w:space="0" w:color="auto"/>
              <w:right w:val="single" w:sz="4" w:space="0" w:color="auto"/>
            </w:tcBorders>
            <w:hideMark/>
          </w:tcPr>
          <w:p w14:paraId="79AE35E3" w14:textId="77777777" w:rsidR="003662A6" w:rsidRDefault="003662A6">
            <w:pPr>
              <w:pStyle w:val="TAC"/>
              <w:rPr>
                <w:lang w:eastAsia="fi-FI"/>
              </w:rPr>
            </w:pPr>
            <w:r>
              <w:rPr>
                <w:lang w:eastAsia="fi-FI"/>
              </w:rPr>
              <w:t>DC_</w:t>
            </w:r>
            <w:r>
              <w:rPr>
                <w:lang w:eastAsia="zh-CN"/>
              </w:rPr>
              <w:t>7</w:t>
            </w:r>
            <w:r>
              <w:rPr>
                <w:lang w:eastAsia="fi-FI"/>
              </w:rPr>
              <w:t>A_n</w:t>
            </w:r>
            <w:r>
              <w:rPr>
                <w:lang w:eastAsia="zh-CN"/>
              </w:rPr>
              <w:t>66</w:t>
            </w:r>
            <w:r>
              <w:rPr>
                <w:lang w:eastAsia="zh-TW"/>
              </w:rPr>
              <w:t>A</w:t>
            </w:r>
          </w:p>
        </w:tc>
        <w:tc>
          <w:tcPr>
            <w:tcW w:w="2737" w:type="dxa"/>
            <w:tcBorders>
              <w:top w:val="single" w:sz="4" w:space="0" w:color="auto"/>
              <w:left w:val="single" w:sz="4" w:space="0" w:color="auto"/>
              <w:bottom w:val="single" w:sz="4" w:space="0" w:color="auto"/>
              <w:right w:val="single" w:sz="4" w:space="0" w:color="auto"/>
            </w:tcBorders>
            <w:noWrap/>
            <w:hideMark/>
          </w:tcPr>
          <w:p w14:paraId="2B564F69" w14:textId="77777777" w:rsidR="003662A6" w:rsidRDefault="003662A6">
            <w:pPr>
              <w:pStyle w:val="TAC"/>
              <w:rPr>
                <w:lang w:eastAsia="fi-FI"/>
              </w:rPr>
            </w:pPr>
            <w:r>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2931320F" w14:textId="77777777" w:rsidR="003662A6" w:rsidRDefault="003662A6">
            <w:pPr>
              <w:pStyle w:val="TAC"/>
              <w:rPr>
                <w:lang w:eastAsia="ja-JP"/>
              </w:rPr>
            </w:pPr>
          </w:p>
        </w:tc>
      </w:tr>
      <w:tr w:rsidR="003662A6" w14:paraId="11C43B9C"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0425431" w14:textId="77777777" w:rsidR="003662A6" w:rsidRDefault="003662A6">
            <w:pPr>
              <w:pStyle w:val="TAC"/>
              <w:rPr>
                <w:lang w:eastAsia="fi-FI"/>
              </w:rPr>
            </w:pPr>
            <w:r>
              <w:rPr>
                <w:lang w:eastAsia="fi-FI"/>
              </w:rPr>
              <w:t>DC_7A_n78A</w:t>
            </w:r>
            <w:r>
              <w:rPr>
                <w:vertAlign w:val="superscript"/>
                <w:lang w:eastAsia="fi-FI"/>
              </w:rPr>
              <w:t>7</w:t>
            </w:r>
          </w:p>
          <w:p w14:paraId="2BA4AA7A" w14:textId="77777777" w:rsidR="003662A6" w:rsidRDefault="003662A6">
            <w:pPr>
              <w:pStyle w:val="TAC"/>
              <w:rPr>
                <w:lang w:eastAsia="fi-FI"/>
              </w:rPr>
            </w:pPr>
            <w:r>
              <w:t>DC_7C_n78A</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72CD984" w14:textId="77777777" w:rsidR="003662A6" w:rsidRDefault="003662A6">
            <w:pPr>
              <w:pStyle w:val="TAC"/>
              <w:rPr>
                <w:lang w:eastAsia="fi-FI"/>
              </w:rPr>
            </w:pPr>
            <w:r>
              <w:t>DC_7A_n78A</w:t>
            </w:r>
          </w:p>
        </w:tc>
        <w:tc>
          <w:tcPr>
            <w:tcW w:w="2737" w:type="dxa"/>
            <w:tcBorders>
              <w:top w:val="single" w:sz="4" w:space="0" w:color="auto"/>
              <w:left w:val="single" w:sz="4" w:space="0" w:color="auto"/>
              <w:bottom w:val="single" w:sz="4" w:space="0" w:color="auto"/>
              <w:right w:val="single" w:sz="4" w:space="0" w:color="auto"/>
            </w:tcBorders>
            <w:noWrap/>
            <w:hideMark/>
          </w:tcPr>
          <w:p w14:paraId="3EA19CEE" w14:textId="77777777" w:rsidR="003662A6" w:rsidRDefault="003662A6">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90E3997" w14:textId="77777777" w:rsidR="003662A6" w:rsidRDefault="003662A6">
            <w:pPr>
              <w:pStyle w:val="TAC"/>
              <w:rPr>
                <w:lang w:eastAsia="fi-FI"/>
              </w:rPr>
            </w:pPr>
          </w:p>
        </w:tc>
      </w:tr>
      <w:tr w:rsidR="003662A6" w14:paraId="778262EA"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02F9CC6" w14:textId="77777777" w:rsidR="003662A6" w:rsidRDefault="003662A6">
            <w:pPr>
              <w:pStyle w:val="TAC"/>
              <w:rPr>
                <w:lang w:eastAsia="fi-FI"/>
              </w:rPr>
            </w:pPr>
            <w:r>
              <w:t>DC_7A-7A_n78A</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D9E2E40" w14:textId="77777777" w:rsidR="003662A6" w:rsidRDefault="003662A6">
            <w:pPr>
              <w:pStyle w:val="TAC"/>
              <w:rPr>
                <w:lang w:eastAsia="fi-FI"/>
              </w:rPr>
            </w:pPr>
            <w:r>
              <w:t>DC_7A_n78A</w:t>
            </w:r>
          </w:p>
        </w:tc>
        <w:tc>
          <w:tcPr>
            <w:tcW w:w="2737" w:type="dxa"/>
            <w:tcBorders>
              <w:top w:val="single" w:sz="4" w:space="0" w:color="auto"/>
              <w:left w:val="single" w:sz="4" w:space="0" w:color="auto"/>
              <w:bottom w:val="single" w:sz="4" w:space="0" w:color="auto"/>
              <w:right w:val="single" w:sz="4" w:space="0" w:color="auto"/>
            </w:tcBorders>
            <w:noWrap/>
            <w:hideMark/>
          </w:tcPr>
          <w:p w14:paraId="28610A51" w14:textId="77777777" w:rsidR="003662A6" w:rsidRDefault="003662A6">
            <w:pPr>
              <w:pStyle w:val="TAC"/>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DD5A0B1" w14:textId="77777777" w:rsidR="003662A6" w:rsidRDefault="003662A6">
            <w:pPr>
              <w:pStyle w:val="TAC"/>
              <w:rPr>
                <w:lang w:eastAsia="en-GB"/>
              </w:rPr>
            </w:pPr>
          </w:p>
        </w:tc>
      </w:tr>
      <w:tr w:rsidR="003662A6" w14:paraId="47F518D2"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019A92F" w14:textId="77777777" w:rsidR="003662A6" w:rsidRDefault="003662A6">
            <w:pPr>
              <w:pStyle w:val="TAC"/>
            </w:pPr>
            <w:r>
              <w:rPr>
                <w:lang w:eastAsia="fi-FI"/>
              </w:rPr>
              <w:t>DC_8A_n1A</w:t>
            </w:r>
          </w:p>
        </w:tc>
        <w:tc>
          <w:tcPr>
            <w:tcW w:w="2279" w:type="dxa"/>
            <w:tcBorders>
              <w:top w:val="single" w:sz="4" w:space="0" w:color="auto"/>
              <w:left w:val="single" w:sz="4" w:space="0" w:color="auto"/>
              <w:bottom w:val="single" w:sz="4" w:space="0" w:color="auto"/>
              <w:right w:val="single" w:sz="4" w:space="0" w:color="auto"/>
            </w:tcBorders>
            <w:hideMark/>
          </w:tcPr>
          <w:p w14:paraId="537C6BC8" w14:textId="77777777" w:rsidR="003662A6" w:rsidRDefault="003662A6">
            <w:pPr>
              <w:pStyle w:val="TAC"/>
            </w:pPr>
            <w:r>
              <w:rPr>
                <w:lang w:eastAsia="fi-FI"/>
              </w:rPr>
              <w:t>DC_8A_n1A</w:t>
            </w:r>
          </w:p>
        </w:tc>
        <w:tc>
          <w:tcPr>
            <w:tcW w:w="2737" w:type="dxa"/>
            <w:tcBorders>
              <w:top w:val="single" w:sz="4" w:space="0" w:color="auto"/>
              <w:left w:val="single" w:sz="4" w:space="0" w:color="auto"/>
              <w:bottom w:val="single" w:sz="4" w:space="0" w:color="auto"/>
              <w:right w:val="single" w:sz="4" w:space="0" w:color="auto"/>
            </w:tcBorders>
            <w:noWrap/>
            <w:hideMark/>
          </w:tcPr>
          <w:p w14:paraId="673FAD39" w14:textId="77777777" w:rsidR="003662A6" w:rsidRDefault="003662A6">
            <w:pPr>
              <w:pStyle w:val="TAC"/>
              <w:rPr>
                <w:lang w:eastAsia="fi-FI"/>
              </w:rPr>
            </w:pPr>
            <w:r>
              <w:t>No</w:t>
            </w:r>
          </w:p>
        </w:tc>
        <w:tc>
          <w:tcPr>
            <w:tcW w:w="2737" w:type="dxa"/>
            <w:tcBorders>
              <w:top w:val="single" w:sz="4" w:space="0" w:color="auto"/>
              <w:left w:val="single" w:sz="4" w:space="0" w:color="auto"/>
              <w:bottom w:val="single" w:sz="4" w:space="0" w:color="auto"/>
              <w:right w:val="single" w:sz="4" w:space="0" w:color="auto"/>
            </w:tcBorders>
          </w:tcPr>
          <w:p w14:paraId="10E54E2F" w14:textId="77777777" w:rsidR="003662A6" w:rsidRDefault="003662A6">
            <w:pPr>
              <w:pStyle w:val="TAC"/>
            </w:pPr>
          </w:p>
        </w:tc>
      </w:tr>
      <w:tr w:rsidR="003662A6" w14:paraId="59F26D35"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0C60F86" w14:textId="77777777" w:rsidR="003662A6" w:rsidRDefault="003662A6">
            <w:pPr>
              <w:pStyle w:val="TAC"/>
              <w:rPr>
                <w:lang w:eastAsia="en-GB"/>
              </w:rPr>
            </w:pPr>
            <w:r>
              <w:rPr>
                <w:lang w:eastAsia="fi-FI"/>
              </w:rPr>
              <w:t>DC_8A_n3A</w:t>
            </w:r>
          </w:p>
        </w:tc>
        <w:tc>
          <w:tcPr>
            <w:tcW w:w="2279" w:type="dxa"/>
            <w:tcBorders>
              <w:top w:val="single" w:sz="4" w:space="0" w:color="auto"/>
              <w:left w:val="single" w:sz="4" w:space="0" w:color="auto"/>
              <w:bottom w:val="single" w:sz="4" w:space="0" w:color="auto"/>
              <w:right w:val="single" w:sz="4" w:space="0" w:color="auto"/>
            </w:tcBorders>
            <w:hideMark/>
          </w:tcPr>
          <w:p w14:paraId="694E5C59" w14:textId="77777777" w:rsidR="003662A6" w:rsidRDefault="003662A6">
            <w:pPr>
              <w:pStyle w:val="TAC"/>
            </w:pPr>
            <w:r>
              <w:rPr>
                <w:lang w:eastAsia="fi-FI"/>
              </w:rPr>
              <w:t>DC_8A_n3A</w:t>
            </w:r>
          </w:p>
        </w:tc>
        <w:tc>
          <w:tcPr>
            <w:tcW w:w="2737" w:type="dxa"/>
            <w:tcBorders>
              <w:top w:val="single" w:sz="4" w:space="0" w:color="auto"/>
              <w:left w:val="single" w:sz="4" w:space="0" w:color="auto"/>
              <w:bottom w:val="single" w:sz="4" w:space="0" w:color="auto"/>
              <w:right w:val="single" w:sz="4" w:space="0" w:color="auto"/>
            </w:tcBorders>
            <w:noWrap/>
            <w:hideMark/>
          </w:tcPr>
          <w:p w14:paraId="7E39A5E9" w14:textId="77777777" w:rsidR="003662A6" w:rsidRDefault="003662A6">
            <w:pPr>
              <w:pStyle w:val="TAC"/>
              <w:rPr>
                <w:lang w:eastAsia="fi-FI"/>
              </w:rPr>
            </w:pPr>
            <w:r>
              <w:t>No</w:t>
            </w:r>
          </w:p>
        </w:tc>
        <w:tc>
          <w:tcPr>
            <w:tcW w:w="2737" w:type="dxa"/>
            <w:tcBorders>
              <w:top w:val="single" w:sz="4" w:space="0" w:color="auto"/>
              <w:left w:val="single" w:sz="4" w:space="0" w:color="auto"/>
              <w:bottom w:val="single" w:sz="4" w:space="0" w:color="auto"/>
              <w:right w:val="single" w:sz="4" w:space="0" w:color="auto"/>
            </w:tcBorders>
          </w:tcPr>
          <w:p w14:paraId="049EC4D9" w14:textId="77777777" w:rsidR="003662A6" w:rsidRDefault="003662A6">
            <w:pPr>
              <w:pStyle w:val="TAC"/>
            </w:pPr>
          </w:p>
        </w:tc>
      </w:tr>
      <w:tr w:rsidR="003662A6" w14:paraId="3BD16105"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45462D2" w14:textId="77777777" w:rsidR="003662A6" w:rsidRDefault="003662A6">
            <w:pPr>
              <w:pStyle w:val="TAC"/>
              <w:rPr>
                <w:lang w:eastAsia="en-GB"/>
              </w:rPr>
            </w:pPr>
            <w:r>
              <w:rPr>
                <w:lang w:eastAsia="fi-FI"/>
              </w:rPr>
              <w:t>DC_8A_n40A</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45FE096" w14:textId="77777777" w:rsidR="003662A6" w:rsidRDefault="003662A6">
            <w:pPr>
              <w:pStyle w:val="TAC"/>
            </w:pPr>
            <w:r>
              <w:rPr>
                <w:lang w:eastAsia="fi-FI"/>
              </w:rPr>
              <w:t>DC_8A_n40A</w:t>
            </w:r>
          </w:p>
        </w:tc>
        <w:tc>
          <w:tcPr>
            <w:tcW w:w="2737" w:type="dxa"/>
            <w:tcBorders>
              <w:top w:val="single" w:sz="4" w:space="0" w:color="auto"/>
              <w:left w:val="single" w:sz="4" w:space="0" w:color="auto"/>
              <w:bottom w:val="single" w:sz="4" w:space="0" w:color="auto"/>
              <w:right w:val="single" w:sz="4" w:space="0" w:color="auto"/>
            </w:tcBorders>
            <w:noWrap/>
            <w:hideMark/>
          </w:tcPr>
          <w:p w14:paraId="1D37D394" w14:textId="77777777" w:rsidR="003662A6" w:rsidRDefault="003662A6">
            <w:pPr>
              <w:pStyle w:val="TAC"/>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1BC9CA0" w14:textId="77777777" w:rsidR="003662A6" w:rsidRDefault="003662A6">
            <w:pPr>
              <w:pStyle w:val="TAC"/>
              <w:rPr>
                <w:lang w:eastAsia="fi-FI"/>
              </w:rPr>
            </w:pPr>
          </w:p>
        </w:tc>
      </w:tr>
      <w:tr w:rsidR="003662A6" w14:paraId="6CFF5DCD"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83CDD0" w14:textId="77777777" w:rsidR="003662A6" w:rsidRDefault="003662A6">
            <w:pPr>
              <w:pStyle w:val="TAC"/>
              <w:rPr>
                <w:lang w:eastAsia="fi-FI"/>
              </w:rPr>
            </w:pPr>
            <w:r>
              <w:rPr>
                <w:lang w:eastAsia="fi-FI"/>
              </w:rPr>
              <w:t>DC_</w:t>
            </w:r>
            <w:r>
              <w:rPr>
                <w:lang w:eastAsia="zh-CN"/>
              </w:rPr>
              <w:t>8</w:t>
            </w:r>
            <w:r>
              <w:rPr>
                <w:lang w:eastAsia="fi-FI"/>
              </w:rPr>
              <w:t>A_n</w:t>
            </w:r>
            <w:r>
              <w:rPr>
                <w:lang w:eastAsia="zh-CN"/>
              </w:rPr>
              <w:t>41</w:t>
            </w:r>
            <w:r>
              <w:rPr>
                <w:lang w:eastAsia="fi-FI"/>
              </w:rPr>
              <w:t>A</w:t>
            </w:r>
            <w:r>
              <w:rPr>
                <w:vertAlign w:val="superscript"/>
                <w:lang w:eastAsia="fi-FI"/>
              </w:rPr>
              <w:t>7</w:t>
            </w:r>
          </w:p>
          <w:p w14:paraId="5D7BA2F7" w14:textId="77777777" w:rsidR="003662A6" w:rsidRDefault="003662A6">
            <w:pPr>
              <w:pStyle w:val="TAC"/>
              <w:rPr>
                <w:lang w:eastAsia="fi-FI"/>
              </w:rPr>
            </w:pPr>
            <w:r>
              <w:rPr>
                <w:lang w:eastAsia="fi-FI"/>
              </w:rPr>
              <w:t>DC_8A_n41C</w:t>
            </w:r>
          </w:p>
        </w:tc>
        <w:tc>
          <w:tcPr>
            <w:tcW w:w="2279" w:type="dxa"/>
            <w:tcBorders>
              <w:top w:val="single" w:sz="4" w:space="0" w:color="auto"/>
              <w:left w:val="single" w:sz="4" w:space="0" w:color="auto"/>
              <w:bottom w:val="single" w:sz="4" w:space="0" w:color="auto"/>
              <w:right w:val="single" w:sz="4" w:space="0" w:color="auto"/>
            </w:tcBorders>
            <w:hideMark/>
          </w:tcPr>
          <w:p w14:paraId="6B27C7FA" w14:textId="77777777" w:rsidR="003662A6" w:rsidRDefault="003662A6">
            <w:pPr>
              <w:pStyle w:val="TAC"/>
              <w:rPr>
                <w:lang w:eastAsia="fi-FI"/>
              </w:rPr>
            </w:pPr>
            <w:r>
              <w:rPr>
                <w:lang w:eastAsia="fi-FI"/>
              </w:rPr>
              <w:t>DC_</w:t>
            </w:r>
            <w:r>
              <w:rPr>
                <w:lang w:eastAsia="zh-CN"/>
              </w:rPr>
              <w:t>8</w:t>
            </w:r>
            <w:r>
              <w:rPr>
                <w:lang w:eastAsia="fi-FI"/>
              </w:rPr>
              <w:t>A_n</w:t>
            </w:r>
            <w:r>
              <w:rPr>
                <w:lang w:eastAsia="zh-CN"/>
              </w:rPr>
              <w:t>41</w:t>
            </w:r>
            <w:r>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702FB163" w14:textId="77777777" w:rsidR="003662A6" w:rsidRDefault="003662A6">
            <w:pPr>
              <w:pStyle w:val="TAC"/>
              <w:rPr>
                <w:lang w:eastAsia="fi-FI"/>
              </w:rPr>
            </w:pPr>
            <w:r>
              <w:rPr>
                <w:rFonts w:eastAsia="MS Mincho"/>
              </w:rPr>
              <w:t>No</w:t>
            </w:r>
          </w:p>
        </w:tc>
        <w:tc>
          <w:tcPr>
            <w:tcW w:w="2737" w:type="dxa"/>
            <w:tcBorders>
              <w:top w:val="single" w:sz="4" w:space="0" w:color="auto"/>
              <w:left w:val="single" w:sz="4" w:space="0" w:color="auto"/>
              <w:bottom w:val="single" w:sz="4" w:space="0" w:color="auto"/>
              <w:right w:val="single" w:sz="4" w:space="0" w:color="auto"/>
            </w:tcBorders>
            <w:hideMark/>
          </w:tcPr>
          <w:p w14:paraId="70B50EA2" w14:textId="77777777" w:rsidR="003662A6" w:rsidRDefault="003662A6">
            <w:pPr>
              <w:pStyle w:val="TAC"/>
              <w:rPr>
                <w:rFonts w:eastAsia="MS Mincho"/>
              </w:rPr>
            </w:pPr>
            <w:r>
              <w:rPr>
                <w:lang w:eastAsia="zh-CN"/>
              </w:rPr>
              <w:t>No</w:t>
            </w:r>
          </w:p>
        </w:tc>
      </w:tr>
      <w:tr w:rsidR="003662A6" w14:paraId="798B2799"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BBE728B" w14:textId="77777777" w:rsidR="003662A6" w:rsidRDefault="003662A6">
            <w:pPr>
              <w:pStyle w:val="TAC"/>
              <w:rPr>
                <w:lang w:eastAsia="fi-FI"/>
              </w:rPr>
            </w:pPr>
            <w:r>
              <w:rPr>
                <w:lang w:eastAsia="fi-FI"/>
              </w:rPr>
              <w:t>DC_8A_n41(2A)</w:t>
            </w:r>
          </w:p>
        </w:tc>
        <w:tc>
          <w:tcPr>
            <w:tcW w:w="2279" w:type="dxa"/>
            <w:tcBorders>
              <w:top w:val="single" w:sz="4" w:space="0" w:color="auto"/>
              <w:left w:val="single" w:sz="4" w:space="0" w:color="auto"/>
              <w:bottom w:val="single" w:sz="4" w:space="0" w:color="auto"/>
              <w:right w:val="single" w:sz="4" w:space="0" w:color="auto"/>
            </w:tcBorders>
            <w:hideMark/>
          </w:tcPr>
          <w:p w14:paraId="743CF5B7" w14:textId="77777777" w:rsidR="003662A6" w:rsidRDefault="003662A6">
            <w:pPr>
              <w:pStyle w:val="TAC"/>
              <w:rPr>
                <w:rFonts w:eastAsia="Times New Roman"/>
                <w:lang w:eastAsia="fi-FI"/>
              </w:rPr>
            </w:pPr>
            <w:r>
              <w:rPr>
                <w:lang w:eastAsia="fi-FI"/>
              </w:rPr>
              <w:t>DC_</w:t>
            </w:r>
            <w:r>
              <w:rPr>
                <w:lang w:eastAsia="zh-CN"/>
              </w:rPr>
              <w:t>8</w:t>
            </w:r>
            <w:r>
              <w:rPr>
                <w:lang w:eastAsia="fi-FI"/>
              </w:rPr>
              <w:t>A_n</w:t>
            </w:r>
            <w:r>
              <w:rPr>
                <w:lang w:eastAsia="zh-CN"/>
              </w:rPr>
              <w:t>41</w:t>
            </w:r>
            <w:r>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61AB68A9" w14:textId="77777777" w:rsidR="003662A6" w:rsidRDefault="003662A6">
            <w:pPr>
              <w:pStyle w:val="TAC"/>
              <w:rPr>
                <w:rFonts w:eastAsia="MS Mincho"/>
              </w:rPr>
            </w:pPr>
            <w:r>
              <w:rPr>
                <w:rFonts w:eastAsia="MS Mincho"/>
              </w:rPr>
              <w:t>No</w:t>
            </w:r>
          </w:p>
        </w:tc>
        <w:tc>
          <w:tcPr>
            <w:tcW w:w="2737" w:type="dxa"/>
            <w:tcBorders>
              <w:top w:val="single" w:sz="4" w:space="0" w:color="auto"/>
              <w:left w:val="single" w:sz="4" w:space="0" w:color="auto"/>
              <w:bottom w:val="single" w:sz="4" w:space="0" w:color="auto"/>
              <w:right w:val="single" w:sz="4" w:space="0" w:color="auto"/>
            </w:tcBorders>
            <w:hideMark/>
          </w:tcPr>
          <w:p w14:paraId="07DB0CEA" w14:textId="77777777" w:rsidR="003662A6" w:rsidRDefault="003662A6">
            <w:pPr>
              <w:pStyle w:val="TAC"/>
              <w:rPr>
                <w:rFonts w:eastAsia="MS Mincho"/>
                <w:lang w:eastAsia="en-GB"/>
              </w:rPr>
            </w:pPr>
            <w:r>
              <w:rPr>
                <w:lang w:eastAsia="zh-CN"/>
              </w:rPr>
              <w:t>No</w:t>
            </w:r>
          </w:p>
        </w:tc>
      </w:tr>
      <w:tr w:rsidR="003662A6" w14:paraId="008B3C1F"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7B1A6E" w14:textId="77777777" w:rsidR="003662A6" w:rsidRDefault="003662A6">
            <w:pPr>
              <w:pStyle w:val="TAC"/>
              <w:rPr>
                <w:lang w:eastAsia="fi-FI"/>
              </w:rPr>
            </w:pPr>
            <w:r>
              <w:rPr>
                <w:lang w:eastAsia="fi-FI"/>
              </w:rPr>
              <w:t>DC_8A_n77A</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FB1E5ED" w14:textId="77777777" w:rsidR="003662A6" w:rsidRDefault="003662A6">
            <w:pPr>
              <w:pStyle w:val="TAC"/>
              <w:rPr>
                <w:rFonts w:eastAsia="Times New Roman"/>
                <w:lang w:eastAsia="fi-FI"/>
              </w:rPr>
            </w:pPr>
            <w:r>
              <w:rPr>
                <w:lang w:eastAsia="fi-FI"/>
              </w:rPr>
              <w:t>DC_8A_n77A</w:t>
            </w:r>
          </w:p>
        </w:tc>
        <w:tc>
          <w:tcPr>
            <w:tcW w:w="2737" w:type="dxa"/>
            <w:tcBorders>
              <w:top w:val="single" w:sz="4" w:space="0" w:color="auto"/>
              <w:left w:val="single" w:sz="4" w:space="0" w:color="auto"/>
              <w:bottom w:val="single" w:sz="4" w:space="0" w:color="auto"/>
              <w:right w:val="single" w:sz="4" w:space="0" w:color="auto"/>
            </w:tcBorders>
            <w:noWrap/>
            <w:hideMark/>
          </w:tcPr>
          <w:p w14:paraId="36CE6128" w14:textId="77777777" w:rsidR="003662A6" w:rsidRDefault="003662A6">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6720DE1" w14:textId="77777777" w:rsidR="003662A6" w:rsidRDefault="003662A6">
            <w:pPr>
              <w:pStyle w:val="TAC"/>
              <w:rPr>
                <w:lang w:eastAsia="fi-FI"/>
              </w:rPr>
            </w:pPr>
            <w:r>
              <w:rPr>
                <w:lang w:eastAsia="zh-CN"/>
              </w:rPr>
              <w:t>No</w:t>
            </w:r>
          </w:p>
        </w:tc>
      </w:tr>
      <w:tr w:rsidR="003662A6" w14:paraId="2EF2D21D"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88E1A65" w14:textId="77777777" w:rsidR="003662A6" w:rsidRDefault="003662A6">
            <w:pPr>
              <w:pStyle w:val="TAC"/>
              <w:rPr>
                <w:lang w:eastAsia="fi-FI"/>
              </w:rPr>
            </w:pPr>
            <w:r>
              <w:rPr>
                <w:lang w:eastAsia="fi-FI"/>
              </w:rPr>
              <w:t>DC_8A_n78A</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E978A2D" w14:textId="77777777" w:rsidR="003662A6" w:rsidRDefault="003662A6">
            <w:pPr>
              <w:pStyle w:val="TAC"/>
              <w:rPr>
                <w:lang w:eastAsia="fi-FI"/>
              </w:rPr>
            </w:pPr>
            <w:r>
              <w:rPr>
                <w:lang w:eastAsia="fi-FI"/>
              </w:rPr>
              <w:t>DC_8A_n78A</w:t>
            </w:r>
          </w:p>
        </w:tc>
        <w:tc>
          <w:tcPr>
            <w:tcW w:w="2737" w:type="dxa"/>
            <w:tcBorders>
              <w:top w:val="single" w:sz="4" w:space="0" w:color="auto"/>
              <w:left w:val="single" w:sz="4" w:space="0" w:color="auto"/>
              <w:bottom w:val="single" w:sz="4" w:space="0" w:color="auto"/>
              <w:right w:val="single" w:sz="4" w:space="0" w:color="auto"/>
            </w:tcBorders>
            <w:noWrap/>
            <w:hideMark/>
          </w:tcPr>
          <w:p w14:paraId="169CE4E6" w14:textId="77777777" w:rsidR="003662A6" w:rsidRDefault="003662A6">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1C060B79" w14:textId="77777777" w:rsidR="003662A6" w:rsidRDefault="003662A6">
            <w:pPr>
              <w:pStyle w:val="TAC"/>
              <w:rPr>
                <w:lang w:eastAsia="fi-FI"/>
              </w:rPr>
            </w:pPr>
            <w:r>
              <w:rPr>
                <w:lang w:eastAsia="zh-CN"/>
              </w:rPr>
              <w:t>No</w:t>
            </w:r>
          </w:p>
        </w:tc>
      </w:tr>
      <w:tr w:rsidR="003662A6" w14:paraId="763C09AA"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4735C02" w14:textId="77777777" w:rsidR="003662A6" w:rsidRDefault="003662A6">
            <w:pPr>
              <w:pStyle w:val="TAC"/>
              <w:rPr>
                <w:lang w:eastAsia="fi-FI"/>
              </w:rPr>
            </w:pPr>
            <w:r>
              <w:rPr>
                <w:lang w:eastAsia="fi-FI"/>
              </w:rPr>
              <w:t>DC_8A_n79A</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89D786A" w14:textId="77777777" w:rsidR="003662A6" w:rsidRDefault="003662A6">
            <w:pPr>
              <w:pStyle w:val="TAC"/>
              <w:rPr>
                <w:lang w:eastAsia="fi-FI"/>
              </w:rPr>
            </w:pPr>
            <w:r>
              <w:rPr>
                <w:lang w:eastAsia="fi-FI"/>
              </w:rPr>
              <w:t>DC_8A_n79A</w:t>
            </w:r>
          </w:p>
        </w:tc>
        <w:tc>
          <w:tcPr>
            <w:tcW w:w="2737" w:type="dxa"/>
            <w:tcBorders>
              <w:top w:val="single" w:sz="4" w:space="0" w:color="auto"/>
              <w:left w:val="single" w:sz="4" w:space="0" w:color="auto"/>
              <w:bottom w:val="single" w:sz="4" w:space="0" w:color="auto"/>
              <w:right w:val="single" w:sz="4" w:space="0" w:color="auto"/>
            </w:tcBorders>
            <w:noWrap/>
            <w:hideMark/>
          </w:tcPr>
          <w:p w14:paraId="5C21637B" w14:textId="77777777" w:rsidR="003662A6" w:rsidRDefault="003662A6">
            <w:pPr>
              <w:pStyle w:val="TAC"/>
              <w:rPr>
                <w:lang w:eastAsia="ja-JP"/>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7F251E2" w14:textId="77777777" w:rsidR="003662A6" w:rsidRDefault="003662A6">
            <w:pPr>
              <w:pStyle w:val="TAC"/>
              <w:rPr>
                <w:lang w:eastAsia="fi-FI"/>
              </w:rPr>
            </w:pPr>
            <w:r>
              <w:rPr>
                <w:lang w:eastAsia="zh-CN"/>
              </w:rPr>
              <w:t>No</w:t>
            </w:r>
          </w:p>
        </w:tc>
      </w:tr>
      <w:tr w:rsidR="003662A6" w14:paraId="4E710C78"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84BB24B" w14:textId="77777777" w:rsidR="003662A6" w:rsidRDefault="003662A6">
            <w:pPr>
              <w:pStyle w:val="TAC"/>
              <w:rPr>
                <w:lang w:eastAsia="fi-FI"/>
              </w:rPr>
            </w:pPr>
            <w:r>
              <w:rPr>
                <w:lang w:eastAsia="ja-JP"/>
              </w:rPr>
              <w:t>DC_11A_n77A</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B03EB0C" w14:textId="77777777" w:rsidR="003662A6" w:rsidRDefault="003662A6">
            <w:pPr>
              <w:pStyle w:val="TAC"/>
              <w:rPr>
                <w:lang w:eastAsia="fi-FI"/>
              </w:rPr>
            </w:pPr>
            <w:r>
              <w:rPr>
                <w:lang w:eastAsia="ja-JP"/>
              </w:rPr>
              <w:t>DC_11A_n77A</w:t>
            </w:r>
          </w:p>
        </w:tc>
        <w:tc>
          <w:tcPr>
            <w:tcW w:w="2737" w:type="dxa"/>
            <w:tcBorders>
              <w:top w:val="single" w:sz="4" w:space="0" w:color="auto"/>
              <w:left w:val="single" w:sz="4" w:space="0" w:color="auto"/>
              <w:bottom w:val="single" w:sz="4" w:space="0" w:color="auto"/>
              <w:right w:val="single" w:sz="4" w:space="0" w:color="auto"/>
            </w:tcBorders>
            <w:noWrap/>
            <w:hideMark/>
          </w:tcPr>
          <w:p w14:paraId="305CF251" w14:textId="77777777" w:rsidR="003662A6" w:rsidRDefault="003662A6">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8C8E7C9" w14:textId="77777777" w:rsidR="003662A6" w:rsidRDefault="003662A6">
            <w:pPr>
              <w:pStyle w:val="TAC"/>
              <w:rPr>
                <w:lang w:eastAsia="fi-FI"/>
              </w:rPr>
            </w:pPr>
            <w:r>
              <w:rPr>
                <w:lang w:eastAsia="zh-CN"/>
              </w:rPr>
              <w:t>No</w:t>
            </w:r>
          </w:p>
        </w:tc>
      </w:tr>
      <w:tr w:rsidR="003662A6" w14:paraId="6DDEF655"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1F83A93" w14:textId="77777777" w:rsidR="003662A6" w:rsidRDefault="003662A6">
            <w:pPr>
              <w:pStyle w:val="TAC"/>
              <w:rPr>
                <w:lang w:eastAsia="fi-FI"/>
              </w:rPr>
            </w:pPr>
            <w:r>
              <w:rPr>
                <w:lang w:eastAsia="ja-JP"/>
              </w:rPr>
              <w:t>DC_11A_n78A</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AEBF139" w14:textId="77777777" w:rsidR="003662A6" w:rsidRDefault="003662A6">
            <w:pPr>
              <w:pStyle w:val="TAC"/>
              <w:rPr>
                <w:lang w:eastAsia="fi-FI"/>
              </w:rPr>
            </w:pPr>
            <w:r>
              <w:rPr>
                <w:lang w:eastAsia="ja-JP"/>
              </w:rPr>
              <w:t>DC_11A_n78A</w:t>
            </w:r>
          </w:p>
        </w:tc>
        <w:tc>
          <w:tcPr>
            <w:tcW w:w="2737" w:type="dxa"/>
            <w:tcBorders>
              <w:top w:val="single" w:sz="4" w:space="0" w:color="auto"/>
              <w:left w:val="single" w:sz="4" w:space="0" w:color="auto"/>
              <w:bottom w:val="single" w:sz="4" w:space="0" w:color="auto"/>
              <w:right w:val="single" w:sz="4" w:space="0" w:color="auto"/>
            </w:tcBorders>
            <w:noWrap/>
            <w:hideMark/>
          </w:tcPr>
          <w:p w14:paraId="1891C6B1" w14:textId="77777777" w:rsidR="003662A6" w:rsidRDefault="003662A6">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B802382" w14:textId="77777777" w:rsidR="003662A6" w:rsidRDefault="003662A6">
            <w:pPr>
              <w:pStyle w:val="TAC"/>
              <w:rPr>
                <w:lang w:eastAsia="fi-FI"/>
              </w:rPr>
            </w:pPr>
            <w:r>
              <w:rPr>
                <w:lang w:eastAsia="zh-CN"/>
              </w:rPr>
              <w:t>No</w:t>
            </w:r>
          </w:p>
        </w:tc>
      </w:tr>
      <w:tr w:rsidR="003662A6" w14:paraId="626CD1E0"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9D1F5B" w14:textId="77777777" w:rsidR="003662A6" w:rsidRDefault="003662A6">
            <w:pPr>
              <w:pStyle w:val="TAC"/>
              <w:rPr>
                <w:lang w:eastAsia="fi-FI"/>
              </w:rPr>
            </w:pPr>
            <w:r>
              <w:rPr>
                <w:lang w:eastAsia="ja-JP"/>
              </w:rPr>
              <w:t>DC_11A_n79A</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FC89EEE" w14:textId="77777777" w:rsidR="003662A6" w:rsidRDefault="003662A6">
            <w:pPr>
              <w:pStyle w:val="TAC"/>
              <w:rPr>
                <w:lang w:eastAsia="fi-FI"/>
              </w:rPr>
            </w:pPr>
            <w:r>
              <w:rPr>
                <w:lang w:eastAsia="ja-JP"/>
              </w:rPr>
              <w:t>DC_11A_n79A</w:t>
            </w:r>
          </w:p>
        </w:tc>
        <w:tc>
          <w:tcPr>
            <w:tcW w:w="2737" w:type="dxa"/>
            <w:tcBorders>
              <w:top w:val="single" w:sz="4" w:space="0" w:color="auto"/>
              <w:left w:val="single" w:sz="4" w:space="0" w:color="auto"/>
              <w:bottom w:val="single" w:sz="4" w:space="0" w:color="auto"/>
              <w:right w:val="single" w:sz="4" w:space="0" w:color="auto"/>
            </w:tcBorders>
            <w:noWrap/>
            <w:hideMark/>
          </w:tcPr>
          <w:p w14:paraId="3E85E521" w14:textId="77777777" w:rsidR="003662A6" w:rsidRDefault="003662A6">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1B40692" w14:textId="77777777" w:rsidR="003662A6" w:rsidRDefault="003662A6">
            <w:pPr>
              <w:pStyle w:val="TAC"/>
              <w:rPr>
                <w:lang w:eastAsia="fi-FI"/>
              </w:rPr>
            </w:pPr>
          </w:p>
        </w:tc>
      </w:tr>
      <w:tr w:rsidR="003662A6" w14:paraId="0E836CE7"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3BC591E" w14:textId="77777777" w:rsidR="003662A6" w:rsidRDefault="003662A6">
            <w:pPr>
              <w:pStyle w:val="TAC"/>
              <w:rPr>
                <w:lang w:eastAsia="ja-JP"/>
              </w:rPr>
            </w:pPr>
            <w:r>
              <w:rPr>
                <w:lang w:eastAsia="fi-FI"/>
              </w:rPr>
              <w:t>DC_12A_n5A</w:t>
            </w:r>
          </w:p>
        </w:tc>
        <w:tc>
          <w:tcPr>
            <w:tcW w:w="2279" w:type="dxa"/>
            <w:tcBorders>
              <w:top w:val="single" w:sz="4" w:space="0" w:color="auto"/>
              <w:left w:val="single" w:sz="4" w:space="0" w:color="auto"/>
              <w:bottom w:val="single" w:sz="4" w:space="0" w:color="auto"/>
              <w:right w:val="single" w:sz="4" w:space="0" w:color="auto"/>
            </w:tcBorders>
            <w:hideMark/>
          </w:tcPr>
          <w:p w14:paraId="6BB38619" w14:textId="77777777" w:rsidR="003662A6" w:rsidRDefault="003662A6">
            <w:pPr>
              <w:pStyle w:val="TAC"/>
              <w:rPr>
                <w:lang w:eastAsia="ja-JP"/>
              </w:rPr>
            </w:pPr>
            <w:r>
              <w:rPr>
                <w:lang w:eastAsia="fi-FI"/>
              </w:rPr>
              <w:t>DC_12A_n5A</w:t>
            </w:r>
          </w:p>
        </w:tc>
        <w:tc>
          <w:tcPr>
            <w:tcW w:w="2737" w:type="dxa"/>
            <w:tcBorders>
              <w:top w:val="single" w:sz="4" w:space="0" w:color="auto"/>
              <w:left w:val="single" w:sz="4" w:space="0" w:color="auto"/>
              <w:bottom w:val="single" w:sz="4" w:space="0" w:color="auto"/>
              <w:right w:val="single" w:sz="4" w:space="0" w:color="auto"/>
            </w:tcBorders>
            <w:noWrap/>
            <w:hideMark/>
          </w:tcPr>
          <w:p w14:paraId="612C61BE" w14:textId="77777777" w:rsidR="003662A6" w:rsidRDefault="003662A6">
            <w:pPr>
              <w:pStyle w:val="TAC"/>
              <w:rPr>
                <w:lang w:eastAsia="ja-JP"/>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EAEAF2E" w14:textId="77777777" w:rsidR="003662A6" w:rsidRDefault="003662A6">
            <w:pPr>
              <w:pStyle w:val="TAC"/>
              <w:rPr>
                <w:lang w:eastAsia="fi-FI"/>
              </w:rPr>
            </w:pPr>
          </w:p>
        </w:tc>
      </w:tr>
      <w:tr w:rsidR="003662A6" w14:paraId="31757C65"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2F590B0" w14:textId="77777777" w:rsidR="003662A6" w:rsidRDefault="003662A6">
            <w:pPr>
              <w:pStyle w:val="TAC"/>
              <w:rPr>
                <w:lang w:eastAsia="ja-JP"/>
              </w:rPr>
            </w:pPr>
            <w:r>
              <w:rPr>
                <w:lang w:eastAsia="fi-FI"/>
              </w:rPr>
              <w:t>DC_12A_n66A</w:t>
            </w:r>
          </w:p>
        </w:tc>
        <w:tc>
          <w:tcPr>
            <w:tcW w:w="2279" w:type="dxa"/>
            <w:tcBorders>
              <w:top w:val="single" w:sz="4" w:space="0" w:color="auto"/>
              <w:left w:val="single" w:sz="4" w:space="0" w:color="auto"/>
              <w:bottom w:val="single" w:sz="4" w:space="0" w:color="auto"/>
              <w:right w:val="single" w:sz="4" w:space="0" w:color="auto"/>
            </w:tcBorders>
            <w:hideMark/>
          </w:tcPr>
          <w:p w14:paraId="01BCA7AD" w14:textId="77777777" w:rsidR="003662A6" w:rsidRDefault="003662A6">
            <w:pPr>
              <w:pStyle w:val="TAC"/>
              <w:rPr>
                <w:lang w:eastAsia="ja-JP"/>
              </w:rPr>
            </w:pPr>
            <w:r>
              <w:rPr>
                <w:lang w:eastAsia="fi-FI"/>
              </w:rPr>
              <w:t>DC_12A_n66A</w:t>
            </w:r>
          </w:p>
        </w:tc>
        <w:tc>
          <w:tcPr>
            <w:tcW w:w="2737" w:type="dxa"/>
            <w:tcBorders>
              <w:top w:val="single" w:sz="4" w:space="0" w:color="auto"/>
              <w:left w:val="single" w:sz="4" w:space="0" w:color="auto"/>
              <w:bottom w:val="single" w:sz="4" w:space="0" w:color="auto"/>
              <w:right w:val="single" w:sz="4" w:space="0" w:color="auto"/>
            </w:tcBorders>
            <w:noWrap/>
            <w:hideMark/>
          </w:tcPr>
          <w:p w14:paraId="3D79555D" w14:textId="77777777" w:rsidR="003662A6" w:rsidRDefault="003662A6">
            <w:pPr>
              <w:pStyle w:val="TAC"/>
              <w:rPr>
                <w:lang w:eastAsia="ja-JP"/>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2CCAF7E" w14:textId="77777777" w:rsidR="003662A6" w:rsidRDefault="003662A6">
            <w:pPr>
              <w:pStyle w:val="TAC"/>
              <w:rPr>
                <w:lang w:eastAsia="fi-FI"/>
              </w:rPr>
            </w:pPr>
          </w:p>
        </w:tc>
      </w:tr>
      <w:tr w:rsidR="003662A6" w14:paraId="752CDF38"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331FFD8" w14:textId="77777777" w:rsidR="003662A6" w:rsidRDefault="003662A6">
            <w:pPr>
              <w:pStyle w:val="TAC"/>
              <w:rPr>
                <w:lang w:eastAsia="fi-FI"/>
              </w:rPr>
            </w:pPr>
            <w:r>
              <w:rPr>
                <w:lang w:eastAsia="zh-CN"/>
              </w:rPr>
              <w:t>DC_12A_n78A</w:t>
            </w:r>
          </w:p>
        </w:tc>
        <w:tc>
          <w:tcPr>
            <w:tcW w:w="2279" w:type="dxa"/>
            <w:tcBorders>
              <w:top w:val="single" w:sz="4" w:space="0" w:color="auto"/>
              <w:left w:val="single" w:sz="4" w:space="0" w:color="auto"/>
              <w:bottom w:val="single" w:sz="4" w:space="0" w:color="auto"/>
              <w:right w:val="single" w:sz="4" w:space="0" w:color="auto"/>
            </w:tcBorders>
            <w:hideMark/>
          </w:tcPr>
          <w:p w14:paraId="3030AA15" w14:textId="77777777" w:rsidR="003662A6" w:rsidRDefault="003662A6">
            <w:pPr>
              <w:pStyle w:val="TAC"/>
              <w:rPr>
                <w:lang w:eastAsia="fi-FI"/>
              </w:rPr>
            </w:pPr>
            <w:r>
              <w:rPr>
                <w:lang w:eastAsia="fi-FI"/>
              </w:rPr>
              <w:t>DC_</w:t>
            </w:r>
            <w:r>
              <w:rPr>
                <w:lang w:eastAsia="zh-CN"/>
              </w:rPr>
              <w:t>12A_n78A</w:t>
            </w:r>
          </w:p>
        </w:tc>
        <w:tc>
          <w:tcPr>
            <w:tcW w:w="2737" w:type="dxa"/>
            <w:tcBorders>
              <w:top w:val="single" w:sz="4" w:space="0" w:color="auto"/>
              <w:left w:val="single" w:sz="4" w:space="0" w:color="auto"/>
              <w:bottom w:val="single" w:sz="4" w:space="0" w:color="auto"/>
              <w:right w:val="single" w:sz="4" w:space="0" w:color="auto"/>
            </w:tcBorders>
            <w:noWrap/>
            <w:hideMark/>
          </w:tcPr>
          <w:p w14:paraId="55F9AC57" w14:textId="77777777" w:rsidR="003662A6" w:rsidRDefault="003662A6">
            <w:pPr>
              <w:pStyle w:val="TAC"/>
              <w:rPr>
                <w:lang w:eastAsia="fi-FI"/>
              </w:rPr>
            </w:pPr>
            <w:r>
              <w:rPr>
                <w:lang w:eastAsia="fi-FI"/>
              </w:rPr>
              <w:t>DC_</w:t>
            </w:r>
            <w:r>
              <w:rPr>
                <w:lang w:eastAsia="zh-CN"/>
              </w:rPr>
              <w:t>12_n78</w:t>
            </w:r>
          </w:p>
        </w:tc>
        <w:tc>
          <w:tcPr>
            <w:tcW w:w="2737" w:type="dxa"/>
            <w:tcBorders>
              <w:top w:val="single" w:sz="4" w:space="0" w:color="auto"/>
              <w:left w:val="single" w:sz="4" w:space="0" w:color="auto"/>
              <w:bottom w:val="single" w:sz="4" w:space="0" w:color="auto"/>
              <w:right w:val="single" w:sz="4" w:space="0" w:color="auto"/>
            </w:tcBorders>
          </w:tcPr>
          <w:p w14:paraId="665565BD" w14:textId="77777777" w:rsidR="003662A6" w:rsidRDefault="003662A6">
            <w:pPr>
              <w:pStyle w:val="TAC"/>
              <w:rPr>
                <w:lang w:eastAsia="fi-FI"/>
              </w:rPr>
            </w:pPr>
          </w:p>
        </w:tc>
      </w:tr>
      <w:tr w:rsidR="003662A6" w14:paraId="5C0B578E"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7C6632" w14:textId="77777777" w:rsidR="003662A6" w:rsidRDefault="003662A6">
            <w:pPr>
              <w:pStyle w:val="TAC"/>
              <w:rPr>
                <w:lang w:eastAsia="zh-CN"/>
              </w:rPr>
            </w:pPr>
            <w:r>
              <w:rPr>
                <w:lang w:eastAsia="fi-FI"/>
              </w:rPr>
              <w:t>DC_</w:t>
            </w:r>
            <w:r>
              <w:rPr>
                <w:lang w:eastAsia="zh-CN"/>
              </w:rPr>
              <w:t>13</w:t>
            </w:r>
            <w:r>
              <w:rPr>
                <w:lang w:eastAsia="fi-FI"/>
              </w:rPr>
              <w:t>A_n</w:t>
            </w:r>
            <w:r>
              <w:rPr>
                <w:lang w:eastAsia="zh-CN"/>
              </w:rPr>
              <w:t>2</w:t>
            </w:r>
            <w:r>
              <w:rPr>
                <w:lang w:eastAsia="fi-FI"/>
              </w:rPr>
              <w:t>A</w:t>
            </w:r>
          </w:p>
        </w:tc>
        <w:tc>
          <w:tcPr>
            <w:tcW w:w="2279" w:type="dxa"/>
            <w:tcBorders>
              <w:top w:val="single" w:sz="4" w:space="0" w:color="auto"/>
              <w:left w:val="single" w:sz="4" w:space="0" w:color="auto"/>
              <w:bottom w:val="single" w:sz="4" w:space="0" w:color="auto"/>
              <w:right w:val="single" w:sz="4" w:space="0" w:color="auto"/>
            </w:tcBorders>
            <w:hideMark/>
          </w:tcPr>
          <w:p w14:paraId="206979F0" w14:textId="77777777" w:rsidR="003662A6" w:rsidRDefault="003662A6">
            <w:pPr>
              <w:pStyle w:val="TAC"/>
              <w:rPr>
                <w:lang w:eastAsia="fi-FI"/>
              </w:rPr>
            </w:pPr>
            <w:r>
              <w:rPr>
                <w:lang w:eastAsia="zh-CN"/>
              </w:rPr>
              <w:t>DC_13A_n2A</w:t>
            </w:r>
          </w:p>
        </w:tc>
        <w:tc>
          <w:tcPr>
            <w:tcW w:w="2737" w:type="dxa"/>
            <w:tcBorders>
              <w:top w:val="single" w:sz="4" w:space="0" w:color="auto"/>
              <w:left w:val="single" w:sz="4" w:space="0" w:color="auto"/>
              <w:bottom w:val="single" w:sz="4" w:space="0" w:color="auto"/>
              <w:right w:val="single" w:sz="4" w:space="0" w:color="auto"/>
            </w:tcBorders>
            <w:noWrap/>
            <w:hideMark/>
          </w:tcPr>
          <w:p w14:paraId="0977A3A3" w14:textId="77777777" w:rsidR="003662A6" w:rsidRDefault="003662A6">
            <w:pPr>
              <w:pStyle w:val="TAC"/>
              <w:rPr>
                <w:lang w:eastAsia="fi-FI"/>
              </w:rPr>
            </w:pPr>
            <w:r>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4DCD6793" w14:textId="77777777" w:rsidR="003662A6" w:rsidRDefault="003662A6">
            <w:pPr>
              <w:pStyle w:val="TAC"/>
              <w:rPr>
                <w:rFonts w:cs="Arial"/>
                <w:lang w:eastAsia="zh-TW"/>
              </w:rPr>
            </w:pPr>
          </w:p>
        </w:tc>
      </w:tr>
      <w:tr w:rsidR="003662A6" w14:paraId="24448947"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A2AC4AB" w14:textId="77777777" w:rsidR="003662A6" w:rsidRDefault="003662A6">
            <w:pPr>
              <w:pStyle w:val="TAC"/>
              <w:rPr>
                <w:lang w:eastAsia="fi-FI"/>
              </w:rPr>
            </w:pPr>
            <w:r>
              <w:rPr>
                <w:lang w:eastAsia="fi-FI"/>
              </w:rPr>
              <w:t>DC_</w:t>
            </w:r>
            <w:r>
              <w:rPr>
                <w:lang w:eastAsia="zh-CN"/>
              </w:rPr>
              <w:t>13</w:t>
            </w:r>
            <w:r>
              <w:rPr>
                <w:lang w:eastAsia="fi-FI"/>
              </w:rPr>
              <w:t>A_n</w:t>
            </w:r>
            <w:r>
              <w:rPr>
                <w:lang w:eastAsia="zh-CN"/>
              </w:rPr>
              <w:t>66</w:t>
            </w:r>
            <w:r>
              <w:rPr>
                <w:lang w:eastAsia="fi-FI"/>
              </w:rPr>
              <w:t>A</w:t>
            </w:r>
          </w:p>
        </w:tc>
        <w:tc>
          <w:tcPr>
            <w:tcW w:w="2279" w:type="dxa"/>
            <w:tcBorders>
              <w:top w:val="single" w:sz="4" w:space="0" w:color="auto"/>
              <w:left w:val="single" w:sz="4" w:space="0" w:color="auto"/>
              <w:bottom w:val="single" w:sz="4" w:space="0" w:color="auto"/>
              <w:right w:val="single" w:sz="4" w:space="0" w:color="auto"/>
            </w:tcBorders>
            <w:hideMark/>
          </w:tcPr>
          <w:p w14:paraId="15C7A50C" w14:textId="77777777" w:rsidR="003662A6" w:rsidRDefault="003662A6">
            <w:pPr>
              <w:pStyle w:val="TAC"/>
              <w:rPr>
                <w:lang w:eastAsia="fi-FI"/>
              </w:rPr>
            </w:pPr>
            <w:r>
              <w:rPr>
                <w:lang w:eastAsia="fi-FI"/>
              </w:rPr>
              <w:t>DC_</w:t>
            </w:r>
            <w:r>
              <w:rPr>
                <w:lang w:eastAsia="zh-CN"/>
              </w:rPr>
              <w:t>13A</w:t>
            </w:r>
            <w:r>
              <w:rPr>
                <w:lang w:eastAsia="fi-FI"/>
              </w:rPr>
              <w:t>_n</w:t>
            </w:r>
            <w:r>
              <w:rPr>
                <w:lang w:eastAsia="zh-CN"/>
              </w:rPr>
              <w:t>66</w:t>
            </w:r>
            <w:r>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2713776E" w14:textId="77777777" w:rsidR="003662A6" w:rsidRDefault="003662A6">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0D98809" w14:textId="77777777" w:rsidR="003662A6" w:rsidRDefault="003662A6">
            <w:pPr>
              <w:pStyle w:val="TAC"/>
              <w:rPr>
                <w:lang w:eastAsia="fi-FI"/>
              </w:rPr>
            </w:pPr>
          </w:p>
        </w:tc>
      </w:tr>
      <w:tr w:rsidR="003662A6" w14:paraId="7B045415"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53319F" w14:textId="77777777" w:rsidR="003662A6" w:rsidRDefault="003662A6">
            <w:pPr>
              <w:pStyle w:val="TAC"/>
              <w:rPr>
                <w:lang w:eastAsia="fi-FI"/>
              </w:rPr>
            </w:pPr>
            <w:r>
              <w:rPr>
                <w:lang w:eastAsia="fi-FI"/>
              </w:rPr>
              <w:t>DC_14A_n2A</w:t>
            </w:r>
          </w:p>
        </w:tc>
        <w:tc>
          <w:tcPr>
            <w:tcW w:w="2279" w:type="dxa"/>
            <w:tcBorders>
              <w:top w:val="single" w:sz="4" w:space="0" w:color="auto"/>
              <w:left w:val="single" w:sz="4" w:space="0" w:color="auto"/>
              <w:bottom w:val="single" w:sz="4" w:space="0" w:color="auto"/>
              <w:right w:val="single" w:sz="4" w:space="0" w:color="auto"/>
            </w:tcBorders>
            <w:hideMark/>
          </w:tcPr>
          <w:p w14:paraId="36A38FE2" w14:textId="77777777" w:rsidR="003662A6" w:rsidRDefault="003662A6">
            <w:pPr>
              <w:pStyle w:val="TAC"/>
              <w:rPr>
                <w:lang w:eastAsia="fi-FI"/>
              </w:rPr>
            </w:pPr>
            <w:r>
              <w:rPr>
                <w:lang w:eastAsia="fi-FI"/>
              </w:rPr>
              <w:t>DC_14A_n2A</w:t>
            </w:r>
          </w:p>
        </w:tc>
        <w:tc>
          <w:tcPr>
            <w:tcW w:w="2737" w:type="dxa"/>
            <w:tcBorders>
              <w:top w:val="single" w:sz="4" w:space="0" w:color="auto"/>
              <w:left w:val="single" w:sz="4" w:space="0" w:color="auto"/>
              <w:bottom w:val="single" w:sz="4" w:space="0" w:color="auto"/>
              <w:right w:val="single" w:sz="4" w:space="0" w:color="auto"/>
            </w:tcBorders>
            <w:noWrap/>
            <w:hideMark/>
          </w:tcPr>
          <w:p w14:paraId="3BD392F7" w14:textId="77777777" w:rsidR="003662A6" w:rsidRDefault="003662A6">
            <w:pPr>
              <w:pStyle w:val="TAC"/>
              <w:rPr>
                <w:rFonts w:cs="Arial"/>
                <w:lang w:eastAsia="zh-TW"/>
              </w:rPr>
            </w:pPr>
            <w:r>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3EB9DA9B" w14:textId="77777777" w:rsidR="003662A6" w:rsidRDefault="003662A6">
            <w:pPr>
              <w:pStyle w:val="TAC"/>
              <w:rPr>
                <w:rFonts w:cs="Arial"/>
                <w:lang w:eastAsia="zh-TW"/>
              </w:rPr>
            </w:pPr>
          </w:p>
        </w:tc>
      </w:tr>
      <w:tr w:rsidR="003662A6" w14:paraId="403BD4AC"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01A996B" w14:textId="77777777" w:rsidR="003662A6" w:rsidRDefault="003662A6">
            <w:pPr>
              <w:pStyle w:val="TAC"/>
              <w:rPr>
                <w:rFonts w:cs="Arial"/>
                <w:lang w:eastAsia="zh-CN"/>
              </w:rPr>
            </w:pPr>
            <w:r>
              <w:rPr>
                <w:lang w:eastAsia="fi-FI"/>
              </w:rPr>
              <w:lastRenderedPageBreak/>
              <w:t>DC_14A_n66A</w:t>
            </w:r>
          </w:p>
        </w:tc>
        <w:tc>
          <w:tcPr>
            <w:tcW w:w="2279" w:type="dxa"/>
            <w:tcBorders>
              <w:top w:val="single" w:sz="4" w:space="0" w:color="auto"/>
              <w:left w:val="single" w:sz="4" w:space="0" w:color="auto"/>
              <w:bottom w:val="single" w:sz="4" w:space="0" w:color="auto"/>
              <w:right w:val="single" w:sz="4" w:space="0" w:color="auto"/>
            </w:tcBorders>
            <w:hideMark/>
          </w:tcPr>
          <w:p w14:paraId="477C9E5F" w14:textId="77777777" w:rsidR="003662A6" w:rsidRDefault="003662A6">
            <w:pPr>
              <w:pStyle w:val="TAC"/>
              <w:rPr>
                <w:rFonts w:cs="Arial"/>
                <w:lang w:eastAsia="fi-FI"/>
              </w:rPr>
            </w:pPr>
            <w:r>
              <w:rPr>
                <w:lang w:eastAsia="fi-FI"/>
              </w:rPr>
              <w:t>DC_14A_n66A</w:t>
            </w:r>
          </w:p>
        </w:tc>
        <w:tc>
          <w:tcPr>
            <w:tcW w:w="2737" w:type="dxa"/>
            <w:tcBorders>
              <w:top w:val="single" w:sz="4" w:space="0" w:color="auto"/>
              <w:left w:val="single" w:sz="4" w:space="0" w:color="auto"/>
              <w:bottom w:val="single" w:sz="4" w:space="0" w:color="auto"/>
              <w:right w:val="single" w:sz="4" w:space="0" w:color="auto"/>
            </w:tcBorders>
            <w:noWrap/>
            <w:hideMark/>
          </w:tcPr>
          <w:p w14:paraId="12D49023" w14:textId="77777777" w:rsidR="003662A6" w:rsidRDefault="003662A6">
            <w:pPr>
              <w:pStyle w:val="TAC"/>
              <w:rPr>
                <w:rFonts w:cs="Arial"/>
                <w:lang w:eastAsia="zh-TW"/>
              </w:rPr>
            </w:pPr>
            <w:r>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7FAA3839" w14:textId="77777777" w:rsidR="003662A6" w:rsidRDefault="003662A6">
            <w:pPr>
              <w:pStyle w:val="TAC"/>
              <w:rPr>
                <w:rFonts w:cs="Arial"/>
                <w:lang w:eastAsia="zh-TW"/>
              </w:rPr>
            </w:pPr>
          </w:p>
        </w:tc>
      </w:tr>
      <w:tr w:rsidR="003662A6" w14:paraId="7D8C31B9"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25AAEF6" w14:textId="77777777" w:rsidR="003662A6" w:rsidRDefault="003662A6">
            <w:pPr>
              <w:pStyle w:val="TAC"/>
              <w:rPr>
                <w:lang w:eastAsia="ja-JP"/>
              </w:rPr>
            </w:pPr>
            <w:r>
              <w:rPr>
                <w:lang w:eastAsia="ja-JP"/>
              </w:rPr>
              <w:t>DC_18A_n77A</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BF70375" w14:textId="77777777" w:rsidR="003662A6" w:rsidRDefault="003662A6">
            <w:pPr>
              <w:pStyle w:val="TAC"/>
              <w:rPr>
                <w:lang w:eastAsia="ja-JP"/>
              </w:rPr>
            </w:pPr>
            <w:r>
              <w:rPr>
                <w:lang w:eastAsia="ja-JP"/>
              </w:rPr>
              <w:t>DC_18A_n77A</w:t>
            </w:r>
          </w:p>
        </w:tc>
        <w:tc>
          <w:tcPr>
            <w:tcW w:w="2737" w:type="dxa"/>
            <w:tcBorders>
              <w:top w:val="single" w:sz="4" w:space="0" w:color="auto"/>
              <w:left w:val="single" w:sz="4" w:space="0" w:color="auto"/>
              <w:bottom w:val="single" w:sz="4" w:space="0" w:color="auto"/>
              <w:right w:val="single" w:sz="4" w:space="0" w:color="auto"/>
            </w:tcBorders>
            <w:noWrap/>
            <w:hideMark/>
          </w:tcPr>
          <w:p w14:paraId="4E4C9584" w14:textId="77777777" w:rsidR="003662A6" w:rsidRDefault="003662A6">
            <w:pPr>
              <w:pStyle w:val="TAC"/>
              <w:rPr>
                <w:lang w:eastAsia="ja-JP"/>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6B10C616" w14:textId="77777777" w:rsidR="003662A6" w:rsidRDefault="003662A6">
            <w:pPr>
              <w:pStyle w:val="TAC"/>
              <w:rPr>
                <w:lang w:eastAsia="fi-FI"/>
              </w:rPr>
            </w:pPr>
            <w:r>
              <w:rPr>
                <w:lang w:eastAsia="zh-CN"/>
              </w:rPr>
              <w:t>No</w:t>
            </w:r>
          </w:p>
        </w:tc>
      </w:tr>
      <w:tr w:rsidR="003662A6" w14:paraId="6E5103CE"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65C909A" w14:textId="77777777" w:rsidR="003662A6" w:rsidRDefault="003662A6">
            <w:pPr>
              <w:pStyle w:val="TAC"/>
              <w:rPr>
                <w:lang w:eastAsia="ja-JP"/>
              </w:rPr>
            </w:pPr>
            <w:r>
              <w:rPr>
                <w:lang w:eastAsia="ja-JP"/>
              </w:rPr>
              <w:t>DC_18A_n78A</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8242A4E" w14:textId="77777777" w:rsidR="003662A6" w:rsidRDefault="003662A6">
            <w:pPr>
              <w:pStyle w:val="TAC"/>
              <w:rPr>
                <w:lang w:eastAsia="ja-JP"/>
              </w:rPr>
            </w:pPr>
            <w:r>
              <w:rPr>
                <w:lang w:eastAsia="ja-JP"/>
              </w:rPr>
              <w:t>DC_18A_n78A</w:t>
            </w:r>
          </w:p>
        </w:tc>
        <w:tc>
          <w:tcPr>
            <w:tcW w:w="2737" w:type="dxa"/>
            <w:tcBorders>
              <w:top w:val="single" w:sz="4" w:space="0" w:color="auto"/>
              <w:left w:val="single" w:sz="4" w:space="0" w:color="auto"/>
              <w:bottom w:val="single" w:sz="4" w:space="0" w:color="auto"/>
              <w:right w:val="single" w:sz="4" w:space="0" w:color="auto"/>
            </w:tcBorders>
            <w:noWrap/>
            <w:hideMark/>
          </w:tcPr>
          <w:p w14:paraId="0E77BB52" w14:textId="77777777" w:rsidR="003662A6" w:rsidRDefault="003662A6">
            <w:pPr>
              <w:pStyle w:val="TAC"/>
              <w:rPr>
                <w:lang w:eastAsia="ja-JP"/>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259E91F" w14:textId="77777777" w:rsidR="003662A6" w:rsidRDefault="003662A6">
            <w:pPr>
              <w:pStyle w:val="TAC"/>
              <w:rPr>
                <w:lang w:eastAsia="fi-FI"/>
              </w:rPr>
            </w:pPr>
            <w:r>
              <w:rPr>
                <w:lang w:eastAsia="zh-CN"/>
              </w:rPr>
              <w:t>No</w:t>
            </w:r>
          </w:p>
        </w:tc>
      </w:tr>
      <w:tr w:rsidR="003662A6" w14:paraId="57CB249A"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0BE2DC" w14:textId="77777777" w:rsidR="003662A6" w:rsidRDefault="003662A6">
            <w:pPr>
              <w:pStyle w:val="TAC"/>
              <w:rPr>
                <w:lang w:eastAsia="ja-JP"/>
              </w:rPr>
            </w:pPr>
            <w:r>
              <w:rPr>
                <w:lang w:eastAsia="ja-JP"/>
              </w:rPr>
              <w:t>DC_18A_n79A</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40AD07D" w14:textId="77777777" w:rsidR="003662A6" w:rsidRDefault="003662A6">
            <w:pPr>
              <w:pStyle w:val="TAC"/>
              <w:rPr>
                <w:lang w:eastAsia="ja-JP"/>
              </w:rPr>
            </w:pPr>
            <w:r>
              <w:rPr>
                <w:lang w:eastAsia="ja-JP"/>
              </w:rPr>
              <w:t>DC_18A_n79A</w:t>
            </w:r>
          </w:p>
        </w:tc>
        <w:tc>
          <w:tcPr>
            <w:tcW w:w="2737" w:type="dxa"/>
            <w:tcBorders>
              <w:top w:val="single" w:sz="4" w:space="0" w:color="auto"/>
              <w:left w:val="single" w:sz="4" w:space="0" w:color="auto"/>
              <w:bottom w:val="single" w:sz="4" w:space="0" w:color="auto"/>
              <w:right w:val="single" w:sz="4" w:space="0" w:color="auto"/>
            </w:tcBorders>
            <w:noWrap/>
            <w:hideMark/>
          </w:tcPr>
          <w:p w14:paraId="4DED1896" w14:textId="77777777" w:rsidR="003662A6" w:rsidRDefault="003662A6">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BD50FC8" w14:textId="77777777" w:rsidR="003662A6" w:rsidRDefault="003662A6">
            <w:pPr>
              <w:pStyle w:val="TAC"/>
              <w:rPr>
                <w:lang w:eastAsia="zh-CN"/>
              </w:rPr>
            </w:pPr>
          </w:p>
        </w:tc>
      </w:tr>
      <w:tr w:rsidR="003662A6" w14:paraId="3F89D3A7"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27480396" w14:textId="77777777" w:rsidR="003662A6" w:rsidRDefault="003662A6">
            <w:pPr>
              <w:pStyle w:val="TAC"/>
              <w:rPr>
                <w:lang w:eastAsia="ja-JP"/>
              </w:rPr>
            </w:pPr>
            <w:r>
              <w:t>DC_19A_n1A</w:t>
            </w:r>
          </w:p>
        </w:tc>
        <w:tc>
          <w:tcPr>
            <w:tcW w:w="2279" w:type="dxa"/>
            <w:tcBorders>
              <w:top w:val="single" w:sz="4" w:space="0" w:color="auto"/>
              <w:left w:val="single" w:sz="4" w:space="0" w:color="auto"/>
              <w:bottom w:val="single" w:sz="4" w:space="0" w:color="auto"/>
              <w:right w:val="single" w:sz="4" w:space="0" w:color="auto"/>
            </w:tcBorders>
            <w:hideMark/>
          </w:tcPr>
          <w:p w14:paraId="10BE4A97" w14:textId="77777777" w:rsidR="003662A6" w:rsidRDefault="003662A6">
            <w:pPr>
              <w:pStyle w:val="TAC"/>
              <w:rPr>
                <w:lang w:eastAsia="ja-JP"/>
              </w:rPr>
            </w:pPr>
            <w:r>
              <w:rPr>
                <w:lang w:eastAsia="fi-FI"/>
              </w:rPr>
              <w:t>DC_19A_n1A</w:t>
            </w:r>
          </w:p>
        </w:tc>
        <w:tc>
          <w:tcPr>
            <w:tcW w:w="2737" w:type="dxa"/>
            <w:tcBorders>
              <w:top w:val="single" w:sz="4" w:space="0" w:color="auto"/>
              <w:left w:val="single" w:sz="4" w:space="0" w:color="auto"/>
              <w:bottom w:val="single" w:sz="4" w:space="0" w:color="auto"/>
              <w:right w:val="single" w:sz="4" w:space="0" w:color="auto"/>
            </w:tcBorders>
            <w:noWrap/>
            <w:hideMark/>
          </w:tcPr>
          <w:p w14:paraId="6F404610" w14:textId="77777777" w:rsidR="003662A6" w:rsidRDefault="003662A6">
            <w:pPr>
              <w:pStyle w:val="TAC"/>
              <w:rPr>
                <w:lang w:eastAsia="fi-FI"/>
              </w:rPr>
            </w:pPr>
            <w:r>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FCCD165" w14:textId="77777777" w:rsidR="003662A6" w:rsidRDefault="003662A6">
            <w:pPr>
              <w:pStyle w:val="TAC"/>
              <w:rPr>
                <w:lang w:eastAsia="zh-CN"/>
              </w:rPr>
            </w:pPr>
          </w:p>
        </w:tc>
      </w:tr>
      <w:tr w:rsidR="003662A6" w14:paraId="3E06296D"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5897DD8" w14:textId="77777777" w:rsidR="003662A6" w:rsidRDefault="003662A6">
            <w:pPr>
              <w:pStyle w:val="TAC"/>
              <w:rPr>
                <w:lang w:eastAsia="fi-FI"/>
              </w:rPr>
            </w:pPr>
            <w:r>
              <w:rPr>
                <w:lang w:eastAsia="fi-FI"/>
              </w:rPr>
              <w:t>DC_19A_n77A</w:t>
            </w:r>
            <w:r>
              <w:rPr>
                <w:vertAlign w:val="superscript"/>
                <w:lang w:eastAsia="fi-FI"/>
              </w:rPr>
              <w:t>7</w:t>
            </w:r>
          </w:p>
          <w:p w14:paraId="26AD8895" w14:textId="77777777" w:rsidR="003662A6" w:rsidRDefault="003662A6">
            <w:pPr>
              <w:pStyle w:val="TAC"/>
              <w:rPr>
                <w:lang w:eastAsia="fi-FI"/>
              </w:rPr>
            </w:pPr>
            <w:r>
              <w:rPr>
                <w:lang w:eastAsia="fi-FI"/>
              </w:rPr>
              <w:t>DC_19A_n77C</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A5D900C" w14:textId="77777777" w:rsidR="003662A6" w:rsidRDefault="003662A6">
            <w:pPr>
              <w:pStyle w:val="TAC"/>
              <w:rPr>
                <w:lang w:eastAsia="fi-FI"/>
              </w:rPr>
            </w:pPr>
            <w:r>
              <w:rPr>
                <w:lang w:eastAsia="fi-FI"/>
              </w:rPr>
              <w:t>DC_19A_n77A</w:t>
            </w:r>
          </w:p>
        </w:tc>
        <w:tc>
          <w:tcPr>
            <w:tcW w:w="2737" w:type="dxa"/>
            <w:tcBorders>
              <w:top w:val="single" w:sz="4" w:space="0" w:color="auto"/>
              <w:left w:val="single" w:sz="4" w:space="0" w:color="auto"/>
              <w:bottom w:val="single" w:sz="4" w:space="0" w:color="auto"/>
              <w:right w:val="single" w:sz="4" w:space="0" w:color="auto"/>
            </w:tcBorders>
            <w:noWrap/>
            <w:hideMark/>
          </w:tcPr>
          <w:p w14:paraId="226C06FC" w14:textId="77777777" w:rsidR="003662A6" w:rsidRDefault="003662A6">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554B73B" w14:textId="77777777" w:rsidR="003662A6" w:rsidRDefault="003662A6">
            <w:pPr>
              <w:pStyle w:val="TAC"/>
              <w:rPr>
                <w:lang w:eastAsia="fi-FI"/>
              </w:rPr>
            </w:pPr>
          </w:p>
        </w:tc>
      </w:tr>
      <w:tr w:rsidR="003662A6" w14:paraId="41AFB536"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D701005" w14:textId="77777777" w:rsidR="003662A6" w:rsidRDefault="003662A6">
            <w:pPr>
              <w:pStyle w:val="TAC"/>
              <w:rPr>
                <w:lang w:eastAsia="fi-FI"/>
              </w:rPr>
            </w:pPr>
            <w:r>
              <w:rPr>
                <w:lang w:eastAsia="fi-FI"/>
              </w:rPr>
              <w:t>DC_19A_n78A</w:t>
            </w:r>
            <w:r>
              <w:rPr>
                <w:vertAlign w:val="superscript"/>
                <w:lang w:eastAsia="fi-FI"/>
              </w:rPr>
              <w:t>7</w:t>
            </w:r>
          </w:p>
          <w:p w14:paraId="1F2345FE" w14:textId="77777777" w:rsidR="003662A6" w:rsidRDefault="003662A6">
            <w:pPr>
              <w:pStyle w:val="TAC"/>
              <w:rPr>
                <w:lang w:eastAsia="fi-FI"/>
              </w:rPr>
            </w:pPr>
            <w:r>
              <w:rPr>
                <w:lang w:eastAsia="fi-FI"/>
              </w:rPr>
              <w:t>DC_19A_n78C</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740E144" w14:textId="77777777" w:rsidR="003662A6" w:rsidRDefault="003662A6">
            <w:pPr>
              <w:pStyle w:val="TAC"/>
              <w:rPr>
                <w:lang w:eastAsia="fi-FI"/>
              </w:rPr>
            </w:pPr>
            <w:r>
              <w:rPr>
                <w:lang w:eastAsia="fi-FI"/>
              </w:rPr>
              <w:t>DC_19A_n78A</w:t>
            </w:r>
          </w:p>
        </w:tc>
        <w:tc>
          <w:tcPr>
            <w:tcW w:w="2737" w:type="dxa"/>
            <w:tcBorders>
              <w:top w:val="single" w:sz="4" w:space="0" w:color="auto"/>
              <w:left w:val="single" w:sz="4" w:space="0" w:color="auto"/>
              <w:bottom w:val="single" w:sz="4" w:space="0" w:color="auto"/>
              <w:right w:val="single" w:sz="4" w:space="0" w:color="auto"/>
            </w:tcBorders>
            <w:noWrap/>
            <w:hideMark/>
          </w:tcPr>
          <w:p w14:paraId="7F0EA5D2" w14:textId="77777777" w:rsidR="003662A6" w:rsidRDefault="003662A6">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6FFC6B5D" w14:textId="77777777" w:rsidR="003662A6" w:rsidRDefault="003662A6">
            <w:pPr>
              <w:pStyle w:val="TAC"/>
              <w:rPr>
                <w:lang w:eastAsia="fi-FI"/>
              </w:rPr>
            </w:pPr>
            <w:r>
              <w:rPr>
                <w:lang w:eastAsia="zh-CN"/>
              </w:rPr>
              <w:t>No</w:t>
            </w:r>
          </w:p>
        </w:tc>
      </w:tr>
      <w:tr w:rsidR="003662A6" w14:paraId="7820DCB9"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C7BE26" w14:textId="77777777" w:rsidR="003662A6" w:rsidRDefault="003662A6">
            <w:pPr>
              <w:pStyle w:val="TAC"/>
              <w:rPr>
                <w:lang w:eastAsia="fi-FI"/>
              </w:rPr>
            </w:pPr>
            <w:r>
              <w:rPr>
                <w:lang w:eastAsia="fi-FI"/>
              </w:rPr>
              <w:t>DC_19A_n79A</w:t>
            </w:r>
            <w:r>
              <w:rPr>
                <w:vertAlign w:val="superscript"/>
                <w:lang w:eastAsia="fi-FI"/>
              </w:rPr>
              <w:t>7</w:t>
            </w:r>
          </w:p>
          <w:p w14:paraId="65D67000" w14:textId="77777777" w:rsidR="003662A6" w:rsidRDefault="003662A6">
            <w:pPr>
              <w:pStyle w:val="TAC"/>
              <w:rPr>
                <w:lang w:eastAsia="fi-FI"/>
              </w:rPr>
            </w:pPr>
            <w:r>
              <w:rPr>
                <w:lang w:eastAsia="fi-FI"/>
              </w:rPr>
              <w:t>DC_19A_n79C</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E9392AE" w14:textId="77777777" w:rsidR="003662A6" w:rsidRDefault="003662A6">
            <w:pPr>
              <w:pStyle w:val="TAC"/>
              <w:rPr>
                <w:lang w:eastAsia="fi-FI"/>
              </w:rPr>
            </w:pPr>
            <w:r>
              <w:rPr>
                <w:lang w:eastAsia="fi-FI"/>
              </w:rPr>
              <w:t>DC_19A_n79A</w:t>
            </w:r>
          </w:p>
        </w:tc>
        <w:tc>
          <w:tcPr>
            <w:tcW w:w="2737" w:type="dxa"/>
            <w:tcBorders>
              <w:top w:val="single" w:sz="4" w:space="0" w:color="auto"/>
              <w:left w:val="single" w:sz="4" w:space="0" w:color="auto"/>
              <w:bottom w:val="single" w:sz="4" w:space="0" w:color="auto"/>
              <w:right w:val="single" w:sz="4" w:space="0" w:color="auto"/>
            </w:tcBorders>
            <w:noWrap/>
            <w:hideMark/>
          </w:tcPr>
          <w:p w14:paraId="2E6EFF85" w14:textId="77777777" w:rsidR="003662A6" w:rsidRDefault="003662A6">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34D50C7" w14:textId="77777777" w:rsidR="003662A6" w:rsidRDefault="003662A6">
            <w:pPr>
              <w:pStyle w:val="TAC"/>
              <w:rPr>
                <w:lang w:eastAsia="fi-FI"/>
              </w:rPr>
            </w:pPr>
            <w:r>
              <w:rPr>
                <w:lang w:eastAsia="zh-CN"/>
              </w:rPr>
              <w:t>No</w:t>
            </w:r>
          </w:p>
        </w:tc>
      </w:tr>
      <w:tr w:rsidR="003662A6" w14:paraId="3540C7BA"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FC09DEB" w14:textId="77777777" w:rsidR="003662A6" w:rsidRDefault="003662A6">
            <w:pPr>
              <w:pStyle w:val="TAC"/>
              <w:rPr>
                <w:lang w:eastAsia="fi-FI"/>
              </w:rPr>
            </w:pPr>
            <w:r>
              <w:rPr>
                <w:lang w:eastAsia="fi-FI"/>
              </w:rPr>
              <w:t>DC_20A_n1A</w:t>
            </w:r>
          </w:p>
        </w:tc>
        <w:tc>
          <w:tcPr>
            <w:tcW w:w="2279" w:type="dxa"/>
            <w:tcBorders>
              <w:top w:val="single" w:sz="4" w:space="0" w:color="auto"/>
              <w:left w:val="single" w:sz="4" w:space="0" w:color="auto"/>
              <w:bottom w:val="single" w:sz="4" w:space="0" w:color="auto"/>
              <w:right w:val="single" w:sz="4" w:space="0" w:color="auto"/>
            </w:tcBorders>
            <w:hideMark/>
          </w:tcPr>
          <w:p w14:paraId="3B770BD3" w14:textId="77777777" w:rsidR="003662A6" w:rsidRDefault="003662A6">
            <w:pPr>
              <w:pStyle w:val="TAC"/>
              <w:rPr>
                <w:lang w:eastAsia="fi-FI"/>
              </w:rPr>
            </w:pPr>
            <w:r>
              <w:rPr>
                <w:lang w:eastAsia="fi-FI"/>
              </w:rPr>
              <w:t>DC_20A_n1A</w:t>
            </w:r>
          </w:p>
        </w:tc>
        <w:tc>
          <w:tcPr>
            <w:tcW w:w="2737" w:type="dxa"/>
            <w:tcBorders>
              <w:top w:val="single" w:sz="4" w:space="0" w:color="auto"/>
              <w:left w:val="single" w:sz="4" w:space="0" w:color="auto"/>
              <w:bottom w:val="single" w:sz="4" w:space="0" w:color="auto"/>
              <w:right w:val="single" w:sz="4" w:space="0" w:color="auto"/>
            </w:tcBorders>
            <w:noWrap/>
            <w:hideMark/>
          </w:tcPr>
          <w:p w14:paraId="610D741E" w14:textId="77777777" w:rsidR="003662A6" w:rsidRDefault="003662A6">
            <w:pPr>
              <w:pStyle w:val="TAC"/>
              <w:rPr>
                <w:lang w:eastAsia="fi-FI"/>
              </w:rPr>
            </w:pPr>
            <w:r>
              <w:t>No</w:t>
            </w:r>
          </w:p>
        </w:tc>
        <w:tc>
          <w:tcPr>
            <w:tcW w:w="2737" w:type="dxa"/>
            <w:tcBorders>
              <w:top w:val="single" w:sz="4" w:space="0" w:color="auto"/>
              <w:left w:val="single" w:sz="4" w:space="0" w:color="auto"/>
              <w:bottom w:val="single" w:sz="4" w:space="0" w:color="auto"/>
              <w:right w:val="single" w:sz="4" w:space="0" w:color="auto"/>
            </w:tcBorders>
          </w:tcPr>
          <w:p w14:paraId="5C2C9443" w14:textId="77777777" w:rsidR="003662A6" w:rsidRDefault="003662A6">
            <w:pPr>
              <w:pStyle w:val="TAC"/>
            </w:pPr>
          </w:p>
        </w:tc>
      </w:tr>
      <w:tr w:rsidR="003662A6" w14:paraId="33297734"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13AE7F1" w14:textId="77777777" w:rsidR="003662A6" w:rsidRDefault="003662A6">
            <w:pPr>
              <w:pStyle w:val="TAC"/>
              <w:rPr>
                <w:lang w:eastAsia="fi-FI"/>
              </w:rPr>
            </w:pPr>
            <w:r>
              <w:rPr>
                <w:lang w:eastAsia="fi-FI"/>
              </w:rPr>
              <w:t>DC_20A_n3A</w:t>
            </w:r>
          </w:p>
        </w:tc>
        <w:tc>
          <w:tcPr>
            <w:tcW w:w="2279" w:type="dxa"/>
            <w:tcBorders>
              <w:top w:val="single" w:sz="4" w:space="0" w:color="auto"/>
              <w:left w:val="single" w:sz="4" w:space="0" w:color="auto"/>
              <w:bottom w:val="single" w:sz="4" w:space="0" w:color="auto"/>
              <w:right w:val="single" w:sz="4" w:space="0" w:color="auto"/>
            </w:tcBorders>
            <w:hideMark/>
          </w:tcPr>
          <w:p w14:paraId="1BE0B2F6" w14:textId="77777777" w:rsidR="003662A6" w:rsidRDefault="003662A6">
            <w:pPr>
              <w:pStyle w:val="TAC"/>
              <w:rPr>
                <w:lang w:eastAsia="fi-FI"/>
              </w:rPr>
            </w:pPr>
            <w:r>
              <w:rPr>
                <w:lang w:eastAsia="fi-FI"/>
              </w:rPr>
              <w:t>DC_20A_n3A</w:t>
            </w:r>
          </w:p>
        </w:tc>
        <w:tc>
          <w:tcPr>
            <w:tcW w:w="2737" w:type="dxa"/>
            <w:tcBorders>
              <w:top w:val="single" w:sz="4" w:space="0" w:color="auto"/>
              <w:left w:val="single" w:sz="4" w:space="0" w:color="auto"/>
              <w:bottom w:val="single" w:sz="4" w:space="0" w:color="auto"/>
              <w:right w:val="single" w:sz="4" w:space="0" w:color="auto"/>
            </w:tcBorders>
            <w:noWrap/>
            <w:hideMark/>
          </w:tcPr>
          <w:p w14:paraId="163E59DE" w14:textId="77777777" w:rsidR="003662A6" w:rsidRDefault="003662A6">
            <w:pPr>
              <w:pStyle w:val="TAC"/>
              <w:rPr>
                <w:lang w:eastAsia="fi-FI"/>
              </w:rPr>
            </w:pPr>
            <w:r>
              <w:t>No</w:t>
            </w:r>
          </w:p>
        </w:tc>
        <w:tc>
          <w:tcPr>
            <w:tcW w:w="2737" w:type="dxa"/>
            <w:tcBorders>
              <w:top w:val="single" w:sz="4" w:space="0" w:color="auto"/>
              <w:left w:val="single" w:sz="4" w:space="0" w:color="auto"/>
              <w:bottom w:val="single" w:sz="4" w:space="0" w:color="auto"/>
              <w:right w:val="single" w:sz="4" w:space="0" w:color="auto"/>
            </w:tcBorders>
          </w:tcPr>
          <w:p w14:paraId="710A4C99" w14:textId="77777777" w:rsidR="003662A6" w:rsidRDefault="003662A6">
            <w:pPr>
              <w:pStyle w:val="TAC"/>
            </w:pPr>
          </w:p>
        </w:tc>
      </w:tr>
      <w:tr w:rsidR="003662A6" w14:paraId="4F2E26A9"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CED5D7" w14:textId="77777777" w:rsidR="003662A6" w:rsidRDefault="003662A6">
            <w:pPr>
              <w:pStyle w:val="TAC"/>
              <w:rPr>
                <w:lang w:eastAsia="fi-FI"/>
              </w:rPr>
            </w:pPr>
            <w:r>
              <w:rPr>
                <w:lang w:eastAsia="ja-JP"/>
              </w:rPr>
              <w:t>DC_20A_n8A</w:t>
            </w:r>
          </w:p>
        </w:tc>
        <w:tc>
          <w:tcPr>
            <w:tcW w:w="2279" w:type="dxa"/>
            <w:tcBorders>
              <w:top w:val="single" w:sz="4" w:space="0" w:color="auto"/>
              <w:left w:val="single" w:sz="4" w:space="0" w:color="auto"/>
              <w:bottom w:val="single" w:sz="4" w:space="0" w:color="auto"/>
              <w:right w:val="single" w:sz="4" w:space="0" w:color="auto"/>
            </w:tcBorders>
            <w:hideMark/>
          </w:tcPr>
          <w:p w14:paraId="11EE6BAE" w14:textId="77777777" w:rsidR="003662A6" w:rsidRDefault="003662A6">
            <w:pPr>
              <w:pStyle w:val="TAC"/>
              <w:rPr>
                <w:lang w:eastAsia="fi-FI"/>
              </w:rPr>
            </w:pPr>
            <w:r>
              <w:rPr>
                <w:lang w:eastAsia="ja-JP"/>
              </w:rPr>
              <w:t>DC_20A_n8A</w:t>
            </w:r>
          </w:p>
        </w:tc>
        <w:tc>
          <w:tcPr>
            <w:tcW w:w="2737" w:type="dxa"/>
            <w:tcBorders>
              <w:top w:val="single" w:sz="4" w:space="0" w:color="auto"/>
              <w:left w:val="single" w:sz="4" w:space="0" w:color="auto"/>
              <w:bottom w:val="single" w:sz="4" w:space="0" w:color="auto"/>
              <w:right w:val="single" w:sz="4" w:space="0" w:color="auto"/>
            </w:tcBorders>
            <w:noWrap/>
            <w:hideMark/>
          </w:tcPr>
          <w:p w14:paraId="02A5AC22" w14:textId="77777777" w:rsidR="003662A6" w:rsidRDefault="003662A6">
            <w:pPr>
              <w:pStyle w:val="TAC"/>
              <w:rPr>
                <w:lang w:eastAsia="fi-FI"/>
              </w:rPr>
            </w:pPr>
            <w:r>
              <w:rPr>
                <w:lang w:eastAsia="ja-JP"/>
              </w:rPr>
              <w:t>DC_20_n8</w:t>
            </w:r>
          </w:p>
        </w:tc>
        <w:tc>
          <w:tcPr>
            <w:tcW w:w="2737" w:type="dxa"/>
            <w:tcBorders>
              <w:top w:val="single" w:sz="4" w:space="0" w:color="auto"/>
              <w:left w:val="single" w:sz="4" w:space="0" w:color="auto"/>
              <w:bottom w:val="single" w:sz="4" w:space="0" w:color="auto"/>
              <w:right w:val="single" w:sz="4" w:space="0" w:color="auto"/>
            </w:tcBorders>
          </w:tcPr>
          <w:p w14:paraId="28C9577D" w14:textId="77777777" w:rsidR="003662A6" w:rsidRDefault="003662A6">
            <w:pPr>
              <w:pStyle w:val="TAC"/>
              <w:rPr>
                <w:lang w:eastAsia="ja-JP"/>
              </w:rPr>
            </w:pPr>
          </w:p>
        </w:tc>
      </w:tr>
      <w:tr w:rsidR="003662A6" w14:paraId="61CE7283"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88E007B" w14:textId="77777777" w:rsidR="003662A6" w:rsidRDefault="003662A6">
            <w:pPr>
              <w:pStyle w:val="TAC"/>
              <w:rPr>
                <w:lang w:eastAsia="fi-FI"/>
              </w:rPr>
            </w:pPr>
            <w:r>
              <w:rPr>
                <w:lang w:eastAsia="ja-JP"/>
              </w:rPr>
              <w:t>DC_20A_n28A</w:t>
            </w:r>
            <w:r>
              <w:rPr>
                <w:vertAlign w:val="superscript"/>
                <w:lang w:eastAsia="ja-JP"/>
              </w:rPr>
              <w:t>8, 11,13</w:t>
            </w:r>
          </w:p>
        </w:tc>
        <w:tc>
          <w:tcPr>
            <w:tcW w:w="2279" w:type="dxa"/>
            <w:tcBorders>
              <w:top w:val="single" w:sz="4" w:space="0" w:color="auto"/>
              <w:left w:val="single" w:sz="4" w:space="0" w:color="auto"/>
              <w:bottom w:val="single" w:sz="4" w:space="0" w:color="auto"/>
              <w:right w:val="single" w:sz="4" w:space="0" w:color="auto"/>
            </w:tcBorders>
            <w:hideMark/>
          </w:tcPr>
          <w:p w14:paraId="3AB5356B" w14:textId="77777777" w:rsidR="003662A6" w:rsidRDefault="003662A6">
            <w:pPr>
              <w:pStyle w:val="TAC"/>
              <w:rPr>
                <w:lang w:eastAsia="fi-FI"/>
              </w:rPr>
            </w:pPr>
            <w:r>
              <w:rPr>
                <w:lang w:eastAsia="ja-JP"/>
              </w:rPr>
              <w:t>DC_20A_n28A</w:t>
            </w:r>
          </w:p>
        </w:tc>
        <w:tc>
          <w:tcPr>
            <w:tcW w:w="2737" w:type="dxa"/>
            <w:tcBorders>
              <w:top w:val="single" w:sz="4" w:space="0" w:color="auto"/>
              <w:left w:val="single" w:sz="4" w:space="0" w:color="auto"/>
              <w:bottom w:val="single" w:sz="4" w:space="0" w:color="auto"/>
              <w:right w:val="single" w:sz="4" w:space="0" w:color="auto"/>
            </w:tcBorders>
            <w:noWrap/>
            <w:hideMark/>
          </w:tcPr>
          <w:p w14:paraId="54CF0F54" w14:textId="77777777" w:rsidR="003662A6" w:rsidRDefault="003662A6">
            <w:pPr>
              <w:pStyle w:val="TAC"/>
              <w:rPr>
                <w:lang w:eastAsia="fi-FI"/>
              </w:rPr>
            </w:pPr>
            <w:r>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268BF1F8" w14:textId="77777777" w:rsidR="003662A6" w:rsidRDefault="003662A6">
            <w:pPr>
              <w:pStyle w:val="TAC"/>
              <w:rPr>
                <w:lang w:eastAsia="ja-JP"/>
              </w:rPr>
            </w:pPr>
          </w:p>
        </w:tc>
      </w:tr>
      <w:tr w:rsidR="003662A6" w14:paraId="7B4B8A40"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80BE701" w14:textId="77777777" w:rsidR="003662A6" w:rsidRDefault="003662A6">
            <w:pPr>
              <w:pStyle w:val="TAC"/>
              <w:rPr>
                <w:lang w:eastAsia="ja-JP"/>
              </w:rPr>
            </w:pPr>
            <w:r>
              <w:rPr>
                <w:lang w:eastAsia="fi-FI"/>
              </w:rPr>
              <w:t>DC_20A_n51A</w:t>
            </w:r>
          </w:p>
        </w:tc>
        <w:tc>
          <w:tcPr>
            <w:tcW w:w="2279" w:type="dxa"/>
            <w:tcBorders>
              <w:top w:val="single" w:sz="4" w:space="0" w:color="auto"/>
              <w:left w:val="single" w:sz="4" w:space="0" w:color="auto"/>
              <w:bottom w:val="single" w:sz="4" w:space="0" w:color="auto"/>
              <w:right w:val="single" w:sz="4" w:space="0" w:color="auto"/>
            </w:tcBorders>
            <w:hideMark/>
          </w:tcPr>
          <w:p w14:paraId="0BA9DBEC" w14:textId="77777777" w:rsidR="003662A6" w:rsidRDefault="003662A6">
            <w:pPr>
              <w:pStyle w:val="TAC"/>
              <w:rPr>
                <w:lang w:eastAsia="ja-JP"/>
              </w:rPr>
            </w:pPr>
            <w:r>
              <w:rPr>
                <w:lang w:eastAsia="fi-FI"/>
              </w:rPr>
              <w:t>DC_20A_n51A</w:t>
            </w:r>
          </w:p>
        </w:tc>
        <w:tc>
          <w:tcPr>
            <w:tcW w:w="2737" w:type="dxa"/>
            <w:tcBorders>
              <w:top w:val="single" w:sz="4" w:space="0" w:color="auto"/>
              <w:left w:val="single" w:sz="4" w:space="0" w:color="auto"/>
              <w:bottom w:val="single" w:sz="4" w:space="0" w:color="auto"/>
              <w:right w:val="single" w:sz="4" w:space="0" w:color="auto"/>
            </w:tcBorders>
            <w:noWrap/>
            <w:hideMark/>
          </w:tcPr>
          <w:p w14:paraId="0E6695F3" w14:textId="77777777" w:rsidR="003662A6" w:rsidRDefault="003662A6">
            <w:pPr>
              <w:pStyle w:val="TAC"/>
              <w:rPr>
                <w:lang w:eastAsia="ja-JP"/>
              </w:rPr>
            </w:pPr>
            <w:r>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10933B03" w14:textId="77777777" w:rsidR="003662A6" w:rsidRDefault="003662A6">
            <w:pPr>
              <w:pStyle w:val="TAC"/>
              <w:rPr>
                <w:rFonts w:eastAsia="Yu Mincho"/>
                <w:lang w:eastAsia="ja-JP"/>
              </w:rPr>
            </w:pPr>
          </w:p>
        </w:tc>
      </w:tr>
      <w:tr w:rsidR="003662A6" w14:paraId="4CB4C1A6"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C03A0E1" w14:textId="77777777" w:rsidR="003662A6" w:rsidRDefault="003662A6">
            <w:pPr>
              <w:pStyle w:val="TAC"/>
              <w:rPr>
                <w:lang w:eastAsia="fi-FI"/>
              </w:rPr>
            </w:pPr>
            <w:r>
              <w:rPr>
                <w:lang w:eastAsia="fi-FI"/>
              </w:rPr>
              <w:t>DC_20A_n77A</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23F934E" w14:textId="77777777" w:rsidR="003662A6" w:rsidRDefault="003662A6">
            <w:pPr>
              <w:pStyle w:val="TAC"/>
              <w:rPr>
                <w:rFonts w:eastAsia="Times New Roman"/>
                <w:lang w:eastAsia="fi-FI"/>
              </w:rPr>
            </w:pPr>
            <w:r>
              <w:rPr>
                <w:lang w:eastAsia="fi-FI"/>
              </w:rPr>
              <w:t>DC_20A_n77A</w:t>
            </w:r>
          </w:p>
        </w:tc>
        <w:tc>
          <w:tcPr>
            <w:tcW w:w="2737" w:type="dxa"/>
            <w:tcBorders>
              <w:top w:val="single" w:sz="4" w:space="0" w:color="auto"/>
              <w:left w:val="single" w:sz="4" w:space="0" w:color="auto"/>
              <w:bottom w:val="single" w:sz="4" w:space="0" w:color="auto"/>
              <w:right w:val="single" w:sz="4" w:space="0" w:color="auto"/>
            </w:tcBorders>
            <w:noWrap/>
            <w:hideMark/>
          </w:tcPr>
          <w:p w14:paraId="6C0300AF" w14:textId="77777777" w:rsidR="003662A6" w:rsidRDefault="003662A6">
            <w:pPr>
              <w:pStyle w:val="TAC"/>
              <w:rPr>
                <w:lang w:eastAsia="fi-FI"/>
              </w:rPr>
            </w:pPr>
            <w:r>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A3E2240" w14:textId="77777777" w:rsidR="003662A6" w:rsidRDefault="003662A6">
            <w:pPr>
              <w:pStyle w:val="TAC"/>
              <w:rPr>
                <w:rFonts w:eastAsia="Yu Mincho"/>
                <w:lang w:eastAsia="ja-JP"/>
              </w:rPr>
            </w:pPr>
          </w:p>
        </w:tc>
      </w:tr>
      <w:tr w:rsidR="003662A6" w14:paraId="642DEF29"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D75D352" w14:textId="77777777" w:rsidR="003662A6" w:rsidRDefault="003662A6">
            <w:pPr>
              <w:pStyle w:val="TAC"/>
              <w:rPr>
                <w:lang w:eastAsia="fi-FI"/>
              </w:rPr>
            </w:pPr>
            <w:r>
              <w:rPr>
                <w:lang w:eastAsia="fi-FI"/>
              </w:rPr>
              <w:t>DC_20A_n78A</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C38DEB6" w14:textId="77777777" w:rsidR="003662A6" w:rsidRDefault="003662A6">
            <w:pPr>
              <w:pStyle w:val="TAC"/>
              <w:rPr>
                <w:rFonts w:eastAsia="Times New Roman"/>
                <w:lang w:eastAsia="fi-FI"/>
              </w:rPr>
            </w:pPr>
            <w:r>
              <w:rPr>
                <w:lang w:eastAsia="fi-FI"/>
              </w:rPr>
              <w:t>DC_20A_n78A</w:t>
            </w:r>
          </w:p>
        </w:tc>
        <w:tc>
          <w:tcPr>
            <w:tcW w:w="2737" w:type="dxa"/>
            <w:tcBorders>
              <w:top w:val="single" w:sz="4" w:space="0" w:color="auto"/>
              <w:left w:val="single" w:sz="4" w:space="0" w:color="auto"/>
              <w:bottom w:val="single" w:sz="4" w:space="0" w:color="auto"/>
              <w:right w:val="single" w:sz="4" w:space="0" w:color="auto"/>
            </w:tcBorders>
            <w:noWrap/>
            <w:hideMark/>
          </w:tcPr>
          <w:p w14:paraId="6CC4B180" w14:textId="77777777" w:rsidR="003662A6" w:rsidRDefault="003662A6">
            <w:pPr>
              <w:pStyle w:val="TAC"/>
              <w:rPr>
                <w:lang w:eastAsia="fi-FI"/>
              </w:rPr>
            </w:pPr>
            <w:r>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0DA5CFB" w14:textId="77777777" w:rsidR="003662A6" w:rsidRDefault="003662A6">
            <w:pPr>
              <w:pStyle w:val="TAC"/>
              <w:rPr>
                <w:rFonts w:eastAsia="Yu Mincho"/>
                <w:lang w:eastAsia="ja-JP"/>
              </w:rPr>
            </w:pPr>
          </w:p>
        </w:tc>
      </w:tr>
      <w:tr w:rsidR="003662A6" w14:paraId="7359E066"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513CD9E6" w14:textId="77777777" w:rsidR="003662A6" w:rsidRDefault="003662A6">
            <w:pPr>
              <w:pStyle w:val="TAC"/>
              <w:rPr>
                <w:rFonts w:eastAsia="Times New Roman"/>
                <w:lang w:eastAsia="fi-FI"/>
              </w:rPr>
            </w:pPr>
            <w:r>
              <w:rPr>
                <w:lang w:eastAsia="fi-FI"/>
              </w:rPr>
              <w:t>DC_21A_n1A</w:t>
            </w:r>
          </w:p>
        </w:tc>
        <w:tc>
          <w:tcPr>
            <w:tcW w:w="2279" w:type="dxa"/>
            <w:tcBorders>
              <w:top w:val="single" w:sz="4" w:space="0" w:color="auto"/>
              <w:left w:val="single" w:sz="4" w:space="0" w:color="auto"/>
              <w:bottom w:val="single" w:sz="4" w:space="0" w:color="auto"/>
              <w:right w:val="single" w:sz="4" w:space="0" w:color="auto"/>
            </w:tcBorders>
            <w:hideMark/>
          </w:tcPr>
          <w:p w14:paraId="26803CE0" w14:textId="77777777" w:rsidR="003662A6" w:rsidRDefault="003662A6">
            <w:pPr>
              <w:pStyle w:val="TAC"/>
              <w:rPr>
                <w:lang w:eastAsia="fi-FI"/>
              </w:rPr>
            </w:pPr>
            <w:r>
              <w:rPr>
                <w:lang w:eastAsia="fi-FI"/>
              </w:rPr>
              <w:t>DC_21A_n1A</w:t>
            </w:r>
          </w:p>
        </w:tc>
        <w:tc>
          <w:tcPr>
            <w:tcW w:w="2737" w:type="dxa"/>
            <w:tcBorders>
              <w:top w:val="single" w:sz="4" w:space="0" w:color="auto"/>
              <w:left w:val="single" w:sz="4" w:space="0" w:color="auto"/>
              <w:bottom w:val="single" w:sz="4" w:space="0" w:color="auto"/>
              <w:right w:val="single" w:sz="4" w:space="0" w:color="auto"/>
            </w:tcBorders>
            <w:noWrap/>
            <w:hideMark/>
          </w:tcPr>
          <w:p w14:paraId="20AC1B91" w14:textId="77777777" w:rsidR="003662A6" w:rsidRDefault="003662A6">
            <w:pPr>
              <w:pStyle w:val="TAC"/>
              <w:rPr>
                <w:rFonts w:eastAsia="Yu Mincho"/>
                <w:lang w:eastAsia="ja-JP"/>
              </w:rPr>
            </w:pPr>
            <w:r>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5AA5A61" w14:textId="77777777" w:rsidR="003662A6" w:rsidRDefault="003662A6">
            <w:pPr>
              <w:pStyle w:val="TAC"/>
              <w:rPr>
                <w:rFonts w:eastAsia="Yu Mincho"/>
                <w:lang w:eastAsia="ja-JP"/>
              </w:rPr>
            </w:pPr>
          </w:p>
        </w:tc>
      </w:tr>
      <w:tr w:rsidR="003662A6" w14:paraId="694EBD7E"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5A02ACDA" w14:textId="77777777" w:rsidR="003662A6" w:rsidRDefault="003662A6">
            <w:pPr>
              <w:pStyle w:val="TAC"/>
              <w:rPr>
                <w:rFonts w:eastAsia="Times New Roman"/>
                <w:lang w:eastAsia="fi-FI"/>
              </w:rPr>
            </w:pPr>
            <w:r>
              <w:rPr>
                <w:lang w:eastAsia="fi-FI"/>
              </w:rPr>
              <w:t>DC_21A_n28A</w:t>
            </w:r>
            <w:r>
              <w:rPr>
                <w:vertAlign w:val="superscript"/>
                <w:lang w:eastAsia="fi-FI"/>
              </w:rPr>
              <w:t>1</w:t>
            </w:r>
            <w:r>
              <w:rPr>
                <w:vertAlign w:val="superscript"/>
                <w:lang w:eastAsia="zh-TW"/>
              </w:rPr>
              <w:t>7</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3AE1484" w14:textId="77777777" w:rsidR="003662A6" w:rsidRDefault="003662A6">
            <w:pPr>
              <w:pStyle w:val="TAC"/>
              <w:rPr>
                <w:lang w:eastAsia="fi-FI"/>
              </w:rPr>
            </w:pPr>
            <w:r>
              <w:rPr>
                <w:lang w:eastAsia="fi-FI"/>
              </w:rPr>
              <w:t>DC_21A_n28A</w:t>
            </w:r>
          </w:p>
        </w:tc>
        <w:tc>
          <w:tcPr>
            <w:tcW w:w="2737" w:type="dxa"/>
            <w:tcBorders>
              <w:top w:val="single" w:sz="4" w:space="0" w:color="auto"/>
              <w:left w:val="single" w:sz="4" w:space="0" w:color="auto"/>
              <w:bottom w:val="single" w:sz="4" w:space="0" w:color="auto"/>
              <w:right w:val="single" w:sz="4" w:space="0" w:color="auto"/>
            </w:tcBorders>
            <w:noWrap/>
            <w:vAlign w:val="center"/>
            <w:hideMark/>
          </w:tcPr>
          <w:p w14:paraId="3855E651" w14:textId="77777777" w:rsidR="003662A6" w:rsidRDefault="003662A6">
            <w:pPr>
              <w:pStyle w:val="TAC"/>
              <w:rPr>
                <w:rFonts w:eastAsia="Yu Mincho"/>
                <w:lang w:eastAsia="ja-JP"/>
              </w:rPr>
            </w:pPr>
            <w:r>
              <w:rPr>
                <w:rFonts w:eastAsia="Yu Mincho"/>
                <w:lang w:eastAsia="ja-JP"/>
              </w:rPr>
              <w:t>DC_21_n28</w:t>
            </w:r>
          </w:p>
        </w:tc>
        <w:tc>
          <w:tcPr>
            <w:tcW w:w="2737" w:type="dxa"/>
            <w:tcBorders>
              <w:top w:val="single" w:sz="4" w:space="0" w:color="auto"/>
              <w:left w:val="single" w:sz="4" w:space="0" w:color="auto"/>
              <w:bottom w:val="single" w:sz="4" w:space="0" w:color="auto"/>
              <w:right w:val="single" w:sz="4" w:space="0" w:color="auto"/>
            </w:tcBorders>
          </w:tcPr>
          <w:p w14:paraId="52718D83" w14:textId="77777777" w:rsidR="003662A6" w:rsidRDefault="003662A6">
            <w:pPr>
              <w:pStyle w:val="TAC"/>
              <w:rPr>
                <w:rFonts w:eastAsia="Yu Mincho"/>
                <w:lang w:eastAsia="ja-JP"/>
              </w:rPr>
            </w:pPr>
          </w:p>
        </w:tc>
      </w:tr>
      <w:tr w:rsidR="003662A6" w14:paraId="7C83521F"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C881FD" w14:textId="77777777" w:rsidR="003662A6" w:rsidRDefault="003662A6">
            <w:pPr>
              <w:pStyle w:val="TAC"/>
              <w:rPr>
                <w:lang w:eastAsia="fi-FI"/>
              </w:rPr>
            </w:pPr>
            <w:r>
              <w:rPr>
                <w:lang w:eastAsia="fi-FI"/>
              </w:rPr>
              <w:t>DC_21A_n77A</w:t>
            </w:r>
            <w:r>
              <w:rPr>
                <w:vertAlign w:val="superscript"/>
                <w:lang w:eastAsia="fi-FI"/>
              </w:rPr>
              <w:t>7</w:t>
            </w:r>
          </w:p>
          <w:p w14:paraId="032F7A04" w14:textId="77777777" w:rsidR="003662A6" w:rsidRDefault="003662A6">
            <w:pPr>
              <w:pStyle w:val="TAC"/>
              <w:rPr>
                <w:rFonts w:eastAsia="Times New Roman"/>
                <w:lang w:eastAsia="fi-FI"/>
              </w:rPr>
            </w:pPr>
            <w:r>
              <w:rPr>
                <w:lang w:eastAsia="fi-FI"/>
              </w:rPr>
              <w:t>DC_21A_n77C</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F689A48" w14:textId="77777777" w:rsidR="003662A6" w:rsidRDefault="003662A6">
            <w:pPr>
              <w:pStyle w:val="TAC"/>
              <w:rPr>
                <w:lang w:eastAsia="fi-FI"/>
              </w:rPr>
            </w:pPr>
            <w:r>
              <w:rPr>
                <w:lang w:eastAsia="fi-FI"/>
              </w:rPr>
              <w:t>DC_21A_n77A</w:t>
            </w:r>
          </w:p>
        </w:tc>
        <w:tc>
          <w:tcPr>
            <w:tcW w:w="2737" w:type="dxa"/>
            <w:tcBorders>
              <w:top w:val="single" w:sz="4" w:space="0" w:color="auto"/>
              <w:left w:val="single" w:sz="4" w:space="0" w:color="auto"/>
              <w:bottom w:val="single" w:sz="4" w:space="0" w:color="auto"/>
              <w:right w:val="single" w:sz="4" w:space="0" w:color="auto"/>
            </w:tcBorders>
            <w:noWrap/>
            <w:hideMark/>
          </w:tcPr>
          <w:p w14:paraId="7AF3AA26" w14:textId="77777777" w:rsidR="003662A6" w:rsidRDefault="003662A6">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0D37D85" w14:textId="77777777" w:rsidR="003662A6" w:rsidRDefault="003662A6">
            <w:pPr>
              <w:pStyle w:val="TAC"/>
              <w:rPr>
                <w:lang w:eastAsia="fi-FI"/>
              </w:rPr>
            </w:pPr>
          </w:p>
        </w:tc>
      </w:tr>
      <w:tr w:rsidR="003662A6" w14:paraId="0D99872C"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4F26460" w14:textId="77777777" w:rsidR="003662A6" w:rsidRDefault="003662A6">
            <w:pPr>
              <w:pStyle w:val="TAC"/>
              <w:rPr>
                <w:lang w:eastAsia="fi-FI"/>
              </w:rPr>
            </w:pPr>
            <w:r>
              <w:rPr>
                <w:lang w:eastAsia="fi-FI"/>
              </w:rPr>
              <w:t>DC_21A_n78A</w:t>
            </w:r>
            <w:r>
              <w:rPr>
                <w:vertAlign w:val="superscript"/>
                <w:lang w:eastAsia="fi-FI"/>
              </w:rPr>
              <w:t>7</w:t>
            </w:r>
          </w:p>
          <w:p w14:paraId="72018D1D" w14:textId="77777777" w:rsidR="003662A6" w:rsidRDefault="003662A6">
            <w:pPr>
              <w:pStyle w:val="TAC"/>
              <w:rPr>
                <w:lang w:eastAsia="fi-FI"/>
              </w:rPr>
            </w:pPr>
            <w:r>
              <w:rPr>
                <w:lang w:eastAsia="fi-FI"/>
              </w:rPr>
              <w:t>DC_21A_n78C</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08F945C" w14:textId="77777777" w:rsidR="003662A6" w:rsidRDefault="003662A6">
            <w:pPr>
              <w:pStyle w:val="TAC"/>
              <w:rPr>
                <w:lang w:eastAsia="fi-FI"/>
              </w:rPr>
            </w:pPr>
            <w:r>
              <w:rPr>
                <w:lang w:eastAsia="fi-FI"/>
              </w:rPr>
              <w:t>DC_21A_n78A</w:t>
            </w:r>
          </w:p>
        </w:tc>
        <w:tc>
          <w:tcPr>
            <w:tcW w:w="2737" w:type="dxa"/>
            <w:tcBorders>
              <w:top w:val="single" w:sz="4" w:space="0" w:color="auto"/>
              <w:left w:val="single" w:sz="4" w:space="0" w:color="auto"/>
              <w:bottom w:val="single" w:sz="4" w:space="0" w:color="auto"/>
              <w:right w:val="single" w:sz="4" w:space="0" w:color="auto"/>
            </w:tcBorders>
            <w:noWrap/>
            <w:hideMark/>
          </w:tcPr>
          <w:p w14:paraId="5F3B6CF4" w14:textId="77777777" w:rsidR="003662A6" w:rsidRDefault="003662A6">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5CFBD30" w14:textId="77777777" w:rsidR="003662A6" w:rsidRDefault="003662A6">
            <w:pPr>
              <w:pStyle w:val="TAC"/>
              <w:rPr>
                <w:lang w:eastAsia="fi-FI"/>
              </w:rPr>
            </w:pPr>
            <w:r>
              <w:rPr>
                <w:lang w:eastAsia="zh-CN"/>
              </w:rPr>
              <w:t>No</w:t>
            </w:r>
          </w:p>
        </w:tc>
      </w:tr>
      <w:tr w:rsidR="003662A6" w14:paraId="30667632"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E36751" w14:textId="77777777" w:rsidR="003662A6" w:rsidRDefault="003662A6">
            <w:pPr>
              <w:pStyle w:val="TAC"/>
              <w:rPr>
                <w:lang w:eastAsia="fi-FI"/>
              </w:rPr>
            </w:pPr>
            <w:r>
              <w:rPr>
                <w:lang w:eastAsia="fi-FI"/>
              </w:rPr>
              <w:t>DC_21A_n79A</w:t>
            </w:r>
            <w:r>
              <w:rPr>
                <w:vertAlign w:val="superscript"/>
                <w:lang w:eastAsia="fi-FI"/>
              </w:rPr>
              <w:t>7</w:t>
            </w:r>
          </w:p>
          <w:p w14:paraId="0FFF8172" w14:textId="77777777" w:rsidR="003662A6" w:rsidRDefault="003662A6">
            <w:pPr>
              <w:pStyle w:val="TAC"/>
              <w:rPr>
                <w:lang w:eastAsia="fi-FI"/>
              </w:rPr>
            </w:pPr>
            <w:r>
              <w:rPr>
                <w:lang w:eastAsia="fi-FI"/>
              </w:rPr>
              <w:t>DC_21A_n79C</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8159EEC" w14:textId="77777777" w:rsidR="003662A6" w:rsidRDefault="003662A6">
            <w:pPr>
              <w:pStyle w:val="TAC"/>
              <w:rPr>
                <w:lang w:eastAsia="fi-FI"/>
              </w:rPr>
            </w:pPr>
            <w:r>
              <w:rPr>
                <w:lang w:eastAsia="fi-FI"/>
              </w:rPr>
              <w:t>DC_21A_n79A</w:t>
            </w:r>
          </w:p>
        </w:tc>
        <w:tc>
          <w:tcPr>
            <w:tcW w:w="2737" w:type="dxa"/>
            <w:tcBorders>
              <w:top w:val="single" w:sz="4" w:space="0" w:color="auto"/>
              <w:left w:val="single" w:sz="4" w:space="0" w:color="auto"/>
              <w:bottom w:val="single" w:sz="4" w:space="0" w:color="auto"/>
              <w:right w:val="single" w:sz="4" w:space="0" w:color="auto"/>
            </w:tcBorders>
            <w:noWrap/>
            <w:hideMark/>
          </w:tcPr>
          <w:p w14:paraId="507E9987" w14:textId="77777777" w:rsidR="003662A6" w:rsidRDefault="003662A6">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3D4A90F" w14:textId="77777777" w:rsidR="003662A6" w:rsidRDefault="003662A6">
            <w:pPr>
              <w:pStyle w:val="TAC"/>
              <w:rPr>
                <w:lang w:eastAsia="fi-FI"/>
              </w:rPr>
            </w:pPr>
            <w:r>
              <w:rPr>
                <w:lang w:eastAsia="zh-CN"/>
              </w:rPr>
              <w:t>No</w:t>
            </w:r>
          </w:p>
        </w:tc>
      </w:tr>
      <w:tr w:rsidR="003662A6" w14:paraId="0624FD9F"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5D13C85" w14:textId="77777777" w:rsidR="003662A6" w:rsidRDefault="003662A6">
            <w:pPr>
              <w:pStyle w:val="TAC"/>
              <w:rPr>
                <w:lang w:eastAsia="fi-FI"/>
              </w:rPr>
            </w:pPr>
            <w:r>
              <w:rPr>
                <w:lang w:eastAsia="fi-FI"/>
              </w:rPr>
              <w:t>DC_25A_n41A</w:t>
            </w:r>
          </w:p>
        </w:tc>
        <w:tc>
          <w:tcPr>
            <w:tcW w:w="2279" w:type="dxa"/>
            <w:tcBorders>
              <w:top w:val="single" w:sz="4" w:space="0" w:color="auto"/>
              <w:left w:val="single" w:sz="4" w:space="0" w:color="auto"/>
              <w:bottom w:val="single" w:sz="4" w:space="0" w:color="auto"/>
              <w:right w:val="single" w:sz="4" w:space="0" w:color="auto"/>
            </w:tcBorders>
            <w:hideMark/>
          </w:tcPr>
          <w:p w14:paraId="270BAAC9" w14:textId="77777777" w:rsidR="003662A6" w:rsidRDefault="003662A6">
            <w:pPr>
              <w:pStyle w:val="TAC"/>
              <w:rPr>
                <w:lang w:eastAsia="fi-FI"/>
              </w:rPr>
            </w:pPr>
            <w:r>
              <w:rPr>
                <w:lang w:eastAsia="fi-FI"/>
              </w:rPr>
              <w:t>DC_25A_n41A</w:t>
            </w:r>
          </w:p>
        </w:tc>
        <w:tc>
          <w:tcPr>
            <w:tcW w:w="2737" w:type="dxa"/>
            <w:tcBorders>
              <w:top w:val="single" w:sz="4" w:space="0" w:color="auto"/>
              <w:left w:val="single" w:sz="4" w:space="0" w:color="auto"/>
              <w:bottom w:val="single" w:sz="4" w:space="0" w:color="auto"/>
              <w:right w:val="single" w:sz="4" w:space="0" w:color="auto"/>
            </w:tcBorders>
            <w:noWrap/>
            <w:hideMark/>
          </w:tcPr>
          <w:p w14:paraId="05A3AD27" w14:textId="77777777" w:rsidR="003662A6" w:rsidRDefault="003662A6">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3365342" w14:textId="77777777" w:rsidR="003662A6" w:rsidRDefault="003662A6">
            <w:pPr>
              <w:pStyle w:val="TAC"/>
              <w:rPr>
                <w:lang w:eastAsia="fi-FI"/>
              </w:rPr>
            </w:pPr>
          </w:p>
        </w:tc>
      </w:tr>
      <w:tr w:rsidR="003662A6" w14:paraId="66157743"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4226CF1" w14:textId="77777777" w:rsidR="003662A6" w:rsidRDefault="003662A6">
            <w:pPr>
              <w:pStyle w:val="TAC"/>
              <w:rPr>
                <w:lang w:eastAsia="fi-FI"/>
              </w:rPr>
            </w:pPr>
            <w:r>
              <w:rPr>
                <w:lang w:eastAsia="fi-FI"/>
              </w:rPr>
              <w:t>DC_26A_n41A</w:t>
            </w:r>
          </w:p>
        </w:tc>
        <w:tc>
          <w:tcPr>
            <w:tcW w:w="2279" w:type="dxa"/>
            <w:tcBorders>
              <w:top w:val="single" w:sz="4" w:space="0" w:color="auto"/>
              <w:left w:val="single" w:sz="4" w:space="0" w:color="auto"/>
              <w:bottom w:val="single" w:sz="4" w:space="0" w:color="auto"/>
              <w:right w:val="single" w:sz="4" w:space="0" w:color="auto"/>
            </w:tcBorders>
            <w:hideMark/>
          </w:tcPr>
          <w:p w14:paraId="47BA2B86" w14:textId="77777777" w:rsidR="003662A6" w:rsidRDefault="003662A6">
            <w:pPr>
              <w:pStyle w:val="TAC"/>
              <w:rPr>
                <w:lang w:eastAsia="fi-FI"/>
              </w:rPr>
            </w:pPr>
            <w:r>
              <w:rPr>
                <w:lang w:eastAsia="fi-FI"/>
              </w:rPr>
              <w:t>DC_26A_n41A</w:t>
            </w:r>
          </w:p>
        </w:tc>
        <w:tc>
          <w:tcPr>
            <w:tcW w:w="2737" w:type="dxa"/>
            <w:tcBorders>
              <w:top w:val="single" w:sz="4" w:space="0" w:color="auto"/>
              <w:left w:val="single" w:sz="4" w:space="0" w:color="auto"/>
              <w:bottom w:val="single" w:sz="4" w:space="0" w:color="auto"/>
              <w:right w:val="single" w:sz="4" w:space="0" w:color="auto"/>
            </w:tcBorders>
            <w:noWrap/>
            <w:hideMark/>
          </w:tcPr>
          <w:p w14:paraId="4C248294" w14:textId="77777777" w:rsidR="003662A6" w:rsidRDefault="003662A6">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FB24BDF" w14:textId="77777777" w:rsidR="003662A6" w:rsidRDefault="003662A6">
            <w:pPr>
              <w:pStyle w:val="TAC"/>
              <w:rPr>
                <w:lang w:eastAsia="fi-FI"/>
              </w:rPr>
            </w:pPr>
          </w:p>
        </w:tc>
      </w:tr>
      <w:tr w:rsidR="003662A6" w14:paraId="212B358C"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08D2998" w14:textId="77777777" w:rsidR="003662A6" w:rsidRDefault="003662A6">
            <w:pPr>
              <w:pStyle w:val="TAC"/>
              <w:rPr>
                <w:lang w:eastAsia="fi-FI"/>
              </w:rPr>
            </w:pPr>
            <w:r>
              <w:rPr>
                <w:lang w:eastAsia="ja-JP"/>
              </w:rPr>
              <w:t>DC_26A_n77A</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2818769" w14:textId="77777777" w:rsidR="003662A6" w:rsidRDefault="003662A6">
            <w:pPr>
              <w:pStyle w:val="TAC"/>
              <w:rPr>
                <w:lang w:eastAsia="fi-FI"/>
              </w:rPr>
            </w:pPr>
            <w:r>
              <w:rPr>
                <w:lang w:eastAsia="ja-JP"/>
              </w:rPr>
              <w:t>DC_26A_n77A</w:t>
            </w:r>
          </w:p>
        </w:tc>
        <w:tc>
          <w:tcPr>
            <w:tcW w:w="2737" w:type="dxa"/>
            <w:tcBorders>
              <w:top w:val="single" w:sz="4" w:space="0" w:color="auto"/>
              <w:left w:val="single" w:sz="4" w:space="0" w:color="auto"/>
              <w:bottom w:val="single" w:sz="4" w:space="0" w:color="auto"/>
              <w:right w:val="single" w:sz="4" w:space="0" w:color="auto"/>
            </w:tcBorders>
            <w:noWrap/>
            <w:hideMark/>
          </w:tcPr>
          <w:p w14:paraId="5E347CCB" w14:textId="77777777" w:rsidR="003662A6" w:rsidRDefault="003662A6">
            <w:pPr>
              <w:pStyle w:val="TAC"/>
              <w:rPr>
                <w:lang w:eastAsia="fi-FI"/>
              </w:rPr>
            </w:pPr>
            <w:r>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1EA453AF" w14:textId="77777777" w:rsidR="003662A6" w:rsidRDefault="003662A6">
            <w:pPr>
              <w:pStyle w:val="TAC"/>
              <w:rPr>
                <w:lang w:eastAsia="ja-JP"/>
              </w:rPr>
            </w:pPr>
          </w:p>
        </w:tc>
      </w:tr>
      <w:tr w:rsidR="003662A6" w14:paraId="0D5EC418"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1B1EE97" w14:textId="77777777" w:rsidR="003662A6" w:rsidRDefault="003662A6">
            <w:pPr>
              <w:pStyle w:val="TAC"/>
              <w:rPr>
                <w:lang w:eastAsia="fi-FI"/>
              </w:rPr>
            </w:pPr>
            <w:r>
              <w:rPr>
                <w:lang w:eastAsia="ja-JP"/>
              </w:rPr>
              <w:t>DC_26A_n78A</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21AC934" w14:textId="77777777" w:rsidR="003662A6" w:rsidRDefault="003662A6">
            <w:pPr>
              <w:pStyle w:val="TAC"/>
              <w:rPr>
                <w:lang w:eastAsia="fi-FI"/>
              </w:rPr>
            </w:pPr>
            <w:r>
              <w:rPr>
                <w:lang w:eastAsia="ja-JP"/>
              </w:rPr>
              <w:t>DC_26A_n78A</w:t>
            </w:r>
          </w:p>
        </w:tc>
        <w:tc>
          <w:tcPr>
            <w:tcW w:w="2737" w:type="dxa"/>
            <w:tcBorders>
              <w:top w:val="single" w:sz="4" w:space="0" w:color="auto"/>
              <w:left w:val="single" w:sz="4" w:space="0" w:color="auto"/>
              <w:bottom w:val="single" w:sz="4" w:space="0" w:color="auto"/>
              <w:right w:val="single" w:sz="4" w:space="0" w:color="auto"/>
            </w:tcBorders>
            <w:noWrap/>
            <w:hideMark/>
          </w:tcPr>
          <w:p w14:paraId="08A5D27F" w14:textId="77777777" w:rsidR="003662A6" w:rsidRDefault="003662A6">
            <w:pPr>
              <w:pStyle w:val="TAC"/>
              <w:rPr>
                <w:lang w:eastAsia="fi-FI"/>
              </w:rPr>
            </w:pPr>
            <w:r>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C88F653" w14:textId="77777777" w:rsidR="003662A6" w:rsidRDefault="003662A6">
            <w:pPr>
              <w:pStyle w:val="TAC"/>
              <w:rPr>
                <w:lang w:eastAsia="ja-JP"/>
              </w:rPr>
            </w:pPr>
          </w:p>
        </w:tc>
      </w:tr>
      <w:tr w:rsidR="003662A6" w14:paraId="7BCC0511"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7957C74" w14:textId="77777777" w:rsidR="003662A6" w:rsidRDefault="003662A6">
            <w:pPr>
              <w:pStyle w:val="TAC"/>
              <w:rPr>
                <w:lang w:eastAsia="fi-FI"/>
              </w:rPr>
            </w:pPr>
            <w:r>
              <w:rPr>
                <w:lang w:eastAsia="ja-JP"/>
              </w:rPr>
              <w:t>DC_26A_n79A</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CD4164E" w14:textId="77777777" w:rsidR="003662A6" w:rsidRDefault="003662A6">
            <w:pPr>
              <w:pStyle w:val="TAC"/>
              <w:rPr>
                <w:lang w:eastAsia="fi-FI"/>
              </w:rPr>
            </w:pPr>
            <w:r>
              <w:rPr>
                <w:lang w:eastAsia="ja-JP"/>
              </w:rPr>
              <w:t>DC_26A_n79A</w:t>
            </w:r>
          </w:p>
        </w:tc>
        <w:tc>
          <w:tcPr>
            <w:tcW w:w="2737" w:type="dxa"/>
            <w:tcBorders>
              <w:top w:val="single" w:sz="4" w:space="0" w:color="auto"/>
              <w:left w:val="single" w:sz="4" w:space="0" w:color="auto"/>
              <w:bottom w:val="single" w:sz="4" w:space="0" w:color="auto"/>
              <w:right w:val="single" w:sz="4" w:space="0" w:color="auto"/>
            </w:tcBorders>
            <w:noWrap/>
            <w:hideMark/>
          </w:tcPr>
          <w:p w14:paraId="3F686F99" w14:textId="77777777" w:rsidR="003662A6" w:rsidRDefault="003662A6">
            <w:pPr>
              <w:pStyle w:val="TAC"/>
              <w:rPr>
                <w:lang w:eastAsia="fi-FI"/>
              </w:rPr>
            </w:pPr>
            <w:r>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248E2271" w14:textId="77777777" w:rsidR="003662A6" w:rsidRDefault="003662A6">
            <w:pPr>
              <w:pStyle w:val="TAC"/>
              <w:rPr>
                <w:lang w:eastAsia="ja-JP"/>
              </w:rPr>
            </w:pPr>
          </w:p>
        </w:tc>
      </w:tr>
      <w:tr w:rsidR="003662A6" w14:paraId="6EF3AD51"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EB49F8" w14:textId="77777777" w:rsidR="003662A6" w:rsidRDefault="003662A6">
            <w:pPr>
              <w:pStyle w:val="TAC"/>
              <w:rPr>
                <w:lang w:eastAsia="ja-JP"/>
              </w:rPr>
            </w:pPr>
            <w:r>
              <w:rPr>
                <w:lang w:eastAsia="fi-FI"/>
              </w:rPr>
              <w:t>DC_28A_n3A</w:t>
            </w:r>
          </w:p>
        </w:tc>
        <w:tc>
          <w:tcPr>
            <w:tcW w:w="2279" w:type="dxa"/>
            <w:tcBorders>
              <w:top w:val="single" w:sz="4" w:space="0" w:color="auto"/>
              <w:left w:val="single" w:sz="4" w:space="0" w:color="auto"/>
              <w:bottom w:val="single" w:sz="4" w:space="0" w:color="auto"/>
              <w:right w:val="single" w:sz="4" w:space="0" w:color="auto"/>
            </w:tcBorders>
            <w:hideMark/>
          </w:tcPr>
          <w:p w14:paraId="4981A568" w14:textId="77777777" w:rsidR="003662A6" w:rsidRDefault="003662A6">
            <w:pPr>
              <w:pStyle w:val="TAC"/>
              <w:rPr>
                <w:lang w:eastAsia="ja-JP"/>
              </w:rPr>
            </w:pPr>
            <w:r>
              <w:rPr>
                <w:lang w:eastAsia="fi-FI"/>
              </w:rPr>
              <w:t>DC_28A_n3A</w:t>
            </w:r>
          </w:p>
        </w:tc>
        <w:tc>
          <w:tcPr>
            <w:tcW w:w="2737" w:type="dxa"/>
            <w:tcBorders>
              <w:top w:val="single" w:sz="4" w:space="0" w:color="auto"/>
              <w:left w:val="single" w:sz="4" w:space="0" w:color="auto"/>
              <w:bottom w:val="single" w:sz="4" w:space="0" w:color="auto"/>
              <w:right w:val="single" w:sz="4" w:space="0" w:color="auto"/>
            </w:tcBorders>
            <w:noWrap/>
            <w:hideMark/>
          </w:tcPr>
          <w:p w14:paraId="0DB3595B" w14:textId="77777777" w:rsidR="003662A6" w:rsidRDefault="003662A6">
            <w:pPr>
              <w:pStyle w:val="TAC"/>
              <w:rPr>
                <w:lang w:eastAsia="ja-JP"/>
              </w:rPr>
            </w:pPr>
            <w:r>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3477B1FB" w14:textId="77777777" w:rsidR="003662A6" w:rsidRDefault="003662A6">
            <w:pPr>
              <w:pStyle w:val="TAC"/>
              <w:rPr>
                <w:lang w:eastAsia="zh-TW"/>
              </w:rPr>
            </w:pPr>
          </w:p>
        </w:tc>
      </w:tr>
      <w:tr w:rsidR="003662A6" w14:paraId="2D53F61D"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54CF30A" w14:textId="77777777" w:rsidR="003662A6" w:rsidRDefault="003662A6">
            <w:pPr>
              <w:pStyle w:val="TAC"/>
              <w:rPr>
                <w:lang w:eastAsia="ja-JP"/>
              </w:rPr>
            </w:pPr>
            <w:r>
              <w:rPr>
                <w:lang w:eastAsia="ja-JP"/>
              </w:rPr>
              <w:t>DC_28A_n51A</w:t>
            </w:r>
          </w:p>
        </w:tc>
        <w:tc>
          <w:tcPr>
            <w:tcW w:w="2279" w:type="dxa"/>
            <w:tcBorders>
              <w:top w:val="single" w:sz="4" w:space="0" w:color="auto"/>
              <w:left w:val="single" w:sz="4" w:space="0" w:color="auto"/>
              <w:bottom w:val="single" w:sz="4" w:space="0" w:color="auto"/>
              <w:right w:val="single" w:sz="4" w:space="0" w:color="auto"/>
            </w:tcBorders>
            <w:hideMark/>
          </w:tcPr>
          <w:p w14:paraId="44148ECA" w14:textId="77777777" w:rsidR="003662A6" w:rsidRDefault="003662A6">
            <w:pPr>
              <w:pStyle w:val="TAC"/>
              <w:rPr>
                <w:lang w:eastAsia="ja-JP"/>
              </w:rPr>
            </w:pPr>
            <w:r>
              <w:rPr>
                <w:lang w:eastAsia="ja-JP"/>
              </w:rPr>
              <w:t>DC_28A_n51A</w:t>
            </w:r>
          </w:p>
        </w:tc>
        <w:tc>
          <w:tcPr>
            <w:tcW w:w="2737" w:type="dxa"/>
            <w:tcBorders>
              <w:top w:val="single" w:sz="4" w:space="0" w:color="auto"/>
              <w:left w:val="single" w:sz="4" w:space="0" w:color="auto"/>
              <w:bottom w:val="single" w:sz="4" w:space="0" w:color="auto"/>
              <w:right w:val="single" w:sz="4" w:space="0" w:color="auto"/>
            </w:tcBorders>
            <w:noWrap/>
            <w:hideMark/>
          </w:tcPr>
          <w:p w14:paraId="63B6B226" w14:textId="77777777" w:rsidR="003662A6" w:rsidRDefault="003662A6">
            <w:pPr>
              <w:pStyle w:val="TAC"/>
              <w:rPr>
                <w:lang w:eastAsia="ja-JP"/>
              </w:rPr>
            </w:pPr>
            <w:r>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72DD42AE" w14:textId="77777777" w:rsidR="003662A6" w:rsidRDefault="003662A6">
            <w:pPr>
              <w:pStyle w:val="TAC"/>
              <w:rPr>
                <w:lang w:eastAsia="ja-JP"/>
              </w:rPr>
            </w:pPr>
          </w:p>
        </w:tc>
      </w:tr>
      <w:tr w:rsidR="003662A6" w14:paraId="4DCB078F"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9157567" w14:textId="77777777" w:rsidR="003662A6" w:rsidRDefault="003662A6">
            <w:pPr>
              <w:pStyle w:val="TAC"/>
              <w:rPr>
                <w:lang w:eastAsia="fi-FI"/>
              </w:rPr>
            </w:pPr>
            <w:r>
              <w:rPr>
                <w:lang w:eastAsia="fi-FI"/>
              </w:rPr>
              <w:t>DC_28A_n77A</w:t>
            </w:r>
            <w:r>
              <w:rPr>
                <w:vertAlign w:val="superscript"/>
                <w:lang w:eastAsia="fi-FI"/>
              </w:rPr>
              <w:t>7</w:t>
            </w:r>
          </w:p>
          <w:p w14:paraId="1745B31B" w14:textId="77777777" w:rsidR="003662A6" w:rsidRDefault="003662A6">
            <w:pPr>
              <w:pStyle w:val="TAC"/>
              <w:rPr>
                <w:lang w:eastAsia="fi-FI"/>
              </w:rPr>
            </w:pPr>
            <w:r>
              <w:rPr>
                <w:lang w:eastAsia="fi-FI"/>
              </w:rPr>
              <w:t>DC_28A_n77C</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7F4DF9C" w14:textId="77777777" w:rsidR="003662A6" w:rsidRDefault="003662A6">
            <w:pPr>
              <w:pStyle w:val="TAC"/>
              <w:rPr>
                <w:lang w:eastAsia="fi-FI"/>
              </w:rPr>
            </w:pPr>
            <w:r>
              <w:rPr>
                <w:lang w:eastAsia="fi-FI"/>
              </w:rPr>
              <w:t>DC_28A_n77A</w:t>
            </w:r>
          </w:p>
        </w:tc>
        <w:tc>
          <w:tcPr>
            <w:tcW w:w="2737" w:type="dxa"/>
            <w:tcBorders>
              <w:top w:val="single" w:sz="4" w:space="0" w:color="auto"/>
              <w:left w:val="single" w:sz="4" w:space="0" w:color="auto"/>
              <w:bottom w:val="single" w:sz="4" w:space="0" w:color="auto"/>
              <w:right w:val="single" w:sz="4" w:space="0" w:color="auto"/>
            </w:tcBorders>
            <w:noWrap/>
            <w:hideMark/>
          </w:tcPr>
          <w:p w14:paraId="3833447B" w14:textId="77777777" w:rsidR="003662A6" w:rsidRDefault="003662A6">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1D6F03D" w14:textId="77777777" w:rsidR="003662A6" w:rsidRDefault="003662A6">
            <w:pPr>
              <w:pStyle w:val="TAC"/>
              <w:rPr>
                <w:lang w:eastAsia="fi-FI"/>
              </w:rPr>
            </w:pPr>
            <w:r>
              <w:rPr>
                <w:lang w:eastAsia="zh-CN"/>
              </w:rPr>
              <w:t>No</w:t>
            </w:r>
          </w:p>
        </w:tc>
      </w:tr>
      <w:tr w:rsidR="003662A6" w14:paraId="038AC049"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EDEA05" w14:textId="77777777" w:rsidR="003662A6" w:rsidRDefault="003662A6">
            <w:pPr>
              <w:pStyle w:val="TAC"/>
              <w:rPr>
                <w:lang w:eastAsia="fi-FI"/>
              </w:rPr>
            </w:pPr>
            <w:r>
              <w:rPr>
                <w:lang w:eastAsia="fi-FI"/>
              </w:rPr>
              <w:t>DC_28A_n78A</w:t>
            </w:r>
            <w:r>
              <w:rPr>
                <w:vertAlign w:val="superscript"/>
                <w:lang w:eastAsia="fi-FI"/>
              </w:rPr>
              <w:t>7</w:t>
            </w:r>
          </w:p>
          <w:p w14:paraId="423778F7" w14:textId="77777777" w:rsidR="003662A6" w:rsidRDefault="003662A6">
            <w:pPr>
              <w:pStyle w:val="TAC"/>
              <w:rPr>
                <w:lang w:eastAsia="fi-FI"/>
              </w:rPr>
            </w:pPr>
            <w:r>
              <w:rPr>
                <w:lang w:eastAsia="fi-FI"/>
              </w:rPr>
              <w:t>DC_28A_n78C</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5286995" w14:textId="77777777" w:rsidR="003662A6" w:rsidRDefault="003662A6">
            <w:pPr>
              <w:pStyle w:val="TAC"/>
              <w:rPr>
                <w:lang w:eastAsia="fi-FI"/>
              </w:rPr>
            </w:pPr>
            <w:r>
              <w:rPr>
                <w:lang w:eastAsia="fi-FI"/>
              </w:rPr>
              <w:t>DC_28A_n78A</w:t>
            </w:r>
          </w:p>
        </w:tc>
        <w:tc>
          <w:tcPr>
            <w:tcW w:w="2737" w:type="dxa"/>
            <w:tcBorders>
              <w:top w:val="single" w:sz="4" w:space="0" w:color="auto"/>
              <w:left w:val="single" w:sz="4" w:space="0" w:color="auto"/>
              <w:bottom w:val="single" w:sz="4" w:space="0" w:color="auto"/>
              <w:right w:val="single" w:sz="4" w:space="0" w:color="auto"/>
            </w:tcBorders>
            <w:noWrap/>
            <w:hideMark/>
          </w:tcPr>
          <w:p w14:paraId="5A6753DE" w14:textId="77777777" w:rsidR="003662A6" w:rsidRDefault="003662A6">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9094437" w14:textId="77777777" w:rsidR="003662A6" w:rsidRDefault="003662A6">
            <w:pPr>
              <w:pStyle w:val="TAC"/>
              <w:rPr>
                <w:lang w:eastAsia="fi-FI"/>
              </w:rPr>
            </w:pPr>
            <w:r>
              <w:rPr>
                <w:lang w:eastAsia="zh-CN"/>
              </w:rPr>
              <w:t>No</w:t>
            </w:r>
          </w:p>
        </w:tc>
      </w:tr>
      <w:tr w:rsidR="003662A6" w14:paraId="6D2CB235"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FF5CE0" w14:textId="77777777" w:rsidR="003662A6" w:rsidRDefault="003662A6">
            <w:pPr>
              <w:pStyle w:val="TAC"/>
              <w:rPr>
                <w:lang w:eastAsia="fi-FI"/>
              </w:rPr>
            </w:pPr>
            <w:r>
              <w:rPr>
                <w:lang w:eastAsia="fi-FI"/>
              </w:rPr>
              <w:t>DC_28A_n79A</w:t>
            </w:r>
            <w:r>
              <w:rPr>
                <w:vertAlign w:val="superscript"/>
                <w:lang w:eastAsia="fi-FI"/>
              </w:rPr>
              <w:t>7</w:t>
            </w:r>
          </w:p>
          <w:p w14:paraId="6B9AEB98" w14:textId="77777777" w:rsidR="003662A6" w:rsidRDefault="003662A6">
            <w:pPr>
              <w:pStyle w:val="TAC"/>
              <w:rPr>
                <w:lang w:eastAsia="fi-FI"/>
              </w:rPr>
            </w:pPr>
            <w:r>
              <w:rPr>
                <w:lang w:eastAsia="fi-FI"/>
              </w:rPr>
              <w:t>DC_28A_n79C</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14D078D" w14:textId="77777777" w:rsidR="003662A6" w:rsidRDefault="003662A6">
            <w:pPr>
              <w:pStyle w:val="TAC"/>
              <w:rPr>
                <w:lang w:eastAsia="fi-FI"/>
              </w:rPr>
            </w:pPr>
            <w:r>
              <w:rPr>
                <w:lang w:eastAsia="fi-FI"/>
              </w:rPr>
              <w:t>DC_28A_n79A</w:t>
            </w:r>
          </w:p>
        </w:tc>
        <w:tc>
          <w:tcPr>
            <w:tcW w:w="2737" w:type="dxa"/>
            <w:tcBorders>
              <w:top w:val="single" w:sz="4" w:space="0" w:color="auto"/>
              <w:left w:val="single" w:sz="4" w:space="0" w:color="auto"/>
              <w:bottom w:val="single" w:sz="4" w:space="0" w:color="auto"/>
              <w:right w:val="single" w:sz="4" w:space="0" w:color="auto"/>
            </w:tcBorders>
            <w:noWrap/>
            <w:hideMark/>
          </w:tcPr>
          <w:p w14:paraId="73278443" w14:textId="77777777" w:rsidR="003662A6" w:rsidRDefault="003662A6">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E09E896" w14:textId="77777777" w:rsidR="003662A6" w:rsidRDefault="003662A6">
            <w:pPr>
              <w:pStyle w:val="TAC"/>
              <w:rPr>
                <w:lang w:eastAsia="fi-FI"/>
              </w:rPr>
            </w:pPr>
          </w:p>
        </w:tc>
      </w:tr>
      <w:tr w:rsidR="003662A6" w14:paraId="247A0CDC"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BD94C9" w14:textId="77777777" w:rsidR="003662A6" w:rsidRDefault="003662A6">
            <w:pPr>
              <w:pStyle w:val="TAC"/>
              <w:rPr>
                <w:lang w:eastAsia="fi-FI"/>
              </w:rPr>
            </w:pPr>
            <w:r>
              <w:rPr>
                <w:lang w:eastAsia="fi-FI"/>
              </w:rPr>
              <w:t>DC_30A_n5A</w:t>
            </w:r>
          </w:p>
        </w:tc>
        <w:tc>
          <w:tcPr>
            <w:tcW w:w="2279" w:type="dxa"/>
            <w:tcBorders>
              <w:top w:val="single" w:sz="4" w:space="0" w:color="auto"/>
              <w:left w:val="single" w:sz="4" w:space="0" w:color="auto"/>
              <w:bottom w:val="single" w:sz="4" w:space="0" w:color="auto"/>
              <w:right w:val="single" w:sz="4" w:space="0" w:color="auto"/>
            </w:tcBorders>
            <w:hideMark/>
          </w:tcPr>
          <w:p w14:paraId="1201D4D7" w14:textId="77777777" w:rsidR="003662A6" w:rsidRDefault="003662A6">
            <w:pPr>
              <w:pStyle w:val="TAC"/>
              <w:rPr>
                <w:lang w:eastAsia="fi-FI"/>
              </w:rPr>
            </w:pPr>
            <w:r>
              <w:rPr>
                <w:lang w:eastAsia="fi-FI"/>
              </w:rPr>
              <w:t>DC_30A_n5A</w:t>
            </w:r>
          </w:p>
        </w:tc>
        <w:tc>
          <w:tcPr>
            <w:tcW w:w="2737" w:type="dxa"/>
            <w:tcBorders>
              <w:top w:val="single" w:sz="4" w:space="0" w:color="auto"/>
              <w:left w:val="single" w:sz="4" w:space="0" w:color="auto"/>
              <w:bottom w:val="single" w:sz="4" w:space="0" w:color="auto"/>
              <w:right w:val="single" w:sz="4" w:space="0" w:color="auto"/>
            </w:tcBorders>
            <w:noWrap/>
            <w:hideMark/>
          </w:tcPr>
          <w:p w14:paraId="6B4EEC35" w14:textId="77777777" w:rsidR="003662A6" w:rsidRDefault="003662A6">
            <w:pPr>
              <w:pStyle w:val="TAC"/>
              <w:rPr>
                <w:lang w:eastAsia="fi-FI"/>
              </w:rPr>
            </w:pPr>
            <w:r>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DC89E9F" w14:textId="77777777" w:rsidR="003662A6" w:rsidRDefault="003662A6">
            <w:pPr>
              <w:pStyle w:val="TAC"/>
              <w:rPr>
                <w:rFonts w:eastAsia="Yu Mincho"/>
                <w:lang w:eastAsia="ja-JP"/>
              </w:rPr>
            </w:pPr>
          </w:p>
        </w:tc>
      </w:tr>
      <w:tr w:rsidR="003662A6" w14:paraId="2FC6F6C2"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94C1841" w14:textId="77777777" w:rsidR="003662A6" w:rsidRDefault="003662A6">
            <w:pPr>
              <w:pStyle w:val="TAC"/>
              <w:rPr>
                <w:lang w:eastAsia="fi-FI"/>
              </w:rPr>
            </w:pPr>
            <w:r>
              <w:rPr>
                <w:lang w:eastAsia="fi-FI"/>
              </w:rPr>
              <w:t>DC_30A_n66A</w:t>
            </w:r>
          </w:p>
        </w:tc>
        <w:tc>
          <w:tcPr>
            <w:tcW w:w="2279" w:type="dxa"/>
            <w:tcBorders>
              <w:top w:val="single" w:sz="4" w:space="0" w:color="auto"/>
              <w:left w:val="single" w:sz="4" w:space="0" w:color="auto"/>
              <w:bottom w:val="single" w:sz="4" w:space="0" w:color="auto"/>
              <w:right w:val="single" w:sz="4" w:space="0" w:color="auto"/>
            </w:tcBorders>
            <w:hideMark/>
          </w:tcPr>
          <w:p w14:paraId="774B68A0" w14:textId="77777777" w:rsidR="003662A6" w:rsidRDefault="003662A6">
            <w:pPr>
              <w:pStyle w:val="TAC"/>
              <w:rPr>
                <w:rFonts w:eastAsia="Times New Roman"/>
                <w:lang w:eastAsia="fi-FI"/>
              </w:rPr>
            </w:pPr>
            <w:r>
              <w:rPr>
                <w:lang w:eastAsia="fi-FI"/>
              </w:rPr>
              <w:t>DC_30A_n66A</w:t>
            </w:r>
          </w:p>
        </w:tc>
        <w:tc>
          <w:tcPr>
            <w:tcW w:w="2737" w:type="dxa"/>
            <w:tcBorders>
              <w:top w:val="single" w:sz="4" w:space="0" w:color="auto"/>
              <w:left w:val="single" w:sz="4" w:space="0" w:color="auto"/>
              <w:bottom w:val="single" w:sz="4" w:space="0" w:color="auto"/>
              <w:right w:val="single" w:sz="4" w:space="0" w:color="auto"/>
            </w:tcBorders>
            <w:noWrap/>
            <w:hideMark/>
          </w:tcPr>
          <w:p w14:paraId="22F9BB70" w14:textId="77777777" w:rsidR="003662A6" w:rsidRDefault="003662A6">
            <w:pPr>
              <w:pStyle w:val="TAC"/>
              <w:rPr>
                <w:lang w:eastAsia="fi-FI"/>
              </w:rPr>
            </w:pPr>
            <w:r>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61986E29" w14:textId="77777777" w:rsidR="003662A6" w:rsidRDefault="003662A6">
            <w:pPr>
              <w:pStyle w:val="TAC"/>
              <w:rPr>
                <w:rFonts w:eastAsia="Yu Mincho"/>
                <w:lang w:eastAsia="ja-JP"/>
              </w:rPr>
            </w:pPr>
          </w:p>
        </w:tc>
      </w:tr>
      <w:tr w:rsidR="003662A6" w14:paraId="6AD7A586"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F53E79" w14:textId="77777777" w:rsidR="003662A6" w:rsidRDefault="003662A6">
            <w:pPr>
              <w:pStyle w:val="TAC"/>
              <w:rPr>
                <w:lang w:eastAsia="fi-FI"/>
              </w:rPr>
            </w:pPr>
            <w:r>
              <w:rPr>
                <w:lang w:eastAsia="fi-FI"/>
              </w:rPr>
              <w:t>DC_38A_n78A</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16AAB89" w14:textId="77777777" w:rsidR="003662A6" w:rsidRDefault="003662A6">
            <w:pPr>
              <w:pStyle w:val="TAC"/>
              <w:rPr>
                <w:rFonts w:eastAsia="Times New Roman"/>
                <w:lang w:eastAsia="fi-FI"/>
              </w:rPr>
            </w:pPr>
            <w:r>
              <w:rPr>
                <w:lang w:eastAsia="fi-FI"/>
              </w:rPr>
              <w:t>DC_38A_n78A</w:t>
            </w:r>
          </w:p>
        </w:tc>
        <w:tc>
          <w:tcPr>
            <w:tcW w:w="2737" w:type="dxa"/>
            <w:tcBorders>
              <w:top w:val="single" w:sz="4" w:space="0" w:color="auto"/>
              <w:left w:val="single" w:sz="4" w:space="0" w:color="auto"/>
              <w:bottom w:val="single" w:sz="4" w:space="0" w:color="auto"/>
              <w:right w:val="single" w:sz="4" w:space="0" w:color="auto"/>
            </w:tcBorders>
            <w:noWrap/>
            <w:hideMark/>
          </w:tcPr>
          <w:p w14:paraId="144358C0" w14:textId="77777777" w:rsidR="003662A6" w:rsidRDefault="003662A6">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6B07724" w14:textId="77777777" w:rsidR="003662A6" w:rsidRDefault="003662A6">
            <w:pPr>
              <w:pStyle w:val="TAC"/>
              <w:rPr>
                <w:lang w:eastAsia="fi-FI"/>
              </w:rPr>
            </w:pPr>
          </w:p>
        </w:tc>
      </w:tr>
      <w:tr w:rsidR="003662A6" w14:paraId="247BAE5C"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F5F2D9" w14:textId="77777777" w:rsidR="003662A6" w:rsidRDefault="003662A6">
            <w:pPr>
              <w:pStyle w:val="TAC"/>
              <w:rPr>
                <w:vertAlign w:val="superscript"/>
                <w:lang w:eastAsia="fi-FI"/>
              </w:rPr>
            </w:pPr>
            <w:r>
              <w:rPr>
                <w:lang w:eastAsia="fi-FI"/>
              </w:rPr>
              <w:t>DC_</w:t>
            </w:r>
            <w:r>
              <w:rPr>
                <w:lang w:eastAsia="zh-CN"/>
              </w:rPr>
              <w:t>39</w:t>
            </w:r>
            <w:r>
              <w:rPr>
                <w:lang w:eastAsia="fi-FI"/>
              </w:rPr>
              <w:t>A_n</w:t>
            </w:r>
            <w:r>
              <w:rPr>
                <w:lang w:eastAsia="zh-CN"/>
              </w:rPr>
              <w:t>41</w:t>
            </w:r>
            <w:r>
              <w:rPr>
                <w:lang w:eastAsia="fi-FI"/>
              </w:rPr>
              <w:t>A</w:t>
            </w:r>
            <w:r>
              <w:rPr>
                <w:vertAlign w:val="superscript"/>
                <w:lang w:eastAsia="fi-FI"/>
              </w:rPr>
              <w:t>3</w:t>
            </w:r>
          </w:p>
          <w:p w14:paraId="0F7261B3" w14:textId="77777777" w:rsidR="003662A6" w:rsidRDefault="003662A6">
            <w:pPr>
              <w:pStyle w:val="TAC"/>
              <w:rPr>
                <w:lang w:eastAsia="fi-FI"/>
              </w:rPr>
            </w:pPr>
            <w:r>
              <w:rPr>
                <w:lang w:eastAsia="zh-CN"/>
              </w:rPr>
              <w:t>DC_39C_n41A</w:t>
            </w:r>
            <w:r>
              <w:rPr>
                <w:vertAlign w:val="superscript"/>
                <w:lang w:eastAsia="zh-CN"/>
              </w:rPr>
              <w:t>3</w:t>
            </w:r>
          </w:p>
        </w:tc>
        <w:tc>
          <w:tcPr>
            <w:tcW w:w="2279" w:type="dxa"/>
            <w:tcBorders>
              <w:top w:val="single" w:sz="4" w:space="0" w:color="auto"/>
              <w:left w:val="single" w:sz="4" w:space="0" w:color="auto"/>
              <w:bottom w:val="single" w:sz="4" w:space="0" w:color="auto"/>
              <w:right w:val="single" w:sz="4" w:space="0" w:color="auto"/>
            </w:tcBorders>
            <w:hideMark/>
          </w:tcPr>
          <w:p w14:paraId="321AD50A" w14:textId="77777777" w:rsidR="003662A6" w:rsidRDefault="003662A6">
            <w:pPr>
              <w:pStyle w:val="TAC"/>
              <w:rPr>
                <w:lang w:eastAsia="fi-FI"/>
              </w:rPr>
            </w:pPr>
            <w:r>
              <w:rPr>
                <w:lang w:eastAsia="fi-FI"/>
              </w:rPr>
              <w:t>DC_</w:t>
            </w:r>
            <w:r>
              <w:rPr>
                <w:lang w:eastAsia="zh-CN"/>
              </w:rPr>
              <w:t>39A</w:t>
            </w:r>
            <w:r>
              <w:rPr>
                <w:lang w:eastAsia="fi-FI"/>
              </w:rPr>
              <w:t>_n</w:t>
            </w:r>
            <w:r>
              <w:rPr>
                <w:lang w:eastAsia="zh-CN"/>
              </w:rPr>
              <w:t>41</w:t>
            </w:r>
            <w:r>
              <w:rPr>
                <w:lang w:eastAsia="fi-FI"/>
              </w:rPr>
              <w:t>A</w:t>
            </w:r>
          </w:p>
          <w:p w14:paraId="4A6B9F46" w14:textId="77777777" w:rsidR="003662A6" w:rsidRDefault="003662A6">
            <w:pPr>
              <w:pStyle w:val="TAC"/>
              <w:rPr>
                <w:lang w:eastAsia="fi-FI"/>
              </w:rPr>
            </w:pPr>
            <w:r>
              <w:rPr>
                <w:lang w:eastAsia="zh-CN"/>
              </w:rPr>
              <w:t>DC_39C_n41A</w:t>
            </w:r>
          </w:p>
        </w:tc>
        <w:tc>
          <w:tcPr>
            <w:tcW w:w="2737" w:type="dxa"/>
            <w:tcBorders>
              <w:top w:val="single" w:sz="4" w:space="0" w:color="auto"/>
              <w:left w:val="single" w:sz="4" w:space="0" w:color="auto"/>
              <w:bottom w:val="single" w:sz="4" w:space="0" w:color="auto"/>
              <w:right w:val="single" w:sz="4" w:space="0" w:color="auto"/>
            </w:tcBorders>
            <w:noWrap/>
            <w:hideMark/>
          </w:tcPr>
          <w:p w14:paraId="1DCA1494" w14:textId="77777777" w:rsidR="003662A6" w:rsidRDefault="003662A6">
            <w:pPr>
              <w:pStyle w:val="TAC"/>
              <w:rPr>
                <w:lang w:eastAsia="fi-FI"/>
              </w:rPr>
            </w:pPr>
            <w:r>
              <w:rPr>
                <w:lang w:eastAsia="zh-TW"/>
              </w:rPr>
              <w:t>No</w:t>
            </w:r>
          </w:p>
        </w:tc>
        <w:tc>
          <w:tcPr>
            <w:tcW w:w="2737" w:type="dxa"/>
            <w:tcBorders>
              <w:top w:val="single" w:sz="4" w:space="0" w:color="auto"/>
              <w:left w:val="single" w:sz="4" w:space="0" w:color="auto"/>
              <w:bottom w:val="single" w:sz="4" w:space="0" w:color="auto"/>
              <w:right w:val="single" w:sz="4" w:space="0" w:color="auto"/>
            </w:tcBorders>
            <w:hideMark/>
          </w:tcPr>
          <w:p w14:paraId="6C842491" w14:textId="77777777" w:rsidR="003662A6" w:rsidRDefault="003662A6">
            <w:pPr>
              <w:pStyle w:val="TAC"/>
              <w:rPr>
                <w:lang w:eastAsia="zh-TW"/>
              </w:rPr>
            </w:pPr>
            <w:r>
              <w:rPr>
                <w:lang w:eastAsia="zh-CN"/>
              </w:rPr>
              <w:t>No</w:t>
            </w:r>
          </w:p>
        </w:tc>
      </w:tr>
      <w:tr w:rsidR="003662A6" w14:paraId="17192148"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7DCD79D" w14:textId="77777777" w:rsidR="003662A6" w:rsidRDefault="003662A6">
            <w:pPr>
              <w:pStyle w:val="TAC"/>
              <w:rPr>
                <w:lang w:eastAsia="fi-FI"/>
              </w:rPr>
            </w:pPr>
            <w:r>
              <w:rPr>
                <w:lang w:eastAsia="fi-FI"/>
              </w:rPr>
              <w:t>DC_39A_n78A</w:t>
            </w:r>
            <w:r>
              <w:rPr>
                <w:vertAlign w:val="superscript"/>
                <w:lang w:eastAsia="fi-FI"/>
              </w:rPr>
              <w:t>5,7</w:t>
            </w:r>
          </w:p>
        </w:tc>
        <w:tc>
          <w:tcPr>
            <w:tcW w:w="2279" w:type="dxa"/>
            <w:tcBorders>
              <w:top w:val="single" w:sz="4" w:space="0" w:color="auto"/>
              <w:left w:val="single" w:sz="4" w:space="0" w:color="auto"/>
              <w:bottom w:val="single" w:sz="4" w:space="0" w:color="auto"/>
              <w:right w:val="single" w:sz="4" w:space="0" w:color="auto"/>
            </w:tcBorders>
            <w:hideMark/>
          </w:tcPr>
          <w:p w14:paraId="2E4873DC" w14:textId="77777777" w:rsidR="003662A6" w:rsidRDefault="003662A6">
            <w:pPr>
              <w:pStyle w:val="TAC"/>
              <w:rPr>
                <w:lang w:eastAsia="fi-FI"/>
              </w:rPr>
            </w:pPr>
            <w:r>
              <w:rPr>
                <w:lang w:eastAsia="fi-FI"/>
              </w:rPr>
              <w:t>DC_39A_n78A</w:t>
            </w:r>
          </w:p>
        </w:tc>
        <w:tc>
          <w:tcPr>
            <w:tcW w:w="2737" w:type="dxa"/>
            <w:tcBorders>
              <w:top w:val="single" w:sz="4" w:space="0" w:color="auto"/>
              <w:left w:val="single" w:sz="4" w:space="0" w:color="auto"/>
              <w:bottom w:val="single" w:sz="4" w:space="0" w:color="auto"/>
              <w:right w:val="single" w:sz="4" w:space="0" w:color="auto"/>
            </w:tcBorders>
            <w:noWrap/>
            <w:hideMark/>
          </w:tcPr>
          <w:p w14:paraId="2C917FE3" w14:textId="77777777" w:rsidR="003662A6" w:rsidRDefault="003662A6">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4E3ED72" w14:textId="77777777" w:rsidR="003662A6" w:rsidRDefault="003662A6">
            <w:pPr>
              <w:pStyle w:val="TAC"/>
              <w:rPr>
                <w:lang w:eastAsia="fi-FI"/>
              </w:rPr>
            </w:pPr>
          </w:p>
        </w:tc>
      </w:tr>
      <w:tr w:rsidR="003662A6" w14:paraId="3431A002"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A1E8C17" w14:textId="77777777" w:rsidR="003662A6" w:rsidRDefault="003662A6">
            <w:pPr>
              <w:pStyle w:val="TAC"/>
              <w:rPr>
                <w:lang w:eastAsia="zh-TW"/>
              </w:rPr>
            </w:pPr>
            <w:r>
              <w:rPr>
                <w:lang w:eastAsia="fi-FI"/>
              </w:rPr>
              <w:t>DC_39A_n79A</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0F12C64" w14:textId="77777777" w:rsidR="003662A6" w:rsidRDefault="003662A6">
            <w:pPr>
              <w:pStyle w:val="TAC"/>
              <w:rPr>
                <w:lang w:eastAsia="fi-FI"/>
              </w:rPr>
            </w:pPr>
            <w:r>
              <w:rPr>
                <w:lang w:eastAsia="fi-FI"/>
              </w:rPr>
              <w:t>DC_39A_n79A</w:t>
            </w:r>
          </w:p>
        </w:tc>
        <w:tc>
          <w:tcPr>
            <w:tcW w:w="2737" w:type="dxa"/>
            <w:tcBorders>
              <w:top w:val="single" w:sz="4" w:space="0" w:color="auto"/>
              <w:left w:val="single" w:sz="4" w:space="0" w:color="auto"/>
              <w:bottom w:val="single" w:sz="4" w:space="0" w:color="auto"/>
              <w:right w:val="single" w:sz="4" w:space="0" w:color="auto"/>
            </w:tcBorders>
            <w:noWrap/>
            <w:hideMark/>
          </w:tcPr>
          <w:p w14:paraId="7F40D097" w14:textId="77777777" w:rsidR="003662A6" w:rsidRDefault="003662A6">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48F3002" w14:textId="77777777" w:rsidR="003662A6" w:rsidRDefault="003662A6">
            <w:pPr>
              <w:pStyle w:val="TAC"/>
              <w:rPr>
                <w:lang w:eastAsia="fi-FI"/>
              </w:rPr>
            </w:pPr>
            <w:r>
              <w:rPr>
                <w:lang w:eastAsia="zh-CN"/>
              </w:rPr>
              <w:t>No</w:t>
            </w:r>
          </w:p>
        </w:tc>
      </w:tr>
      <w:tr w:rsidR="003662A6" w14:paraId="6A5A9AD2"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D43A20" w14:textId="77777777" w:rsidR="003662A6" w:rsidRDefault="003662A6">
            <w:pPr>
              <w:pStyle w:val="TAC"/>
              <w:rPr>
                <w:lang w:eastAsia="fi-FI"/>
              </w:rPr>
            </w:pPr>
            <w:r>
              <w:rPr>
                <w:lang w:eastAsia="fi-FI"/>
              </w:rPr>
              <w:t>DC</w:t>
            </w:r>
            <w:r>
              <w:rPr>
                <w:lang w:eastAsia="zh-CN"/>
              </w:rPr>
              <w:t>_</w:t>
            </w:r>
            <w:r>
              <w:rPr>
                <w:lang w:eastAsia="fi-FI"/>
              </w:rPr>
              <w:t>40A</w:t>
            </w:r>
            <w:r>
              <w:rPr>
                <w:lang w:eastAsia="zh-CN"/>
              </w:rPr>
              <w:t>_</w:t>
            </w:r>
            <w:r>
              <w:rPr>
                <w:lang w:eastAsia="fi-FI"/>
              </w:rPr>
              <w:t>n1A</w:t>
            </w:r>
          </w:p>
        </w:tc>
        <w:tc>
          <w:tcPr>
            <w:tcW w:w="2279" w:type="dxa"/>
            <w:tcBorders>
              <w:top w:val="single" w:sz="4" w:space="0" w:color="auto"/>
              <w:left w:val="single" w:sz="4" w:space="0" w:color="auto"/>
              <w:bottom w:val="single" w:sz="4" w:space="0" w:color="auto"/>
              <w:right w:val="single" w:sz="4" w:space="0" w:color="auto"/>
            </w:tcBorders>
            <w:hideMark/>
          </w:tcPr>
          <w:p w14:paraId="5EC6CFD0" w14:textId="77777777" w:rsidR="003662A6" w:rsidRDefault="003662A6">
            <w:pPr>
              <w:pStyle w:val="TAC"/>
              <w:rPr>
                <w:lang w:eastAsia="fi-FI"/>
              </w:rPr>
            </w:pPr>
            <w:r>
              <w:rPr>
                <w:lang w:eastAsia="fi-FI"/>
              </w:rPr>
              <w:t>DC</w:t>
            </w:r>
            <w:r>
              <w:rPr>
                <w:lang w:eastAsia="zh-CN"/>
              </w:rPr>
              <w:t>_</w:t>
            </w:r>
            <w:r>
              <w:rPr>
                <w:lang w:eastAsia="fi-FI"/>
              </w:rPr>
              <w:t>40A</w:t>
            </w:r>
            <w:r>
              <w:rPr>
                <w:lang w:eastAsia="zh-CN"/>
              </w:rPr>
              <w:t>_</w:t>
            </w:r>
            <w:r>
              <w:rPr>
                <w:lang w:eastAsia="fi-FI"/>
              </w:rPr>
              <w:t>n1A</w:t>
            </w:r>
          </w:p>
        </w:tc>
        <w:tc>
          <w:tcPr>
            <w:tcW w:w="2737" w:type="dxa"/>
            <w:tcBorders>
              <w:top w:val="single" w:sz="4" w:space="0" w:color="auto"/>
              <w:left w:val="single" w:sz="4" w:space="0" w:color="auto"/>
              <w:bottom w:val="single" w:sz="4" w:space="0" w:color="auto"/>
              <w:right w:val="single" w:sz="4" w:space="0" w:color="auto"/>
            </w:tcBorders>
            <w:noWrap/>
            <w:hideMark/>
          </w:tcPr>
          <w:p w14:paraId="0C1F57E0" w14:textId="77777777" w:rsidR="003662A6" w:rsidRDefault="003662A6">
            <w:pPr>
              <w:pStyle w:val="TAC"/>
              <w:rPr>
                <w:lang w:eastAsia="fi-FI"/>
              </w:rPr>
            </w:pPr>
            <w:r>
              <w:rPr>
                <w:rFonts w:eastAsia="MS Mincho"/>
              </w:rPr>
              <w:t>No</w:t>
            </w:r>
          </w:p>
        </w:tc>
        <w:tc>
          <w:tcPr>
            <w:tcW w:w="2737" w:type="dxa"/>
            <w:tcBorders>
              <w:top w:val="single" w:sz="4" w:space="0" w:color="auto"/>
              <w:left w:val="single" w:sz="4" w:space="0" w:color="auto"/>
              <w:bottom w:val="single" w:sz="4" w:space="0" w:color="auto"/>
              <w:right w:val="single" w:sz="4" w:space="0" w:color="auto"/>
            </w:tcBorders>
          </w:tcPr>
          <w:p w14:paraId="297AE2C6" w14:textId="77777777" w:rsidR="003662A6" w:rsidRDefault="003662A6">
            <w:pPr>
              <w:pStyle w:val="TAC"/>
              <w:rPr>
                <w:rFonts w:eastAsia="MS Mincho"/>
              </w:rPr>
            </w:pPr>
          </w:p>
        </w:tc>
      </w:tr>
      <w:tr w:rsidR="003662A6" w14:paraId="531F4A8F"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0F262C6" w14:textId="77777777" w:rsidR="003662A6" w:rsidRDefault="003662A6">
            <w:pPr>
              <w:pStyle w:val="TAC"/>
              <w:rPr>
                <w:lang w:eastAsia="fi-FI"/>
              </w:rPr>
            </w:pPr>
            <w:r>
              <w:rPr>
                <w:lang w:eastAsia="fi-FI"/>
              </w:rPr>
              <w:t>DC_</w:t>
            </w:r>
            <w:r>
              <w:rPr>
                <w:lang w:eastAsia="zh-CN"/>
              </w:rPr>
              <w:t>40</w:t>
            </w:r>
            <w:r>
              <w:rPr>
                <w:lang w:eastAsia="fi-FI"/>
              </w:rPr>
              <w:t>A_n</w:t>
            </w:r>
            <w:r>
              <w:rPr>
                <w:lang w:eastAsia="zh-CN"/>
              </w:rPr>
              <w:t>41</w:t>
            </w:r>
            <w:r>
              <w:rPr>
                <w:lang w:eastAsia="fi-FI"/>
              </w:rPr>
              <w:t>A</w:t>
            </w:r>
            <w:r>
              <w:rPr>
                <w:vertAlign w:val="superscript"/>
                <w:lang w:eastAsia="fi-FI"/>
              </w:rPr>
              <w:t>3</w:t>
            </w:r>
          </w:p>
        </w:tc>
        <w:tc>
          <w:tcPr>
            <w:tcW w:w="2279" w:type="dxa"/>
            <w:tcBorders>
              <w:top w:val="single" w:sz="4" w:space="0" w:color="auto"/>
              <w:left w:val="single" w:sz="4" w:space="0" w:color="auto"/>
              <w:bottom w:val="single" w:sz="4" w:space="0" w:color="auto"/>
              <w:right w:val="single" w:sz="4" w:space="0" w:color="auto"/>
            </w:tcBorders>
            <w:hideMark/>
          </w:tcPr>
          <w:p w14:paraId="5DC422C4" w14:textId="77777777" w:rsidR="003662A6" w:rsidRDefault="003662A6">
            <w:pPr>
              <w:pStyle w:val="TAC"/>
              <w:rPr>
                <w:rFonts w:eastAsia="Times New Roman"/>
                <w:lang w:eastAsia="fi-FI"/>
              </w:rPr>
            </w:pPr>
            <w:r>
              <w:rPr>
                <w:lang w:eastAsia="fi-FI"/>
              </w:rPr>
              <w:t>DC_</w:t>
            </w:r>
            <w:r>
              <w:rPr>
                <w:lang w:eastAsia="zh-CN"/>
              </w:rPr>
              <w:t>40</w:t>
            </w:r>
            <w:r>
              <w:rPr>
                <w:lang w:eastAsia="fi-FI"/>
              </w:rPr>
              <w:t>A_n</w:t>
            </w:r>
            <w:r>
              <w:rPr>
                <w:lang w:eastAsia="zh-CN"/>
              </w:rPr>
              <w:t>41</w:t>
            </w:r>
            <w:r>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48769511" w14:textId="77777777" w:rsidR="003662A6" w:rsidRDefault="003662A6">
            <w:pPr>
              <w:pStyle w:val="TAC"/>
              <w:rPr>
                <w:lang w:eastAsia="fi-FI"/>
              </w:rPr>
            </w:pPr>
            <w:r>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08417B2E" w14:textId="77777777" w:rsidR="003662A6" w:rsidRDefault="003662A6">
            <w:pPr>
              <w:pStyle w:val="TAC"/>
              <w:rPr>
                <w:lang w:eastAsia="zh-TW"/>
              </w:rPr>
            </w:pPr>
          </w:p>
        </w:tc>
      </w:tr>
      <w:tr w:rsidR="003662A6" w14:paraId="72BEB303"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27C2849" w14:textId="77777777" w:rsidR="003662A6" w:rsidRDefault="003662A6">
            <w:pPr>
              <w:pStyle w:val="TAC"/>
              <w:rPr>
                <w:lang w:eastAsia="fi-FI"/>
              </w:rPr>
            </w:pPr>
            <w:r>
              <w:rPr>
                <w:lang w:eastAsia="fi-FI"/>
              </w:rPr>
              <w:t>DC_40A_n77A</w:t>
            </w:r>
          </w:p>
        </w:tc>
        <w:tc>
          <w:tcPr>
            <w:tcW w:w="2279" w:type="dxa"/>
            <w:tcBorders>
              <w:top w:val="single" w:sz="4" w:space="0" w:color="auto"/>
              <w:left w:val="single" w:sz="4" w:space="0" w:color="auto"/>
              <w:bottom w:val="single" w:sz="4" w:space="0" w:color="auto"/>
              <w:right w:val="single" w:sz="4" w:space="0" w:color="auto"/>
            </w:tcBorders>
            <w:hideMark/>
          </w:tcPr>
          <w:p w14:paraId="20227EA5" w14:textId="77777777" w:rsidR="003662A6" w:rsidRDefault="003662A6">
            <w:pPr>
              <w:pStyle w:val="TAC"/>
              <w:rPr>
                <w:lang w:eastAsia="fi-FI"/>
              </w:rPr>
            </w:pPr>
            <w:r>
              <w:rPr>
                <w:lang w:eastAsia="fi-FI"/>
              </w:rPr>
              <w:t>DC_40A_n77A</w:t>
            </w:r>
          </w:p>
        </w:tc>
        <w:tc>
          <w:tcPr>
            <w:tcW w:w="2737" w:type="dxa"/>
            <w:tcBorders>
              <w:top w:val="single" w:sz="4" w:space="0" w:color="auto"/>
              <w:left w:val="single" w:sz="4" w:space="0" w:color="auto"/>
              <w:bottom w:val="single" w:sz="4" w:space="0" w:color="auto"/>
              <w:right w:val="single" w:sz="4" w:space="0" w:color="auto"/>
            </w:tcBorders>
            <w:noWrap/>
            <w:hideMark/>
          </w:tcPr>
          <w:p w14:paraId="666138CF" w14:textId="77777777" w:rsidR="003662A6" w:rsidRDefault="003662A6">
            <w:pPr>
              <w:pStyle w:val="TAC"/>
              <w:rPr>
                <w:lang w:eastAsia="fi-FI"/>
              </w:rPr>
            </w:pPr>
            <w:r>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3ACD583B" w14:textId="77777777" w:rsidR="003662A6" w:rsidRDefault="003662A6">
            <w:pPr>
              <w:pStyle w:val="TAC"/>
              <w:rPr>
                <w:rFonts w:eastAsia="Yu Mincho"/>
                <w:lang w:eastAsia="ja-JP"/>
              </w:rPr>
            </w:pPr>
          </w:p>
        </w:tc>
      </w:tr>
      <w:tr w:rsidR="003662A6" w14:paraId="127E465E"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E6634B" w14:textId="77777777" w:rsidR="003662A6" w:rsidRDefault="003662A6">
            <w:pPr>
              <w:pStyle w:val="TAC"/>
              <w:rPr>
                <w:lang w:eastAsia="zh-CN"/>
              </w:rPr>
            </w:pPr>
            <w:r>
              <w:rPr>
                <w:lang w:eastAsia="fi-FI"/>
              </w:rPr>
              <w:t>DC_</w:t>
            </w:r>
            <w:r>
              <w:rPr>
                <w:lang w:eastAsia="zh-CN"/>
              </w:rPr>
              <w:t>40A_n78A</w:t>
            </w:r>
          </w:p>
          <w:p w14:paraId="597BE89F" w14:textId="77777777" w:rsidR="003662A6" w:rsidRDefault="003662A6">
            <w:pPr>
              <w:pStyle w:val="TAC"/>
              <w:rPr>
                <w:rFonts w:eastAsia="Times New Roman"/>
                <w:lang w:eastAsia="fi-FI"/>
              </w:rPr>
            </w:pPr>
            <w:r>
              <w:rPr>
                <w:lang w:eastAsia="fi-FI"/>
              </w:rPr>
              <w:t>DC_</w:t>
            </w:r>
            <w:r>
              <w:rPr>
                <w:lang w:eastAsia="zh-CN"/>
              </w:rPr>
              <w:t>40C_n78A</w:t>
            </w:r>
          </w:p>
        </w:tc>
        <w:tc>
          <w:tcPr>
            <w:tcW w:w="2279" w:type="dxa"/>
            <w:tcBorders>
              <w:top w:val="single" w:sz="4" w:space="0" w:color="auto"/>
              <w:left w:val="single" w:sz="4" w:space="0" w:color="auto"/>
              <w:bottom w:val="single" w:sz="4" w:space="0" w:color="auto"/>
              <w:right w:val="single" w:sz="4" w:space="0" w:color="auto"/>
            </w:tcBorders>
            <w:hideMark/>
          </w:tcPr>
          <w:p w14:paraId="0197F455" w14:textId="77777777" w:rsidR="003662A6" w:rsidRDefault="003662A6">
            <w:pPr>
              <w:pStyle w:val="TAC"/>
              <w:rPr>
                <w:lang w:eastAsia="zh-CN"/>
              </w:rPr>
            </w:pPr>
            <w:r>
              <w:rPr>
                <w:lang w:eastAsia="fi-FI"/>
              </w:rPr>
              <w:t>DC_</w:t>
            </w:r>
            <w:r>
              <w:rPr>
                <w:lang w:eastAsia="zh-CN"/>
              </w:rPr>
              <w:t>40A_n78A</w:t>
            </w:r>
          </w:p>
          <w:p w14:paraId="3D8508D1" w14:textId="77777777" w:rsidR="003662A6" w:rsidRDefault="003662A6">
            <w:pPr>
              <w:pStyle w:val="TAC"/>
              <w:rPr>
                <w:lang w:eastAsia="fi-FI"/>
              </w:rPr>
            </w:pPr>
            <w:r>
              <w:rPr>
                <w:lang w:eastAsia="fi-FI"/>
              </w:rPr>
              <w:t>DC_</w:t>
            </w:r>
            <w:r>
              <w:rPr>
                <w:lang w:eastAsia="zh-CN"/>
              </w:rPr>
              <w:t>40C_n78A</w:t>
            </w:r>
          </w:p>
        </w:tc>
        <w:tc>
          <w:tcPr>
            <w:tcW w:w="2737" w:type="dxa"/>
            <w:tcBorders>
              <w:top w:val="single" w:sz="4" w:space="0" w:color="auto"/>
              <w:left w:val="single" w:sz="4" w:space="0" w:color="auto"/>
              <w:bottom w:val="single" w:sz="4" w:space="0" w:color="auto"/>
              <w:right w:val="single" w:sz="4" w:space="0" w:color="auto"/>
            </w:tcBorders>
            <w:noWrap/>
            <w:hideMark/>
          </w:tcPr>
          <w:p w14:paraId="33B00CA6" w14:textId="77777777" w:rsidR="003662A6" w:rsidRDefault="003662A6">
            <w:pPr>
              <w:pStyle w:val="TAC"/>
              <w:rPr>
                <w:rFonts w:eastAsia="Yu Mincho"/>
                <w:lang w:eastAsia="ja-JP"/>
              </w:rPr>
            </w:pPr>
            <w:r>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03E20FA1" w14:textId="77777777" w:rsidR="003662A6" w:rsidRDefault="003662A6">
            <w:pPr>
              <w:pStyle w:val="TAC"/>
              <w:rPr>
                <w:lang w:eastAsia="zh-TW"/>
              </w:rPr>
            </w:pPr>
          </w:p>
        </w:tc>
      </w:tr>
      <w:tr w:rsidR="003662A6" w14:paraId="6D7DA521"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15E4471" w14:textId="77777777" w:rsidR="003662A6" w:rsidRDefault="003662A6">
            <w:pPr>
              <w:pStyle w:val="TAC"/>
              <w:rPr>
                <w:rFonts w:eastAsia="Times New Roman"/>
                <w:lang w:eastAsia="fi-FI"/>
              </w:rPr>
            </w:pPr>
            <w:r>
              <w:rPr>
                <w:lang w:eastAsia="fi-FI"/>
              </w:rPr>
              <w:t>DC_41A_n77A</w:t>
            </w:r>
          </w:p>
          <w:p w14:paraId="687450AE" w14:textId="77777777" w:rsidR="003662A6" w:rsidRDefault="003662A6">
            <w:pPr>
              <w:pStyle w:val="TAC"/>
              <w:rPr>
                <w:lang w:eastAsia="fi-FI"/>
              </w:rPr>
            </w:pPr>
            <w:r>
              <w:t>DC_41C_n77A</w:t>
            </w:r>
          </w:p>
        </w:tc>
        <w:tc>
          <w:tcPr>
            <w:tcW w:w="2279" w:type="dxa"/>
            <w:tcBorders>
              <w:top w:val="single" w:sz="4" w:space="0" w:color="auto"/>
              <w:left w:val="single" w:sz="4" w:space="0" w:color="auto"/>
              <w:bottom w:val="single" w:sz="4" w:space="0" w:color="auto"/>
              <w:right w:val="single" w:sz="4" w:space="0" w:color="auto"/>
            </w:tcBorders>
            <w:hideMark/>
          </w:tcPr>
          <w:p w14:paraId="514814CD" w14:textId="77777777" w:rsidR="003662A6" w:rsidRDefault="003662A6">
            <w:pPr>
              <w:pStyle w:val="TAC"/>
              <w:rPr>
                <w:lang w:eastAsia="fi-FI"/>
              </w:rPr>
            </w:pPr>
            <w:r>
              <w:rPr>
                <w:lang w:eastAsia="fi-FI"/>
              </w:rPr>
              <w:t>DC_41A_n77A</w:t>
            </w:r>
          </w:p>
        </w:tc>
        <w:tc>
          <w:tcPr>
            <w:tcW w:w="2737" w:type="dxa"/>
            <w:tcBorders>
              <w:top w:val="single" w:sz="4" w:space="0" w:color="auto"/>
              <w:left w:val="single" w:sz="4" w:space="0" w:color="auto"/>
              <w:bottom w:val="single" w:sz="4" w:space="0" w:color="auto"/>
              <w:right w:val="single" w:sz="4" w:space="0" w:color="auto"/>
            </w:tcBorders>
            <w:noWrap/>
            <w:hideMark/>
          </w:tcPr>
          <w:p w14:paraId="5552E466" w14:textId="77777777" w:rsidR="003662A6" w:rsidRDefault="003662A6">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810F46B" w14:textId="77777777" w:rsidR="003662A6" w:rsidRDefault="003662A6">
            <w:pPr>
              <w:pStyle w:val="TAC"/>
              <w:rPr>
                <w:lang w:eastAsia="fi-FI"/>
              </w:rPr>
            </w:pPr>
          </w:p>
        </w:tc>
      </w:tr>
      <w:tr w:rsidR="003662A6" w14:paraId="6E8CA282"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34D149" w14:textId="77777777" w:rsidR="003662A6" w:rsidRDefault="003662A6">
            <w:pPr>
              <w:pStyle w:val="TAC"/>
              <w:rPr>
                <w:lang w:eastAsia="fi-FI"/>
              </w:rPr>
            </w:pPr>
            <w:r>
              <w:rPr>
                <w:lang w:eastAsia="fi-FI"/>
              </w:rPr>
              <w:t>DC_41A_n78A</w:t>
            </w:r>
          </w:p>
          <w:p w14:paraId="6D4D9F61" w14:textId="77777777" w:rsidR="003662A6" w:rsidRDefault="003662A6">
            <w:pPr>
              <w:pStyle w:val="TAC"/>
              <w:rPr>
                <w:lang w:eastAsia="zh-TW"/>
              </w:rPr>
            </w:pPr>
            <w:r>
              <w:t>DC_41C_n78A</w:t>
            </w:r>
          </w:p>
        </w:tc>
        <w:tc>
          <w:tcPr>
            <w:tcW w:w="2279" w:type="dxa"/>
            <w:tcBorders>
              <w:top w:val="single" w:sz="4" w:space="0" w:color="auto"/>
              <w:left w:val="single" w:sz="4" w:space="0" w:color="auto"/>
              <w:bottom w:val="single" w:sz="4" w:space="0" w:color="auto"/>
              <w:right w:val="single" w:sz="4" w:space="0" w:color="auto"/>
            </w:tcBorders>
            <w:hideMark/>
          </w:tcPr>
          <w:p w14:paraId="55E83F7A" w14:textId="77777777" w:rsidR="003662A6" w:rsidRDefault="003662A6">
            <w:pPr>
              <w:pStyle w:val="TAC"/>
              <w:rPr>
                <w:lang w:eastAsia="fi-FI"/>
              </w:rPr>
            </w:pPr>
            <w:r>
              <w:rPr>
                <w:lang w:eastAsia="fi-FI"/>
              </w:rPr>
              <w:t>DC_41A_n78A</w:t>
            </w:r>
          </w:p>
        </w:tc>
        <w:tc>
          <w:tcPr>
            <w:tcW w:w="2737" w:type="dxa"/>
            <w:tcBorders>
              <w:top w:val="single" w:sz="4" w:space="0" w:color="auto"/>
              <w:left w:val="single" w:sz="4" w:space="0" w:color="auto"/>
              <w:bottom w:val="single" w:sz="4" w:space="0" w:color="auto"/>
              <w:right w:val="single" w:sz="4" w:space="0" w:color="auto"/>
            </w:tcBorders>
            <w:noWrap/>
            <w:hideMark/>
          </w:tcPr>
          <w:p w14:paraId="49D8133F" w14:textId="77777777" w:rsidR="003662A6" w:rsidRDefault="003662A6">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1672F42" w14:textId="77777777" w:rsidR="003662A6" w:rsidRDefault="003662A6">
            <w:pPr>
              <w:pStyle w:val="TAC"/>
              <w:rPr>
                <w:lang w:eastAsia="fi-FI"/>
              </w:rPr>
            </w:pPr>
          </w:p>
        </w:tc>
      </w:tr>
      <w:tr w:rsidR="003662A6" w14:paraId="467ECBF9"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4434386" w14:textId="77777777" w:rsidR="003662A6" w:rsidRDefault="003662A6">
            <w:pPr>
              <w:pStyle w:val="TAC"/>
              <w:rPr>
                <w:lang w:eastAsia="zh-TW"/>
              </w:rPr>
            </w:pPr>
            <w:r>
              <w:rPr>
                <w:lang w:eastAsia="fi-FI"/>
              </w:rPr>
              <w:t>DC_41A_n79A</w:t>
            </w:r>
            <w:r>
              <w:rPr>
                <w:vertAlign w:val="superscript"/>
                <w:lang w:eastAsia="fi-FI"/>
              </w:rPr>
              <w:t>6,7</w:t>
            </w:r>
          </w:p>
          <w:p w14:paraId="43823915" w14:textId="77777777" w:rsidR="003662A6" w:rsidRDefault="003662A6">
            <w:pPr>
              <w:pStyle w:val="TAC"/>
              <w:rPr>
                <w:lang w:eastAsia="fi-FI"/>
              </w:rPr>
            </w:pPr>
            <w:r>
              <w:t>DC_41C_n79A</w:t>
            </w:r>
            <w:r>
              <w:rPr>
                <w:vertAlign w:val="superscript"/>
                <w:lang w:eastAsia="fi-FI"/>
              </w:rPr>
              <w:t>6,7</w:t>
            </w:r>
          </w:p>
        </w:tc>
        <w:tc>
          <w:tcPr>
            <w:tcW w:w="2279" w:type="dxa"/>
            <w:tcBorders>
              <w:top w:val="single" w:sz="4" w:space="0" w:color="auto"/>
              <w:left w:val="single" w:sz="4" w:space="0" w:color="auto"/>
              <w:bottom w:val="single" w:sz="4" w:space="0" w:color="auto"/>
              <w:right w:val="single" w:sz="4" w:space="0" w:color="auto"/>
            </w:tcBorders>
            <w:hideMark/>
          </w:tcPr>
          <w:p w14:paraId="75D4A674" w14:textId="77777777" w:rsidR="003662A6" w:rsidRDefault="003662A6">
            <w:pPr>
              <w:pStyle w:val="TAC"/>
              <w:rPr>
                <w:lang w:eastAsia="fi-FI"/>
              </w:rPr>
            </w:pPr>
            <w:r>
              <w:rPr>
                <w:lang w:eastAsia="fi-FI"/>
              </w:rPr>
              <w:t>DC_41A_n79A</w:t>
            </w:r>
          </w:p>
        </w:tc>
        <w:tc>
          <w:tcPr>
            <w:tcW w:w="2737" w:type="dxa"/>
            <w:tcBorders>
              <w:top w:val="single" w:sz="4" w:space="0" w:color="auto"/>
              <w:left w:val="single" w:sz="4" w:space="0" w:color="auto"/>
              <w:bottom w:val="single" w:sz="4" w:space="0" w:color="auto"/>
              <w:right w:val="single" w:sz="4" w:space="0" w:color="auto"/>
            </w:tcBorders>
            <w:noWrap/>
            <w:hideMark/>
          </w:tcPr>
          <w:p w14:paraId="7A02A972" w14:textId="77777777" w:rsidR="003662A6" w:rsidRDefault="003662A6">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532B7D9D" w14:textId="77777777" w:rsidR="003662A6" w:rsidRDefault="003662A6">
            <w:pPr>
              <w:pStyle w:val="TAC"/>
              <w:rPr>
                <w:lang w:eastAsia="fi-FI"/>
              </w:rPr>
            </w:pPr>
            <w:r>
              <w:rPr>
                <w:lang w:eastAsia="zh-CN"/>
              </w:rPr>
              <w:t>No</w:t>
            </w:r>
          </w:p>
        </w:tc>
      </w:tr>
      <w:tr w:rsidR="003662A6" w14:paraId="3E6CAAC3"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963E46E" w14:textId="77777777" w:rsidR="003662A6" w:rsidRDefault="003662A6">
            <w:pPr>
              <w:pStyle w:val="TAC"/>
            </w:pPr>
            <w:r>
              <w:rPr>
                <w:lang w:eastAsia="fi-FI"/>
              </w:rPr>
              <w:t>DC_42A_n51A</w:t>
            </w:r>
          </w:p>
        </w:tc>
        <w:tc>
          <w:tcPr>
            <w:tcW w:w="2279" w:type="dxa"/>
            <w:tcBorders>
              <w:top w:val="single" w:sz="4" w:space="0" w:color="auto"/>
              <w:left w:val="single" w:sz="4" w:space="0" w:color="auto"/>
              <w:bottom w:val="single" w:sz="4" w:space="0" w:color="auto"/>
              <w:right w:val="single" w:sz="4" w:space="0" w:color="auto"/>
            </w:tcBorders>
            <w:hideMark/>
          </w:tcPr>
          <w:p w14:paraId="583F02B0" w14:textId="77777777" w:rsidR="003662A6" w:rsidRDefault="003662A6">
            <w:pPr>
              <w:pStyle w:val="TAC"/>
              <w:rPr>
                <w:lang w:eastAsia="en-GB"/>
              </w:rPr>
            </w:pPr>
            <w:r>
              <w:rPr>
                <w:lang w:eastAsia="fi-FI"/>
              </w:rPr>
              <w:t>DC_42A_n51A</w:t>
            </w:r>
          </w:p>
        </w:tc>
        <w:tc>
          <w:tcPr>
            <w:tcW w:w="2737" w:type="dxa"/>
            <w:tcBorders>
              <w:top w:val="single" w:sz="4" w:space="0" w:color="auto"/>
              <w:left w:val="single" w:sz="4" w:space="0" w:color="auto"/>
              <w:bottom w:val="single" w:sz="4" w:space="0" w:color="auto"/>
              <w:right w:val="single" w:sz="4" w:space="0" w:color="auto"/>
            </w:tcBorders>
            <w:noWrap/>
            <w:hideMark/>
          </w:tcPr>
          <w:p w14:paraId="0456F2A8" w14:textId="77777777" w:rsidR="003662A6" w:rsidRDefault="003662A6">
            <w:pPr>
              <w:pStyle w:val="TAC"/>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6A7CCE8" w14:textId="77777777" w:rsidR="003662A6" w:rsidRDefault="003662A6">
            <w:pPr>
              <w:pStyle w:val="TAC"/>
              <w:rPr>
                <w:lang w:eastAsia="fi-FI"/>
              </w:rPr>
            </w:pPr>
          </w:p>
        </w:tc>
      </w:tr>
      <w:tr w:rsidR="003662A6" w14:paraId="617A120D"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9DFC371" w14:textId="77777777" w:rsidR="003662A6" w:rsidRDefault="003662A6">
            <w:pPr>
              <w:pStyle w:val="TAC"/>
              <w:rPr>
                <w:lang w:eastAsia="fi-FI"/>
              </w:rPr>
            </w:pPr>
            <w:r>
              <w:rPr>
                <w:lang w:eastAsia="fi-FI"/>
              </w:rPr>
              <w:lastRenderedPageBreak/>
              <w:t>DC_42A_n77A</w:t>
            </w:r>
            <w:r>
              <w:rPr>
                <w:vertAlign w:val="superscript"/>
                <w:lang w:eastAsia="fi-FI"/>
              </w:rPr>
              <w:t>3,4,9,11</w:t>
            </w:r>
          </w:p>
          <w:p w14:paraId="4859C6A1" w14:textId="77777777" w:rsidR="003662A6" w:rsidRDefault="003662A6">
            <w:pPr>
              <w:pStyle w:val="TAC"/>
              <w:rPr>
                <w:vertAlign w:val="superscript"/>
                <w:lang w:eastAsia="fi-FI"/>
              </w:rPr>
            </w:pPr>
            <w:r>
              <w:rPr>
                <w:lang w:eastAsia="fi-FI"/>
              </w:rPr>
              <w:t>DC_42A_n77C</w:t>
            </w:r>
            <w:r>
              <w:rPr>
                <w:vertAlign w:val="superscript"/>
                <w:lang w:eastAsia="fi-FI"/>
              </w:rPr>
              <w:t>3,4,9,11</w:t>
            </w:r>
          </w:p>
          <w:p w14:paraId="3725DCA4" w14:textId="77777777" w:rsidR="003662A6" w:rsidRDefault="003662A6">
            <w:pPr>
              <w:pStyle w:val="TAC"/>
              <w:rPr>
                <w:vertAlign w:val="superscript"/>
                <w:lang w:eastAsia="fi-FI"/>
              </w:rPr>
            </w:pPr>
            <w:r>
              <w:t>DC_42C_n77A</w:t>
            </w:r>
            <w:r>
              <w:rPr>
                <w:vertAlign w:val="superscript"/>
                <w:lang w:eastAsia="fi-FI"/>
              </w:rPr>
              <w:t>3,4,9,11</w:t>
            </w:r>
          </w:p>
          <w:p w14:paraId="428E445D" w14:textId="77777777" w:rsidR="003662A6" w:rsidRDefault="003662A6">
            <w:pPr>
              <w:pStyle w:val="TAC"/>
              <w:rPr>
                <w:vertAlign w:val="superscript"/>
                <w:lang w:eastAsia="fi-FI"/>
              </w:rPr>
            </w:pPr>
            <w:r>
              <w:rPr>
                <w:lang w:eastAsia="zh-CN"/>
              </w:rPr>
              <w:t>DC_42C_n77C</w:t>
            </w:r>
            <w:r>
              <w:rPr>
                <w:vertAlign w:val="superscript"/>
                <w:lang w:eastAsia="fi-FI"/>
              </w:rPr>
              <w:t>3,4,9,11</w:t>
            </w:r>
          </w:p>
          <w:p w14:paraId="66E173E2" w14:textId="77777777" w:rsidR="003662A6" w:rsidRDefault="003662A6">
            <w:pPr>
              <w:pStyle w:val="TAC"/>
              <w:rPr>
                <w:vertAlign w:val="superscript"/>
                <w:lang w:eastAsia="fi-FI"/>
              </w:rPr>
            </w:pPr>
            <w:r>
              <w:rPr>
                <w:lang w:eastAsia="fi-FI"/>
              </w:rPr>
              <w:t>DC_42D_n77A</w:t>
            </w:r>
            <w:r>
              <w:rPr>
                <w:vertAlign w:val="superscript"/>
                <w:lang w:eastAsia="fi-FI"/>
              </w:rPr>
              <w:t>3,4,9,11</w:t>
            </w:r>
          </w:p>
          <w:p w14:paraId="7227859B" w14:textId="77777777" w:rsidR="003662A6" w:rsidRDefault="003662A6">
            <w:pPr>
              <w:pStyle w:val="TAC"/>
              <w:rPr>
                <w:lang w:eastAsia="fi-FI"/>
              </w:rPr>
            </w:pPr>
            <w:r>
              <w:rPr>
                <w:rFonts w:cs="Arial"/>
                <w:lang w:eastAsia="ja-JP"/>
              </w:rPr>
              <w:t>DC</w:t>
            </w:r>
            <w:r>
              <w:rPr>
                <w:rFonts w:cs="Arial"/>
              </w:rPr>
              <w:t>_</w:t>
            </w:r>
            <w:r>
              <w:rPr>
                <w:rFonts w:cs="Arial"/>
                <w:lang w:eastAsia="ja-JP"/>
              </w:rPr>
              <w:t>42E_n77A</w:t>
            </w:r>
            <w:r>
              <w:rPr>
                <w:vertAlign w:val="superscript"/>
                <w:lang w:eastAsia="fi-FI"/>
              </w:rPr>
              <w:t>3,4,9,11</w:t>
            </w:r>
          </w:p>
        </w:tc>
        <w:tc>
          <w:tcPr>
            <w:tcW w:w="2279" w:type="dxa"/>
            <w:tcBorders>
              <w:top w:val="single" w:sz="4" w:space="0" w:color="auto"/>
              <w:left w:val="single" w:sz="4" w:space="0" w:color="auto"/>
              <w:bottom w:val="single" w:sz="4" w:space="0" w:color="auto"/>
              <w:right w:val="single" w:sz="4" w:space="0" w:color="auto"/>
            </w:tcBorders>
            <w:hideMark/>
          </w:tcPr>
          <w:p w14:paraId="713D89B6" w14:textId="77777777" w:rsidR="003662A6" w:rsidRDefault="003662A6">
            <w:pPr>
              <w:pStyle w:val="TAC"/>
              <w:rPr>
                <w:lang w:eastAsia="fi-FI"/>
              </w:rPr>
            </w:pPr>
            <w:r>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60D8F570" w14:textId="77777777" w:rsidR="003662A6" w:rsidRDefault="003662A6">
            <w:pPr>
              <w:pStyle w:val="TAC"/>
              <w:rPr>
                <w:lang w:eastAsia="fi-FI"/>
              </w:rPr>
            </w:pPr>
            <w:r>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7E4CC04C" w14:textId="77777777" w:rsidR="003662A6" w:rsidRDefault="003662A6">
            <w:pPr>
              <w:pStyle w:val="TAC"/>
              <w:rPr>
                <w:lang w:eastAsia="fi-FI"/>
              </w:rPr>
            </w:pPr>
          </w:p>
        </w:tc>
      </w:tr>
      <w:tr w:rsidR="003662A6" w14:paraId="3F013E20"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137309" w14:textId="77777777" w:rsidR="003662A6" w:rsidRDefault="003662A6">
            <w:pPr>
              <w:pStyle w:val="TAC"/>
              <w:rPr>
                <w:lang w:eastAsia="fi-FI"/>
              </w:rPr>
            </w:pPr>
            <w:r>
              <w:rPr>
                <w:lang w:eastAsia="fi-FI"/>
              </w:rPr>
              <w:t>DC_42A_n78A</w:t>
            </w:r>
            <w:r>
              <w:rPr>
                <w:vertAlign w:val="superscript"/>
                <w:lang w:eastAsia="fi-FI"/>
              </w:rPr>
              <w:t>3,4,9,11</w:t>
            </w:r>
          </w:p>
          <w:p w14:paraId="3C30F2D7" w14:textId="77777777" w:rsidR="003662A6" w:rsidRDefault="003662A6">
            <w:pPr>
              <w:pStyle w:val="TAC"/>
              <w:rPr>
                <w:vertAlign w:val="superscript"/>
                <w:lang w:eastAsia="fi-FI"/>
              </w:rPr>
            </w:pPr>
            <w:r>
              <w:rPr>
                <w:lang w:eastAsia="fi-FI"/>
              </w:rPr>
              <w:t>DC_42A_n78C</w:t>
            </w:r>
            <w:r>
              <w:rPr>
                <w:vertAlign w:val="superscript"/>
                <w:lang w:eastAsia="fi-FI"/>
              </w:rPr>
              <w:t>3,4,9,11</w:t>
            </w:r>
          </w:p>
          <w:p w14:paraId="3CE10264" w14:textId="77777777" w:rsidR="003662A6" w:rsidRDefault="003662A6">
            <w:pPr>
              <w:pStyle w:val="TAC"/>
              <w:rPr>
                <w:vertAlign w:val="superscript"/>
                <w:lang w:eastAsia="fi-FI"/>
              </w:rPr>
            </w:pPr>
            <w:r>
              <w:t>DC_42C_n78A</w:t>
            </w:r>
            <w:r>
              <w:rPr>
                <w:vertAlign w:val="superscript"/>
                <w:lang w:eastAsia="fi-FI"/>
              </w:rPr>
              <w:t>3,4,9,11</w:t>
            </w:r>
          </w:p>
          <w:p w14:paraId="1F257977" w14:textId="77777777" w:rsidR="003662A6" w:rsidRDefault="003662A6">
            <w:pPr>
              <w:pStyle w:val="TAC"/>
              <w:rPr>
                <w:vertAlign w:val="superscript"/>
                <w:lang w:eastAsia="fi-FI"/>
              </w:rPr>
            </w:pPr>
            <w:r>
              <w:rPr>
                <w:lang w:eastAsia="zh-CN"/>
              </w:rPr>
              <w:t>DC_42C_n78C</w:t>
            </w:r>
            <w:r>
              <w:rPr>
                <w:vertAlign w:val="superscript"/>
                <w:lang w:eastAsia="fi-FI"/>
              </w:rPr>
              <w:t>3,4,9,11</w:t>
            </w:r>
          </w:p>
          <w:p w14:paraId="7BB19A7A" w14:textId="77777777" w:rsidR="003662A6" w:rsidRDefault="003662A6">
            <w:pPr>
              <w:pStyle w:val="TAC"/>
              <w:rPr>
                <w:vertAlign w:val="superscript"/>
                <w:lang w:eastAsia="fi-FI"/>
              </w:rPr>
            </w:pPr>
            <w:r>
              <w:rPr>
                <w:lang w:eastAsia="fi-FI"/>
              </w:rPr>
              <w:t>DC_42D_n78A</w:t>
            </w:r>
            <w:r>
              <w:rPr>
                <w:vertAlign w:val="superscript"/>
                <w:lang w:eastAsia="fi-FI"/>
              </w:rPr>
              <w:t>3,4,9,11</w:t>
            </w:r>
          </w:p>
          <w:p w14:paraId="678028C3" w14:textId="77777777" w:rsidR="003662A6" w:rsidRDefault="003662A6">
            <w:pPr>
              <w:pStyle w:val="TAC"/>
              <w:rPr>
                <w:lang w:eastAsia="fi-FI"/>
              </w:rPr>
            </w:pPr>
            <w:r>
              <w:rPr>
                <w:rFonts w:cs="Arial"/>
                <w:lang w:eastAsia="ja-JP"/>
              </w:rPr>
              <w:t>DC</w:t>
            </w:r>
            <w:r>
              <w:rPr>
                <w:rFonts w:cs="Arial"/>
              </w:rPr>
              <w:t>_</w:t>
            </w:r>
            <w:r>
              <w:rPr>
                <w:rFonts w:cs="Arial"/>
                <w:lang w:eastAsia="ja-JP"/>
              </w:rPr>
              <w:t>42E_n78A</w:t>
            </w:r>
            <w:r>
              <w:rPr>
                <w:vertAlign w:val="superscript"/>
                <w:lang w:eastAsia="fi-FI"/>
              </w:rPr>
              <w:t>3,4,9,11</w:t>
            </w:r>
          </w:p>
        </w:tc>
        <w:tc>
          <w:tcPr>
            <w:tcW w:w="2279" w:type="dxa"/>
            <w:tcBorders>
              <w:top w:val="single" w:sz="4" w:space="0" w:color="auto"/>
              <w:left w:val="single" w:sz="4" w:space="0" w:color="auto"/>
              <w:bottom w:val="single" w:sz="4" w:space="0" w:color="auto"/>
              <w:right w:val="single" w:sz="4" w:space="0" w:color="auto"/>
            </w:tcBorders>
            <w:hideMark/>
          </w:tcPr>
          <w:p w14:paraId="3AA8B727" w14:textId="77777777" w:rsidR="003662A6" w:rsidRDefault="003662A6">
            <w:pPr>
              <w:pStyle w:val="TAC"/>
              <w:rPr>
                <w:lang w:eastAsia="fi-FI"/>
              </w:rPr>
            </w:pPr>
            <w:r>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758725BC" w14:textId="77777777" w:rsidR="003662A6" w:rsidRDefault="003662A6">
            <w:pPr>
              <w:pStyle w:val="TAC"/>
              <w:rPr>
                <w:lang w:eastAsia="fi-FI"/>
              </w:rPr>
            </w:pPr>
            <w:r>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5CBFA3F1" w14:textId="77777777" w:rsidR="003662A6" w:rsidRDefault="003662A6">
            <w:pPr>
              <w:pStyle w:val="TAC"/>
              <w:rPr>
                <w:lang w:eastAsia="fi-FI"/>
              </w:rPr>
            </w:pPr>
          </w:p>
        </w:tc>
      </w:tr>
      <w:tr w:rsidR="003662A6" w14:paraId="02A74125"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B928D8" w14:textId="77777777" w:rsidR="003662A6" w:rsidRDefault="003662A6">
            <w:pPr>
              <w:pStyle w:val="TAC"/>
              <w:rPr>
                <w:lang w:eastAsia="fi-FI"/>
              </w:rPr>
            </w:pPr>
            <w:r>
              <w:rPr>
                <w:lang w:eastAsia="fi-FI"/>
              </w:rPr>
              <w:t>DC_42A_n79A</w:t>
            </w:r>
            <w:r>
              <w:rPr>
                <w:vertAlign w:val="superscript"/>
                <w:lang w:eastAsia="fi-FI"/>
              </w:rPr>
              <w:t>9,15</w:t>
            </w:r>
          </w:p>
          <w:p w14:paraId="3360AA6E" w14:textId="77777777" w:rsidR="003662A6" w:rsidRDefault="003662A6">
            <w:pPr>
              <w:pStyle w:val="TAC"/>
              <w:rPr>
                <w:lang w:eastAsia="fi-FI"/>
              </w:rPr>
            </w:pPr>
            <w:r>
              <w:rPr>
                <w:lang w:eastAsia="fi-FI"/>
              </w:rPr>
              <w:t>DC_42A_n79C</w:t>
            </w:r>
            <w:r>
              <w:rPr>
                <w:vertAlign w:val="superscript"/>
                <w:lang w:eastAsia="fi-FI"/>
              </w:rPr>
              <w:t>9,15</w:t>
            </w:r>
          </w:p>
          <w:p w14:paraId="1E770E23" w14:textId="77777777" w:rsidR="003662A6" w:rsidRDefault="003662A6">
            <w:pPr>
              <w:pStyle w:val="TAC"/>
            </w:pPr>
            <w:r>
              <w:t>DC_42C_n79A</w:t>
            </w:r>
            <w:r>
              <w:rPr>
                <w:vertAlign w:val="superscript"/>
                <w:lang w:eastAsia="fi-FI"/>
              </w:rPr>
              <w:t>9,15</w:t>
            </w:r>
          </w:p>
          <w:p w14:paraId="586615D4" w14:textId="77777777" w:rsidR="003662A6" w:rsidRDefault="003662A6">
            <w:pPr>
              <w:pStyle w:val="TAC"/>
              <w:rPr>
                <w:lang w:eastAsia="zh-CN"/>
              </w:rPr>
            </w:pPr>
            <w:r>
              <w:rPr>
                <w:lang w:eastAsia="zh-CN"/>
              </w:rPr>
              <w:t>DC_42C_n79C</w:t>
            </w:r>
            <w:r>
              <w:rPr>
                <w:vertAlign w:val="superscript"/>
                <w:lang w:eastAsia="fi-FI"/>
              </w:rPr>
              <w:t>9,15</w:t>
            </w:r>
          </w:p>
          <w:p w14:paraId="5F6039EF" w14:textId="77777777" w:rsidR="003662A6" w:rsidRDefault="003662A6">
            <w:pPr>
              <w:pStyle w:val="TAC"/>
              <w:rPr>
                <w:lang w:eastAsia="fi-FI"/>
              </w:rPr>
            </w:pPr>
            <w:r>
              <w:rPr>
                <w:lang w:eastAsia="fi-FI"/>
              </w:rPr>
              <w:t>DC_42D_n79A</w:t>
            </w:r>
            <w:r>
              <w:rPr>
                <w:vertAlign w:val="superscript"/>
                <w:lang w:eastAsia="fi-FI"/>
              </w:rPr>
              <w:t>9,15</w:t>
            </w:r>
          </w:p>
          <w:p w14:paraId="099B7073" w14:textId="77777777" w:rsidR="003662A6" w:rsidRDefault="003662A6">
            <w:pPr>
              <w:pStyle w:val="TAC"/>
              <w:rPr>
                <w:lang w:eastAsia="fi-FI"/>
              </w:rPr>
            </w:pPr>
            <w:r>
              <w:rPr>
                <w:rFonts w:cs="Arial"/>
                <w:lang w:eastAsia="ja-JP"/>
              </w:rPr>
              <w:t>DC</w:t>
            </w:r>
            <w:r>
              <w:rPr>
                <w:rFonts w:cs="Arial"/>
              </w:rPr>
              <w:t>_</w:t>
            </w:r>
            <w:r>
              <w:rPr>
                <w:rFonts w:cs="Arial"/>
                <w:lang w:eastAsia="ja-JP"/>
              </w:rPr>
              <w:t>42E_n79A</w:t>
            </w:r>
            <w:r>
              <w:rPr>
                <w:vertAlign w:val="superscript"/>
                <w:lang w:eastAsia="fi-FI"/>
              </w:rPr>
              <w:t>9,15</w:t>
            </w:r>
          </w:p>
        </w:tc>
        <w:tc>
          <w:tcPr>
            <w:tcW w:w="2279" w:type="dxa"/>
            <w:tcBorders>
              <w:top w:val="single" w:sz="4" w:space="0" w:color="auto"/>
              <w:left w:val="single" w:sz="4" w:space="0" w:color="auto"/>
              <w:bottom w:val="single" w:sz="4" w:space="0" w:color="auto"/>
              <w:right w:val="single" w:sz="4" w:space="0" w:color="auto"/>
            </w:tcBorders>
            <w:hideMark/>
          </w:tcPr>
          <w:p w14:paraId="2B35B176" w14:textId="77777777" w:rsidR="003662A6" w:rsidRDefault="003662A6">
            <w:pPr>
              <w:pStyle w:val="TAC"/>
              <w:rPr>
                <w:lang w:eastAsia="fi-FI"/>
              </w:rPr>
            </w:pPr>
            <w:r>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45E5D2DC" w14:textId="77777777" w:rsidR="003662A6" w:rsidRDefault="003662A6">
            <w:pPr>
              <w:pStyle w:val="TAC"/>
              <w:rPr>
                <w:lang w:eastAsia="fi-FI"/>
              </w:rPr>
            </w:pPr>
            <w:r>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1CD71758" w14:textId="77777777" w:rsidR="003662A6" w:rsidRDefault="003662A6">
            <w:pPr>
              <w:pStyle w:val="TAC"/>
              <w:rPr>
                <w:lang w:eastAsia="fi-FI"/>
              </w:rPr>
            </w:pPr>
          </w:p>
        </w:tc>
      </w:tr>
      <w:tr w:rsidR="003662A6" w14:paraId="793DC71E"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57AE86E" w14:textId="77777777" w:rsidR="003662A6" w:rsidRDefault="003662A6">
            <w:pPr>
              <w:pStyle w:val="TAC"/>
              <w:rPr>
                <w:rFonts w:cs="Arial"/>
                <w:vertAlign w:val="superscript"/>
                <w:lang w:eastAsia="zh-CN"/>
              </w:rPr>
            </w:pPr>
            <w:r>
              <w:rPr>
                <w:rFonts w:cs="Arial"/>
                <w:lang w:eastAsia="ja-JP"/>
              </w:rPr>
              <w:t>DC</w:t>
            </w:r>
            <w:r>
              <w:rPr>
                <w:rFonts w:cs="Arial"/>
              </w:rPr>
              <w:t>_</w:t>
            </w:r>
            <w:r>
              <w:rPr>
                <w:rFonts w:cs="Arial"/>
                <w:lang w:eastAsia="zh-CN"/>
              </w:rPr>
              <w:t>46A_n78</w:t>
            </w:r>
            <w:r>
              <w:rPr>
                <w:rFonts w:cs="Arial"/>
                <w:lang w:eastAsia="ja-JP"/>
              </w:rPr>
              <w:t>A</w:t>
            </w:r>
            <w:r>
              <w:rPr>
                <w:rFonts w:cs="Arial"/>
                <w:vertAlign w:val="superscript"/>
                <w:lang w:eastAsia="zh-CN"/>
              </w:rPr>
              <w:t>2</w:t>
            </w:r>
          </w:p>
          <w:p w14:paraId="3733A273" w14:textId="77777777" w:rsidR="003662A6" w:rsidRDefault="003662A6">
            <w:pPr>
              <w:pStyle w:val="TAC"/>
              <w:rPr>
                <w:rFonts w:cs="Arial"/>
                <w:vertAlign w:val="superscript"/>
                <w:lang w:eastAsia="zh-CN"/>
              </w:rPr>
            </w:pPr>
            <w:r>
              <w:rPr>
                <w:rFonts w:cs="Arial"/>
                <w:lang w:eastAsia="ja-JP"/>
              </w:rPr>
              <w:t>DC</w:t>
            </w:r>
            <w:r>
              <w:rPr>
                <w:rFonts w:cs="Arial"/>
              </w:rPr>
              <w:t>_</w:t>
            </w:r>
            <w:r>
              <w:rPr>
                <w:rFonts w:cs="Arial"/>
                <w:lang w:eastAsia="zh-CN"/>
              </w:rPr>
              <w:t>46C_n78</w:t>
            </w:r>
            <w:r>
              <w:rPr>
                <w:rFonts w:cs="Arial"/>
                <w:lang w:eastAsia="ja-JP"/>
              </w:rPr>
              <w:t>A</w:t>
            </w:r>
            <w:r>
              <w:rPr>
                <w:rFonts w:cs="Arial"/>
                <w:vertAlign w:val="superscript"/>
                <w:lang w:eastAsia="zh-CN"/>
              </w:rPr>
              <w:t>2</w:t>
            </w:r>
          </w:p>
          <w:p w14:paraId="52EBE221" w14:textId="77777777" w:rsidR="003662A6" w:rsidRDefault="003662A6">
            <w:pPr>
              <w:pStyle w:val="TAC"/>
              <w:rPr>
                <w:rFonts w:cs="Arial"/>
                <w:vertAlign w:val="superscript"/>
                <w:lang w:eastAsia="zh-CN"/>
              </w:rPr>
            </w:pPr>
            <w:r>
              <w:rPr>
                <w:rFonts w:cs="Arial"/>
                <w:lang w:eastAsia="ja-JP"/>
              </w:rPr>
              <w:t>DC</w:t>
            </w:r>
            <w:r>
              <w:rPr>
                <w:rFonts w:cs="Arial"/>
              </w:rPr>
              <w:t>_</w:t>
            </w:r>
            <w:r>
              <w:rPr>
                <w:rFonts w:cs="Arial"/>
                <w:lang w:eastAsia="zh-CN"/>
              </w:rPr>
              <w:t>46D_n78</w:t>
            </w:r>
            <w:r>
              <w:rPr>
                <w:rFonts w:cs="Arial"/>
                <w:lang w:eastAsia="ja-JP"/>
              </w:rPr>
              <w:t>A</w:t>
            </w:r>
            <w:r>
              <w:rPr>
                <w:rFonts w:cs="Arial"/>
                <w:vertAlign w:val="superscript"/>
                <w:lang w:eastAsia="zh-CN"/>
              </w:rPr>
              <w:t>2</w:t>
            </w:r>
          </w:p>
          <w:p w14:paraId="3E4EE959" w14:textId="77777777" w:rsidR="003662A6" w:rsidRDefault="003662A6">
            <w:pPr>
              <w:pStyle w:val="TAC"/>
              <w:rPr>
                <w:rFonts w:cs="Arial"/>
                <w:lang w:eastAsia="ja-JP"/>
              </w:rPr>
            </w:pPr>
            <w:r>
              <w:rPr>
                <w:rFonts w:cs="Arial"/>
                <w:lang w:eastAsia="ja-JP"/>
              </w:rPr>
              <w:t>DC</w:t>
            </w:r>
            <w:r>
              <w:rPr>
                <w:rFonts w:cs="Arial"/>
              </w:rPr>
              <w:t>_</w:t>
            </w:r>
            <w:r>
              <w:rPr>
                <w:rFonts w:cs="Arial"/>
                <w:lang w:eastAsia="zh-CN"/>
              </w:rPr>
              <w:t>46E_n78</w:t>
            </w:r>
            <w:r>
              <w:rPr>
                <w:rFonts w:cs="Arial"/>
                <w:lang w:eastAsia="ja-JP"/>
              </w:rPr>
              <w:t>A</w:t>
            </w:r>
            <w:r>
              <w:rPr>
                <w:rFonts w:cs="Arial"/>
                <w:vertAlign w:val="superscript"/>
                <w:lang w:eastAsia="zh-CN"/>
              </w:rPr>
              <w:t>2</w:t>
            </w:r>
          </w:p>
        </w:tc>
        <w:tc>
          <w:tcPr>
            <w:tcW w:w="2279" w:type="dxa"/>
            <w:tcBorders>
              <w:top w:val="single" w:sz="4" w:space="0" w:color="auto"/>
              <w:left w:val="single" w:sz="4" w:space="0" w:color="auto"/>
              <w:bottom w:val="single" w:sz="4" w:space="0" w:color="auto"/>
              <w:right w:val="single" w:sz="4" w:space="0" w:color="auto"/>
            </w:tcBorders>
            <w:hideMark/>
          </w:tcPr>
          <w:p w14:paraId="745AE19B" w14:textId="77777777" w:rsidR="003662A6" w:rsidRDefault="003662A6">
            <w:pPr>
              <w:pStyle w:val="TAC"/>
              <w:rPr>
                <w:lang w:eastAsia="fi-FI"/>
              </w:rPr>
            </w:pPr>
            <w:r>
              <w:rPr>
                <w:lang w:eastAsia="zh-CN"/>
              </w:rPr>
              <w:t>N/A</w:t>
            </w:r>
          </w:p>
        </w:tc>
        <w:tc>
          <w:tcPr>
            <w:tcW w:w="2737" w:type="dxa"/>
            <w:tcBorders>
              <w:top w:val="single" w:sz="4" w:space="0" w:color="auto"/>
              <w:left w:val="single" w:sz="4" w:space="0" w:color="auto"/>
              <w:bottom w:val="single" w:sz="4" w:space="0" w:color="auto"/>
              <w:right w:val="single" w:sz="4" w:space="0" w:color="auto"/>
            </w:tcBorders>
            <w:noWrap/>
            <w:hideMark/>
          </w:tcPr>
          <w:p w14:paraId="5D8DF530" w14:textId="77777777" w:rsidR="003662A6" w:rsidRDefault="003662A6">
            <w:pPr>
              <w:pStyle w:val="TAC"/>
              <w:rPr>
                <w:lang w:eastAsia="fi-FI"/>
              </w:rPr>
            </w:pPr>
            <w:r>
              <w:rPr>
                <w:lang w:eastAsia="zh-CN"/>
              </w:rPr>
              <w:t>N/A</w:t>
            </w:r>
          </w:p>
        </w:tc>
        <w:tc>
          <w:tcPr>
            <w:tcW w:w="2737" w:type="dxa"/>
            <w:tcBorders>
              <w:top w:val="single" w:sz="4" w:space="0" w:color="auto"/>
              <w:left w:val="single" w:sz="4" w:space="0" w:color="auto"/>
              <w:bottom w:val="single" w:sz="4" w:space="0" w:color="auto"/>
              <w:right w:val="single" w:sz="4" w:space="0" w:color="auto"/>
            </w:tcBorders>
          </w:tcPr>
          <w:p w14:paraId="2A041246" w14:textId="77777777" w:rsidR="003662A6" w:rsidRDefault="003662A6">
            <w:pPr>
              <w:pStyle w:val="TAC"/>
              <w:rPr>
                <w:lang w:eastAsia="zh-CN"/>
              </w:rPr>
            </w:pPr>
          </w:p>
        </w:tc>
      </w:tr>
      <w:tr w:rsidR="003662A6" w14:paraId="7EDD47CF"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20CB2DF" w14:textId="77777777" w:rsidR="003662A6" w:rsidRDefault="003662A6">
            <w:pPr>
              <w:pStyle w:val="TAC"/>
              <w:rPr>
                <w:lang w:eastAsia="fi-FI"/>
              </w:rPr>
            </w:pPr>
            <w:r>
              <w:rPr>
                <w:lang w:eastAsia="fi-FI"/>
              </w:rPr>
              <w:t>DC_48A_n5A</w:t>
            </w:r>
          </w:p>
        </w:tc>
        <w:tc>
          <w:tcPr>
            <w:tcW w:w="2279" w:type="dxa"/>
            <w:tcBorders>
              <w:top w:val="single" w:sz="4" w:space="0" w:color="auto"/>
              <w:left w:val="single" w:sz="4" w:space="0" w:color="auto"/>
              <w:bottom w:val="single" w:sz="4" w:space="0" w:color="auto"/>
              <w:right w:val="single" w:sz="4" w:space="0" w:color="auto"/>
            </w:tcBorders>
            <w:hideMark/>
          </w:tcPr>
          <w:p w14:paraId="4C370148" w14:textId="77777777" w:rsidR="003662A6" w:rsidRDefault="003662A6">
            <w:pPr>
              <w:pStyle w:val="TAC"/>
              <w:rPr>
                <w:lang w:eastAsia="fi-FI"/>
              </w:rPr>
            </w:pPr>
            <w:r>
              <w:rPr>
                <w:lang w:eastAsia="fi-FI"/>
              </w:rPr>
              <w:t>DC_48A_n5A</w:t>
            </w:r>
          </w:p>
        </w:tc>
        <w:tc>
          <w:tcPr>
            <w:tcW w:w="2737" w:type="dxa"/>
            <w:tcBorders>
              <w:top w:val="single" w:sz="4" w:space="0" w:color="auto"/>
              <w:left w:val="single" w:sz="4" w:space="0" w:color="auto"/>
              <w:bottom w:val="single" w:sz="4" w:space="0" w:color="auto"/>
              <w:right w:val="single" w:sz="4" w:space="0" w:color="auto"/>
            </w:tcBorders>
            <w:noWrap/>
            <w:hideMark/>
          </w:tcPr>
          <w:p w14:paraId="7539130D" w14:textId="77777777" w:rsidR="003662A6" w:rsidRDefault="003662A6">
            <w:pPr>
              <w:pStyle w:val="TAC"/>
            </w:pPr>
            <w:r>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299CC925" w14:textId="77777777" w:rsidR="003662A6" w:rsidRDefault="003662A6">
            <w:pPr>
              <w:pStyle w:val="TAC"/>
              <w:rPr>
                <w:lang w:eastAsia="zh-TW"/>
              </w:rPr>
            </w:pPr>
          </w:p>
        </w:tc>
      </w:tr>
      <w:tr w:rsidR="003662A6" w14:paraId="5E3260D8"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A18D952" w14:textId="77777777" w:rsidR="003662A6" w:rsidRDefault="003662A6">
            <w:pPr>
              <w:pStyle w:val="TAC"/>
              <w:rPr>
                <w:lang w:eastAsia="fi-FI"/>
              </w:rPr>
            </w:pPr>
            <w:r>
              <w:rPr>
                <w:lang w:eastAsia="fi-FI"/>
              </w:rPr>
              <w:t>DC_48A_n66A</w:t>
            </w:r>
          </w:p>
        </w:tc>
        <w:tc>
          <w:tcPr>
            <w:tcW w:w="2279" w:type="dxa"/>
            <w:tcBorders>
              <w:top w:val="single" w:sz="4" w:space="0" w:color="auto"/>
              <w:left w:val="single" w:sz="4" w:space="0" w:color="auto"/>
              <w:bottom w:val="single" w:sz="4" w:space="0" w:color="auto"/>
              <w:right w:val="single" w:sz="4" w:space="0" w:color="auto"/>
            </w:tcBorders>
            <w:hideMark/>
          </w:tcPr>
          <w:p w14:paraId="7655E1D9" w14:textId="77777777" w:rsidR="003662A6" w:rsidRDefault="003662A6">
            <w:pPr>
              <w:pStyle w:val="TAC"/>
              <w:rPr>
                <w:lang w:eastAsia="fi-FI"/>
              </w:rPr>
            </w:pPr>
            <w:r>
              <w:rPr>
                <w:lang w:eastAsia="fi-FI"/>
              </w:rPr>
              <w:t>DC_48A_n66A</w:t>
            </w:r>
          </w:p>
        </w:tc>
        <w:tc>
          <w:tcPr>
            <w:tcW w:w="2737" w:type="dxa"/>
            <w:tcBorders>
              <w:top w:val="single" w:sz="4" w:space="0" w:color="auto"/>
              <w:left w:val="single" w:sz="4" w:space="0" w:color="auto"/>
              <w:bottom w:val="single" w:sz="4" w:space="0" w:color="auto"/>
              <w:right w:val="single" w:sz="4" w:space="0" w:color="auto"/>
            </w:tcBorders>
            <w:noWrap/>
            <w:hideMark/>
          </w:tcPr>
          <w:p w14:paraId="57C63179" w14:textId="77777777" w:rsidR="003662A6" w:rsidRDefault="003662A6">
            <w:pPr>
              <w:pStyle w:val="TAC"/>
            </w:pPr>
            <w:r>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6964E1AC" w14:textId="77777777" w:rsidR="003662A6" w:rsidRDefault="003662A6">
            <w:pPr>
              <w:pStyle w:val="TAC"/>
              <w:rPr>
                <w:lang w:eastAsia="zh-TW"/>
              </w:rPr>
            </w:pPr>
          </w:p>
        </w:tc>
      </w:tr>
      <w:tr w:rsidR="003662A6" w14:paraId="5AB87764"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DBA24BF" w14:textId="77777777" w:rsidR="003662A6" w:rsidRDefault="003662A6">
            <w:pPr>
              <w:pStyle w:val="TAC"/>
              <w:rPr>
                <w:rFonts w:cs="Arial"/>
                <w:lang w:eastAsia="ja-JP"/>
              </w:rPr>
            </w:pPr>
            <w:r>
              <w:rPr>
                <w:lang w:eastAsia="fi-FI"/>
              </w:rPr>
              <w:t>DC_</w:t>
            </w:r>
            <w:r>
              <w:rPr>
                <w:lang w:eastAsia="zh-CN"/>
              </w:rPr>
              <w:t>66A_n2A</w:t>
            </w:r>
          </w:p>
        </w:tc>
        <w:tc>
          <w:tcPr>
            <w:tcW w:w="2279" w:type="dxa"/>
            <w:tcBorders>
              <w:top w:val="single" w:sz="4" w:space="0" w:color="auto"/>
              <w:left w:val="single" w:sz="4" w:space="0" w:color="auto"/>
              <w:bottom w:val="single" w:sz="4" w:space="0" w:color="auto"/>
              <w:right w:val="single" w:sz="4" w:space="0" w:color="auto"/>
            </w:tcBorders>
            <w:hideMark/>
          </w:tcPr>
          <w:p w14:paraId="79208AE6" w14:textId="77777777" w:rsidR="003662A6" w:rsidRDefault="003662A6">
            <w:pPr>
              <w:pStyle w:val="TAC"/>
              <w:rPr>
                <w:lang w:eastAsia="zh-CN"/>
              </w:rPr>
            </w:pPr>
            <w:r>
              <w:rPr>
                <w:lang w:eastAsia="fi-FI"/>
              </w:rPr>
              <w:t>DC_</w:t>
            </w:r>
            <w:r>
              <w:rPr>
                <w:lang w:eastAsia="zh-CN"/>
              </w:rPr>
              <w:t>66A_n2A</w:t>
            </w:r>
          </w:p>
        </w:tc>
        <w:tc>
          <w:tcPr>
            <w:tcW w:w="2737" w:type="dxa"/>
            <w:tcBorders>
              <w:top w:val="single" w:sz="4" w:space="0" w:color="auto"/>
              <w:left w:val="single" w:sz="4" w:space="0" w:color="auto"/>
              <w:bottom w:val="single" w:sz="4" w:space="0" w:color="auto"/>
              <w:right w:val="single" w:sz="4" w:space="0" w:color="auto"/>
            </w:tcBorders>
            <w:noWrap/>
            <w:hideMark/>
          </w:tcPr>
          <w:p w14:paraId="707D9FC0" w14:textId="77777777" w:rsidR="003662A6" w:rsidRDefault="003662A6">
            <w:pPr>
              <w:pStyle w:val="TAC"/>
              <w:rPr>
                <w:lang w:eastAsia="zh-CN"/>
              </w:rPr>
            </w:pPr>
            <w:r>
              <w:t>DC_</w:t>
            </w:r>
            <w:r>
              <w:rPr>
                <w:lang w:eastAsia="zh-CN"/>
              </w:rPr>
              <w:t>66_n2</w:t>
            </w:r>
          </w:p>
        </w:tc>
        <w:tc>
          <w:tcPr>
            <w:tcW w:w="2737" w:type="dxa"/>
            <w:tcBorders>
              <w:top w:val="single" w:sz="4" w:space="0" w:color="auto"/>
              <w:left w:val="single" w:sz="4" w:space="0" w:color="auto"/>
              <w:bottom w:val="single" w:sz="4" w:space="0" w:color="auto"/>
              <w:right w:val="single" w:sz="4" w:space="0" w:color="auto"/>
            </w:tcBorders>
          </w:tcPr>
          <w:p w14:paraId="1E666EE1" w14:textId="77777777" w:rsidR="003662A6" w:rsidRDefault="003662A6">
            <w:pPr>
              <w:pStyle w:val="TAC"/>
            </w:pPr>
          </w:p>
        </w:tc>
      </w:tr>
      <w:tr w:rsidR="003662A6" w14:paraId="70581F1E"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1C9265E" w14:textId="77777777" w:rsidR="003662A6" w:rsidRDefault="003662A6">
            <w:pPr>
              <w:pStyle w:val="TAC"/>
              <w:rPr>
                <w:rFonts w:cs="Arial"/>
                <w:lang w:eastAsia="zh-TW"/>
              </w:rPr>
            </w:pPr>
            <w:r>
              <w:rPr>
                <w:lang w:eastAsia="ja-JP"/>
              </w:rPr>
              <w:t>DC_66A_n5A</w:t>
            </w:r>
          </w:p>
        </w:tc>
        <w:tc>
          <w:tcPr>
            <w:tcW w:w="2279" w:type="dxa"/>
            <w:tcBorders>
              <w:top w:val="single" w:sz="4" w:space="0" w:color="auto"/>
              <w:left w:val="single" w:sz="4" w:space="0" w:color="auto"/>
              <w:bottom w:val="single" w:sz="4" w:space="0" w:color="auto"/>
              <w:right w:val="single" w:sz="4" w:space="0" w:color="auto"/>
            </w:tcBorders>
            <w:hideMark/>
          </w:tcPr>
          <w:p w14:paraId="4CD1EBB1" w14:textId="77777777" w:rsidR="003662A6" w:rsidRDefault="003662A6">
            <w:pPr>
              <w:pStyle w:val="TAC"/>
              <w:rPr>
                <w:lang w:eastAsia="fi-FI"/>
              </w:rPr>
            </w:pPr>
            <w:r>
              <w:rPr>
                <w:lang w:eastAsia="ja-JP"/>
              </w:rPr>
              <w:t>DC_66A_n5A</w:t>
            </w:r>
          </w:p>
        </w:tc>
        <w:tc>
          <w:tcPr>
            <w:tcW w:w="2737" w:type="dxa"/>
            <w:tcBorders>
              <w:top w:val="single" w:sz="4" w:space="0" w:color="auto"/>
              <w:left w:val="single" w:sz="4" w:space="0" w:color="auto"/>
              <w:bottom w:val="single" w:sz="4" w:space="0" w:color="auto"/>
              <w:right w:val="single" w:sz="4" w:space="0" w:color="auto"/>
            </w:tcBorders>
            <w:noWrap/>
            <w:hideMark/>
          </w:tcPr>
          <w:p w14:paraId="2C4BD5C5" w14:textId="77777777" w:rsidR="003662A6" w:rsidRDefault="003662A6">
            <w:pPr>
              <w:pStyle w:val="TAC"/>
              <w:rPr>
                <w:lang w:eastAsia="fi-FI"/>
              </w:rPr>
            </w:pPr>
            <w:r>
              <w:rPr>
                <w:lang w:eastAsia="ja-JP"/>
              </w:rPr>
              <w:t>DC_66_n5</w:t>
            </w:r>
          </w:p>
        </w:tc>
        <w:tc>
          <w:tcPr>
            <w:tcW w:w="2737" w:type="dxa"/>
            <w:tcBorders>
              <w:top w:val="single" w:sz="4" w:space="0" w:color="auto"/>
              <w:left w:val="single" w:sz="4" w:space="0" w:color="auto"/>
              <w:bottom w:val="single" w:sz="4" w:space="0" w:color="auto"/>
              <w:right w:val="single" w:sz="4" w:space="0" w:color="auto"/>
            </w:tcBorders>
          </w:tcPr>
          <w:p w14:paraId="7454B2B1" w14:textId="77777777" w:rsidR="003662A6" w:rsidRDefault="003662A6">
            <w:pPr>
              <w:pStyle w:val="TAC"/>
              <w:rPr>
                <w:lang w:eastAsia="ja-JP"/>
              </w:rPr>
            </w:pPr>
          </w:p>
        </w:tc>
      </w:tr>
      <w:tr w:rsidR="003662A6" w14:paraId="36D76778"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FAEB49C" w14:textId="77777777" w:rsidR="003662A6" w:rsidRDefault="003662A6">
            <w:pPr>
              <w:pStyle w:val="TAC"/>
              <w:rPr>
                <w:lang w:eastAsia="fi-FI"/>
              </w:rPr>
            </w:pPr>
            <w:r>
              <w:rPr>
                <w:lang w:eastAsia="fi-FI"/>
              </w:rPr>
              <w:t>DC_66A_n41A</w:t>
            </w:r>
          </w:p>
        </w:tc>
        <w:tc>
          <w:tcPr>
            <w:tcW w:w="2279" w:type="dxa"/>
            <w:tcBorders>
              <w:top w:val="single" w:sz="4" w:space="0" w:color="auto"/>
              <w:left w:val="single" w:sz="4" w:space="0" w:color="auto"/>
              <w:bottom w:val="single" w:sz="4" w:space="0" w:color="auto"/>
              <w:right w:val="single" w:sz="4" w:space="0" w:color="auto"/>
            </w:tcBorders>
            <w:hideMark/>
          </w:tcPr>
          <w:p w14:paraId="6C53C878" w14:textId="77777777" w:rsidR="003662A6" w:rsidRDefault="003662A6">
            <w:pPr>
              <w:pStyle w:val="TAC"/>
              <w:rPr>
                <w:lang w:eastAsia="fi-FI"/>
              </w:rPr>
            </w:pPr>
            <w:r>
              <w:rPr>
                <w:lang w:eastAsia="fi-FI"/>
              </w:rPr>
              <w:t>DC_66A_n41A</w:t>
            </w:r>
          </w:p>
        </w:tc>
        <w:tc>
          <w:tcPr>
            <w:tcW w:w="2737" w:type="dxa"/>
            <w:tcBorders>
              <w:top w:val="single" w:sz="4" w:space="0" w:color="auto"/>
              <w:left w:val="single" w:sz="4" w:space="0" w:color="auto"/>
              <w:bottom w:val="single" w:sz="4" w:space="0" w:color="auto"/>
              <w:right w:val="single" w:sz="4" w:space="0" w:color="auto"/>
            </w:tcBorders>
            <w:noWrap/>
            <w:hideMark/>
          </w:tcPr>
          <w:p w14:paraId="653E90EA" w14:textId="77777777" w:rsidR="003662A6" w:rsidRDefault="003662A6">
            <w:pPr>
              <w:pStyle w:val="TAC"/>
              <w:rPr>
                <w:lang w:eastAsia="ja-JP"/>
              </w:rPr>
            </w:pPr>
            <w:r>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2C4A3B73" w14:textId="77777777" w:rsidR="003662A6" w:rsidRDefault="003662A6">
            <w:pPr>
              <w:pStyle w:val="TAC"/>
              <w:rPr>
                <w:lang w:eastAsia="ja-JP"/>
              </w:rPr>
            </w:pPr>
          </w:p>
        </w:tc>
      </w:tr>
      <w:tr w:rsidR="003662A6" w14:paraId="2803A4B4"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A94562" w14:textId="77777777" w:rsidR="003662A6" w:rsidRDefault="003662A6">
            <w:pPr>
              <w:pStyle w:val="TAC"/>
              <w:rPr>
                <w:lang w:eastAsia="fi-FI"/>
              </w:rPr>
            </w:pPr>
            <w:r>
              <w:rPr>
                <w:lang w:eastAsia="ja-JP"/>
              </w:rPr>
              <w:t>DC_66A_n71A</w:t>
            </w:r>
          </w:p>
        </w:tc>
        <w:tc>
          <w:tcPr>
            <w:tcW w:w="2279" w:type="dxa"/>
            <w:tcBorders>
              <w:top w:val="single" w:sz="4" w:space="0" w:color="auto"/>
              <w:left w:val="single" w:sz="4" w:space="0" w:color="auto"/>
              <w:bottom w:val="single" w:sz="4" w:space="0" w:color="auto"/>
              <w:right w:val="single" w:sz="4" w:space="0" w:color="auto"/>
            </w:tcBorders>
            <w:hideMark/>
          </w:tcPr>
          <w:p w14:paraId="78D76B75" w14:textId="77777777" w:rsidR="003662A6" w:rsidRDefault="003662A6">
            <w:pPr>
              <w:pStyle w:val="TAC"/>
              <w:rPr>
                <w:lang w:eastAsia="fi-FI"/>
              </w:rPr>
            </w:pPr>
            <w:r>
              <w:rPr>
                <w:lang w:eastAsia="ja-JP"/>
              </w:rPr>
              <w:t>DC_66A_n71A</w:t>
            </w:r>
          </w:p>
        </w:tc>
        <w:tc>
          <w:tcPr>
            <w:tcW w:w="2737" w:type="dxa"/>
            <w:tcBorders>
              <w:top w:val="single" w:sz="4" w:space="0" w:color="auto"/>
              <w:left w:val="single" w:sz="4" w:space="0" w:color="auto"/>
              <w:bottom w:val="single" w:sz="4" w:space="0" w:color="auto"/>
              <w:right w:val="single" w:sz="4" w:space="0" w:color="auto"/>
            </w:tcBorders>
            <w:noWrap/>
            <w:hideMark/>
          </w:tcPr>
          <w:p w14:paraId="7B4263CF" w14:textId="77777777" w:rsidR="003662A6" w:rsidRDefault="003662A6">
            <w:pPr>
              <w:pStyle w:val="TAC"/>
              <w:rPr>
                <w:lang w:eastAsia="fi-FI"/>
              </w:rPr>
            </w:pPr>
            <w:r>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3CFBEEC4" w14:textId="77777777" w:rsidR="003662A6" w:rsidRDefault="003662A6">
            <w:pPr>
              <w:pStyle w:val="TAC"/>
              <w:rPr>
                <w:lang w:eastAsia="ja-JP"/>
              </w:rPr>
            </w:pPr>
          </w:p>
        </w:tc>
      </w:tr>
      <w:tr w:rsidR="003662A6" w14:paraId="5AAB051A"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D25C84" w14:textId="77777777" w:rsidR="003662A6" w:rsidRDefault="003662A6">
            <w:pPr>
              <w:pStyle w:val="TAC"/>
              <w:rPr>
                <w:lang w:eastAsia="ja-JP"/>
              </w:rPr>
            </w:pPr>
            <w:r>
              <w:rPr>
                <w:lang w:eastAsia="ja-JP"/>
              </w:rPr>
              <w:t>DC_66A_n78A</w:t>
            </w:r>
          </w:p>
        </w:tc>
        <w:tc>
          <w:tcPr>
            <w:tcW w:w="2279" w:type="dxa"/>
            <w:tcBorders>
              <w:top w:val="single" w:sz="4" w:space="0" w:color="auto"/>
              <w:left w:val="single" w:sz="4" w:space="0" w:color="auto"/>
              <w:bottom w:val="single" w:sz="4" w:space="0" w:color="auto"/>
              <w:right w:val="single" w:sz="4" w:space="0" w:color="auto"/>
            </w:tcBorders>
            <w:hideMark/>
          </w:tcPr>
          <w:p w14:paraId="57340699" w14:textId="77777777" w:rsidR="003662A6" w:rsidRDefault="003662A6">
            <w:pPr>
              <w:pStyle w:val="TAC"/>
              <w:rPr>
                <w:lang w:eastAsia="ja-JP"/>
              </w:rPr>
            </w:pPr>
            <w:r>
              <w:rPr>
                <w:lang w:eastAsia="ja-JP"/>
              </w:rPr>
              <w:t>DC_66A_n78A</w:t>
            </w:r>
          </w:p>
        </w:tc>
        <w:tc>
          <w:tcPr>
            <w:tcW w:w="2737" w:type="dxa"/>
            <w:tcBorders>
              <w:top w:val="single" w:sz="4" w:space="0" w:color="auto"/>
              <w:left w:val="single" w:sz="4" w:space="0" w:color="auto"/>
              <w:bottom w:val="single" w:sz="4" w:space="0" w:color="auto"/>
              <w:right w:val="single" w:sz="4" w:space="0" w:color="auto"/>
            </w:tcBorders>
            <w:noWrap/>
            <w:hideMark/>
          </w:tcPr>
          <w:p w14:paraId="01EE02D6" w14:textId="77777777" w:rsidR="003662A6" w:rsidRDefault="003662A6">
            <w:pPr>
              <w:pStyle w:val="TAC"/>
              <w:rPr>
                <w:lang w:eastAsia="ja-JP"/>
              </w:rPr>
            </w:pPr>
            <w:r>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22EF8AC2" w14:textId="77777777" w:rsidR="003662A6" w:rsidRDefault="003662A6">
            <w:pPr>
              <w:pStyle w:val="TAC"/>
              <w:rPr>
                <w:lang w:eastAsia="ja-JP"/>
              </w:rPr>
            </w:pPr>
          </w:p>
        </w:tc>
      </w:tr>
      <w:tr w:rsidR="003662A6" w14:paraId="72434F8E" w14:textId="77777777" w:rsidTr="003662A6">
        <w:trPr>
          <w:trHeight w:val="187"/>
          <w:jc w:val="center"/>
        </w:trPr>
        <w:tc>
          <w:tcPr>
            <w:tcW w:w="10290" w:type="dxa"/>
            <w:gridSpan w:val="4"/>
            <w:tcBorders>
              <w:top w:val="single" w:sz="4" w:space="0" w:color="auto"/>
              <w:left w:val="single" w:sz="4" w:space="0" w:color="auto"/>
              <w:bottom w:val="single" w:sz="4" w:space="0" w:color="auto"/>
              <w:right w:val="single" w:sz="4" w:space="0" w:color="auto"/>
            </w:tcBorders>
            <w:noWrap/>
            <w:vAlign w:val="center"/>
            <w:hideMark/>
          </w:tcPr>
          <w:p w14:paraId="6DEF9201" w14:textId="77777777" w:rsidR="003662A6" w:rsidRDefault="003662A6">
            <w:pPr>
              <w:pStyle w:val="TAN"/>
            </w:pPr>
            <w:r>
              <w:t>NOTE 1:</w:t>
            </w:r>
            <w:r>
              <w:tab/>
              <w:t>Uplink EN-DC configurations are the configurations supported by the present release of specifications.</w:t>
            </w:r>
          </w:p>
          <w:p w14:paraId="1AC12F38" w14:textId="77777777" w:rsidR="003662A6" w:rsidRDefault="003662A6">
            <w:pPr>
              <w:pStyle w:val="TAN"/>
              <w:rPr>
                <w:lang w:eastAsia="en-GB"/>
              </w:rPr>
            </w:pPr>
            <w:r>
              <w:t>NOTE 2:</w:t>
            </w:r>
            <w: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t>PCell</w:t>
            </w:r>
            <w:proofErr w:type="spellEnd"/>
            <w:r>
              <w:t>.</w:t>
            </w:r>
          </w:p>
          <w:p w14:paraId="003D3EC1" w14:textId="77777777" w:rsidR="003662A6" w:rsidRDefault="003662A6">
            <w:pPr>
              <w:pStyle w:val="TAN"/>
            </w:pPr>
            <w:r>
              <w:t>NOTE 3:</w:t>
            </w:r>
            <w:r>
              <w:tab/>
              <w:t xml:space="preserve">The minimum requirements apply only when there is non-simultaneous </w:t>
            </w:r>
            <w:proofErr w:type="spellStart"/>
            <w:r>
              <w:t>Tx</w:t>
            </w:r>
            <w:proofErr w:type="spellEnd"/>
            <w:r>
              <w:t>/Rx operation between E-UTRA and NR carriers. This restriction applies also for these carriers when applicable EN-DC configuration is part of a higher order EN-DC configuration.</w:t>
            </w:r>
          </w:p>
          <w:p w14:paraId="489D298F" w14:textId="77777777" w:rsidR="003662A6" w:rsidRDefault="003662A6">
            <w:pPr>
              <w:pStyle w:val="TAN"/>
            </w:pPr>
            <w:r>
              <w:t>NOTE 4:</w:t>
            </w:r>
            <w:r>
              <w:tab/>
              <w:t xml:space="preserve">The minimum requirements for intra-band non-contiguous EN-DC apply. For UEs not indicating </w:t>
            </w:r>
            <w:r>
              <w:rPr>
                <w:i/>
                <w:iCs/>
              </w:rPr>
              <w:t>interBandMRDC-WithOverlapDL-Bands-r16</w:t>
            </w:r>
            <w:r>
              <w:t xml:space="preserve">, </w:t>
            </w:r>
            <w:r>
              <w:rPr>
                <w:lang w:eastAsia="ja-JP"/>
              </w:rPr>
              <w:t xml:space="preserve">when UE capability </w:t>
            </w:r>
            <w:proofErr w:type="spellStart"/>
            <w:r>
              <w:rPr>
                <w:i/>
                <w:iCs/>
                <w:lang w:eastAsia="ja-JP"/>
              </w:rPr>
              <w:t>interBandContiguousMRDC</w:t>
            </w:r>
            <w:proofErr w:type="spellEnd"/>
            <w:r>
              <w:rPr>
                <w:lang w:eastAsia="ja-JP"/>
              </w:rPr>
              <w:t xml:space="preserve"> is indicated, the minimum requirements for intra-band-contiguous EN-DC also should be met in addition to intra-band non-contiguous EN-DC</w:t>
            </w:r>
            <w:r>
              <w:rPr>
                <w:i/>
                <w:iCs/>
                <w:lang w:eastAsia="ja-JP"/>
              </w:rPr>
              <w:t xml:space="preserve">. </w:t>
            </w:r>
            <w:r>
              <w:t>The said intra-band requirements also apply for these carriers when applicable EN-DC configuration is a subset of a higher order EN-DC configuration.</w:t>
            </w:r>
          </w:p>
          <w:p w14:paraId="50503CAD" w14:textId="77777777" w:rsidR="003662A6" w:rsidRDefault="003662A6">
            <w:pPr>
              <w:pStyle w:val="TAN"/>
            </w:pPr>
            <w:r>
              <w:t>NOTE 5:</w:t>
            </w:r>
            <w:r>
              <w:tab/>
              <w:t>The frequency range above 3600 MHz for Band n78 is not used in this combination.</w:t>
            </w:r>
          </w:p>
          <w:p w14:paraId="31348606" w14:textId="77777777" w:rsidR="003662A6" w:rsidRDefault="003662A6">
            <w:pPr>
              <w:pStyle w:val="TAN"/>
            </w:pPr>
            <w:r>
              <w:t>NOTE 6:</w:t>
            </w:r>
            <w:r>
              <w:tab/>
              <w:t>The frequency range below 2506 MHz for Band 41 is not used in this combination.</w:t>
            </w:r>
          </w:p>
          <w:p w14:paraId="47067177" w14:textId="77777777" w:rsidR="003662A6" w:rsidRDefault="003662A6">
            <w:pPr>
              <w:pStyle w:val="TAN"/>
            </w:pPr>
            <w:r>
              <w:t>NOTE 7:</w:t>
            </w:r>
            <w:r>
              <w:tab/>
              <w:t>Applicable for UE supporting inter-band EN-DC with mandatory simultaneous Rx/</w:t>
            </w:r>
            <w:proofErr w:type="spellStart"/>
            <w:r>
              <w:t>Tx</w:t>
            </w:r>
            <w:proofErr w:type="spellEnd"/>
            <w:r>
              <w:t xml:space="preserve"> capability.</w:t>
            </w:r>
          </w:p>
          <w:p w14:paraId="5D3BC18A" w14:textId="77777777" w:rsidR="003662A6" w:rsidRDefault="003662A6">
            <w:pPr>
              <w:pStyle w:val="TAN"/>
            </w:pPr>
            <w:r>
              <w:t>NOTE 8:</w:t>
            </w:r>
            <w:r>
              <w:tab/>
              <w:t>The frequency range in band n28 is restricted for this band combination to 703 - 733 MHz for the UL and 758-788 MHz for the DL.</w:t>
            </w:r>
          </w:p>
          <w:p w14:paraId="587CA6C5" w14:textId="77777777" w:rsidR="003662A6" w:rsidRDefault="003662A6">
            <w:pPr>
              <w:pStyle w:val="TAN"/>
            </w:pPr>
            <w:r>
              <w:t>NOTE 9:</w:t>
            </w:r>
            <w:r>
              <w:tab/>
              <w:t>The combination is not used alone as fall back mode of other band combinations in which UL in Band 42 is not used.</w:t>
            </w:r>
          </w:p>
          <w:p w14:paraId="4116B306" w14:textId="77777777" w:rsidR="003662A6" w:rsidRDefault="003662A6">
            <w:pPr>
              <w:pStyle w:val="TAN"/>
              <w:keepNext w:val="0"/>
            </w:pPr>
            <w:r>
              <w:t>NOTE 10:</w:t>
            </w:r>
            <w:r>
              <w:tab/>
              <w:t>Void.</w:t>
            </w:r>
          </w:p>
          <w:p w14:paraId="1EDED6C2" w14:textId="77777777" w:rsidR="003662A6" w:rsidRDefault="003662A6">
            <w:pPr>
              <w:pStyle w:val="TAN"/>
            </w:pPr>
            <w:r>
              <w:t>NOTE 11:</w:t>
            </w:r>
            <w:r>
              <w:tab/>
              <w:t xml:space="preserve">For UEs not indicating </w:t>
            </w:r>
            <w:r>
              <w:rPr>
                <w:i/>
                <w:iCs/>
              </w:rPr>
              <w:t>interBandMRDC-WithOverlapDL-Bands-r16</w:t>
            </w:r>
            <w:r>
              <w:t xml:space="preserve">, the minimum requirements for inter-band EN-DC apply when the maximum power spectral density imbalance between downlink carriers is within 6 </w:t>
            </w:r>
            <w:proofErr w:type="spellStart"/>
            <w:r>
              <w:t>dB.</w:t>
            </w:r>
            <w:proofErr w:type="spellEnd"/>
            <w:r>
              <w:t xml:space="preserve"> For these UEs, the power spectral density imbalance condition also applies for these carriers when applicable EN-DC configuration is a subset of a higher order EN-DC configuration.</w:t>
            </w:r>
          </w:p>
          <w:p w14:paraId="65E18154" w14:textId="77777777" w:rsidR="003662A6" w:rsidRDefault="003662A6">
            <w:pPr>
              <w:pStyle w:val="TAN"/>
              <w:rPr>
                <w:rFonts w:cs="Arial"/>
                <w:szCs w:val="18"/>
                <w:lang w:eastAsia="zh-CN"/>
              </w:rPr>
            </w:pPr>
            <w:r>
              <w:t>NOTE 1</w:t>
            </w:r>
            <w:r>
              <w:rPr>
                <w:lang w:eastAsia="zh-CN"/>
              </w:rPr>
              <w:t>2</w:t>
            </w:r>
            <w:r>
              <w:rPr>
                <w:rStyle w:val="TANChar"/>
              </w:rPr>
              <w:t>:</w:t>
            </w:r>
            <w:r>
              <w:tab/>
            </w:r>
            <w:r>
              <w:rPr>
                <w:rFonts w:cs="Arial"/>
                <w:szCs w:val="18"/>
                <w:lang w:eastAsia="ko-KR"/>
              </w:rPr>
              <w:t>Reserved.</w:t>
            </w:r>
          </w:p>
          <w:p w14:paraId="172B5DD7" w14:textId="77777777" w:rsidR="003662A6" w:rsidRDefault="003662A6">
            <w:pPr>
              <w:pStyle w:val="TAN"/>
              <w:rPr>
                <w:lang w:eastAsia="zh-CN"/>
              </w:rPr>
            </w:pPr>
            <w:r>
              <w:t>NOTE 13:</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w:t>
            </w:r>
            <w:proofErr w:type="spellStart"/>
            <w:r>
              <w:t>usec</w:t>
            </w:r>
            <w:proofErr w:type="spellEnd"/>
            <w:r>
              <w:t>. The requirements also apply for these carriers when applicable EN-DC configuration is a subset of a higher order EN-DC configuration.</w:t>
            </w:r>
          </w:p>
          <w:p w14:paraId="75BBD147" w14:textId="77777777" w:rsidR="003662A6" w:rsidRDefault="003662A6">
            <w:pPr>
              <w:pStyle w:val="TAN"/>
              <w:rPr>
                <w:lang w:eastAsia="zh-CN"/>
              </w:rPr>
            </w:pPr>
            <w:r>
              <w:t xml:space="preserve">NOTE </w:t>
            </w:r>
            <w:r>
              <w:rPr>
                <w:lang w:eastAsia="zh-CN"/>
              </w:rPr>
              <w:t>14</w:t>
            </w:r>
            <w:r>
              <w:t>:</w:t>
            </w:r>
            <w:r>
              <w:tab/>
            </w:r>
            <w:r>
              <w:rPr>
                <w:lang w:eastAsia="zh-CN"/>
              </w:rPr>
              <w:t>Applicable w</w:t>
            </w:r>
            <w:r>
              <w:rPr>
                <w:rFonts w:eastAsia="MS Mincho"/>
                <w:lang w:eastAsia="zh-CN"/>
              </w:rPr>
              <w:t xml:space="preserve">hen dynamic </w:t>
            </w:r>
            <w:r>
              <w:t>switching between two uplink carriers is conducted</w:t>
            </w:r>
            <w:r>
              <w:rPr>
                <w:lang w:eastAsia="zh-CN"/>
              </w:rPr>
              <w:t>. The DL interruption requirements for NR DL carrier(s) and E-UTRA DL carrier(s) are specified in clause 8.2.1.2.14 of 38.133 [25] and clause 7.32.2.12 of 36.133 [12] respectively.</w:t>
            </w:r>
          </w:p>
          <w:p w14:paraId="41587845" w14:textId="77777777" w:rsidR="003662A6" w:rsidRDefault="003662A6">
            <w:pPr>
              <w:pStyle w:val="TAN"/>
              <w:rPr>
                <w:rFonts w:cs="Arial"/>
                <w:szCs w:val="18"/>
                <w:lang w:eastAsia="en-GB"/>
              </w:rPr>
            </w:pPr>
            <w:r>
              <w:t>NOTE 15:</w:t>
            </w:r>
            <w:r>
              <w:tab/>
              <w:t>Simultaneous Rx/</w:t>
            </w:r>
            <w:proofErr w:type="spellStart"/>
            <w:r>
              <w:t>Tx</w:t>
            </w:r>
            <w:proofErr w:type="spellEnd"/>
            <w:r>
              <w:t xml:space="preserve"> capability does not apply for UEs supporting band 42 with </w:t>
            </w:r>
            <w:proofErr w:type="gramStart"/>
            <w:r>
              <w:t>a</w:t>
            </w:r>
            <w:proofErr w:type="gramEnd"/>
            <w:r>
              <w:t xml:space="preserve"> n77 implementation only. </w:t>
            </w:r>
            <w:r>
              <w:rPr>
                <w:lang w:eastAsia="ja-JP"/>
              </w:rPr>
              <w:t xml:space="preserve">Same restrictions are applied to related </w:t>
            </w:r>
            <w:r>
              <w:rPr>
                <w:rFonts w:cs="Arial"/>
                <w:szCs w:val="18"/>
              </w:rPr>
              <w:t>higher order configurations.</w:t>
            </w:r>
          </w:p>
          <w:p w14:paraId="7A0AC30F" w14:textId="77777777" w:rsidR="003662A6" w:rsidRDefault="003662A6">
            <w:pPr>
              <w:pStyle w:val="TAN"/>
              <w:rPr>
                <w:lang w:eastAsia="ja-JP"/>
              </w:rPr>
            </w:pPr>
            <w:r>
              <w:rPr>
                <w:lang w:eastAsia="zh-TW"/>
              </w:rPr>
              <w:t>NOTE 16:</w:t>
            </w:r>
            <w:r>
              <w:t xml:space="preserve"> </w:t>
            </w:r>
            <w:r>
              <w:tab/>
            </w:r>
            <w:r>
              <w:rPr>
                <w:lang w:eastAsia="ja-JP"/>
              </w:rPr>
              <w:t>TBC.</w:t>
            </w:r>
          </w:p>
          <w:p w14:paraId="09EA080B" w14:textId="77777777" w:rsidR="003662A6" w:rsidRDefault="003662A6">
            <w:pPr>
              <w:pStyle w:val="TAN"/>
            </w:pPr>
            <w:r>
              <w:rPr>
                <w:lang w:eastAsia="zh-TW"/>
              </w:rPr>
              <w:t>NOTE 17:</w:t>
            </w:r>
            <w:r>
              <w:rPr>
                <w:lang w:eastAsia="zh-TW"/>
              </w:rPr>
              <w:tab/>
            </w:r>
            <w:r>
              <w:rPr>
                <w:rFonts w:cs="Arial"/>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tc>
      </w:tr>
    </w:tbl>
    <w:p w14:paraId="1B4FF851" w14:textId="77777777" w:rsidR="003662A6" w:rsidRDefault="003662A6" w:rsidP="003662A6">
      <w:pPr>
        <w:rPr>
          <w:rFonts w:eastAsia="Times New Roman"/>
          <w:lang w:eastAsia="en-GB"/>
        </w:rPr>
      </w:pPr>
      <w:bookmarkStart w:id="80" w:name="_Toc75971864"/>
      <w:bookmarkStart w:id="81" w:name="_Toc68206067"/>
      <w:bookmarkStart w:id="82" w:name="_Toc60742887"/>
      <w:bookmarkStart w:id="83" w:name="_Toc52213431"/>
      <w:bookmarkStart w:id="84" w:name="_Toc43976864"/>
      <w:bookmarkStart w:id="85" w:name="_Toc36560367"/>
      <w:bookmarkStart w:id="86" w:name="_Toc36118254"/>
      <w:bookmarkStart w:id="87" w:name="_Toc36116205"/>
      <w:bookmarkStart w:id="88" w:name="_Toc29495159"/>
      <w:bookmarkStart w:id="89" w:name="_Toc27475568"/>
      <w:bookmarkEnd w:id="65"/>
    </w:p>
    <w:p w14:paraId="65F60D78" w14:textId="77777777" w:rsidR="003662A6" w:rsidRDefault="003662A6" w:rsidP="003662A6">
      <w:pPr>
        <w:pStyle w:val="Heading4"/>
      </w:pPr>
      <w:bookmarkStart w:id="90" w:name="_Toc90493925"/>
      <w:bookmarkStart w:id="91" w:name="_Toc90493285"/>
      <w:bookmarkStart w:id="92" w:name="_Toc85051287"/>
      <w:r>
        <w:lastRenderedPageBreak/>
        <w:t>5.5B.4.2</w:t>
      </w:r>
      <w:r>
        <w:tab/>
        <w:t>Inter-band EN-DC configurations within FR1 (three bands)</w:t>
      </w:r>
      <w:bookmarkEnd w:id="80"/>
      <w:bookmarkEnd w:id="81"/>
      <w:bookmarkEnd w:id="82"/>
      <w:bookmarkEnd w:id="83"/>
      <w:bookmarkEnd w:id="84"/>
      <w:bookmarkEnd w:id="85"/>
      <w:bookmarkEnd w:id="86"/>
      <w:bookmarkEnd w:id="87"/>
      <w:bookmarkEnd w:id="88"/>
      <w:bookmarkEnd w:id="89"/>
      <w:bookmarkEnd w:id="90"/>
      <w:bookmarkEnd w:id="91"/>
      <w:bookmarkEnd w:id="92"/>
    </w:p>
    <w:p w14:paraId="2B6FB0D4" w14:textId="77777777" w:rsidR="003662A6" w:rsidRDefault="003662A6" w:rsidP="003662A6">
      <w:pPr>
        <w:pStyle w:val="TH"/>
      </w:pPr>
      <w:r>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
        <w:gridCol w:w="3936"/>
        <w:gridCol w:w="33"/>
        <w:gridCol w:w="3936"/>
        <w:gridCol w:w="33"/>
      </w:tblGrid>
      <w:tr w:rsidR="003662A6" w14:paraId="59F288D6" w14:textId="77777777" w:rsidTr="003662A6">
        <w:trPr>
          <w:gridAfter w:val="1"/>
          <w:wAfter w:w="33" w:type="dxa"/>
          <w:trHeight w:val="227"/>
          <w:tblHeader/>
          <w:jc w:val="center"/>
        </w:trPr>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6DF6EA2" w14:textId="77777777" w:rsidR="003662A6" w:rsidRDefault="003662A6">
            <w:pPr>
              <w:pStyle w:val="TAH"/>
              <w:rPr>
                <w:lang w:eastAsia="fi-FI"/>
              </w:rPr>
            </w:pPr>
            <w:r>
              <w:rPr>
                <w:lang w:eastAsia="fi-FI"/>
              </w:rPr>
              <w:lastRenderedPageBreak/>
              <w:t>EN-DC</w:t>
            </w:r>
            <w:r>
              <w:t xml:space="preserve"> </w:t>
            </w:r>
            <w:r>
              <w:rPr>
                <w:lang w:eastAsia="fi-FI"/>
              </w:rPr>
              <w:t>configuration</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4A430D6" w14:textId="77777777" w:rsidR="003662A6" w:rsidRDefault="003662A6">
            <w:pPr>
              <w:pStyle w:val="TAH"/>
              <w:rPr>
                <w:lang w:eastAsia="fi-FI"/>
              </w:rPr>
            </w:pPr>
            <w:r>
              <w:rPr>
                <w:lang w:eastAsia="fi-FI"/>
              </w:rPr>
              <w:t>Uplink EN-DC</w:t>
            </w:r>
            <w:r>
              <w:t xml:space="preserve"> </w:t>
            </w:r>
            <w:r>
              <w:rPr>
                <w:lang w:eastAsia="fi-FI"/>
              </w:rPr>
              <w:t>configuration</w:t>
            </w:r>
            <w:r>
              <w:t xml:space="preserve"> </w:t>
            </w:r>
            <w:r>
              <w:rPr>
                <w:lang w:eastAsia="fi-FI"/>
              </w:rPr>
              <w:t>(NOTE 1)</w:t>
            </w:r>
          </w:p>
        </w:tc>
      </w:tr>
      <w:tr w:rsidR="003662A6" w14:paraId="6DF2796B"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87866C3" w14:textId="77777777" w:rsidR="003662A6" w:rsidRDefault="003662A6">
            <w:pPr>
              <w:pStyle w:val="TAC"/>
            </w:pPr>
            <w:r>
              <w:t>DC_1A-</w:t>
            </w:r>
            <w:r>
              <w:rPr>
                <w:rFonts w:eastAsia="Malgun Gothic"/>
              </w:rPr>
              <w:t>3A_</w:t>
            </w:r>
            <w:r>
              <w:t>n</w:t>
            </w:r>
            <w:r>
              <w:rPr>
                <w:rFonts w:eastAsia="Malgun Gothic"/>
              </w:rPr>
              <w:t>28</w:t>
            </w:r>
            <w:r>
              <w:t>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E0B2BB1" w14:textId="77777777" w:rsidR="003662A6" w:rsidRDefault="003662A6">
            <w:pPr>
              <w:pStyle w:val="TAC"/>
            </w:pPr>
            <w:r>
              <w:t>DC_1A_n28A</w:t>
            </w:r>
          </w:p>
          <w:p w14:paraId="1D9811E0" w14:textId="77777777" w:rsidR="003662A6" w:rsidRDefault="003662A6">
            <w:pPr>
              <w:pStyle w:val="TAC"/>
            </w:pPr>
            <w:r>
              <w:t>DC_3A_n28A</w:t>
            </w:r>
          </w:p>
        </w:tc>
      </w:tr>
      <w:tr w:rsidR="003662A6" w14:paraId="023C2995"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A28DCCF" w14:textId="77777777" w:rsidR="003662A6" w:rsidRDefault="003662A6">
            <w:pPr>
              <w:pStyle w:val="TAC"/>
            </w:pPr>
            <w:r>
              <w:t>DC_1A-3A_n77A</w:t>
            </w:r>
            <w:r>
              <w:rPr>
                <w:vertAlign w:val="superscript"/>
              </w:rPr>
              <w:t>5</w:t>
            </w:r>
          </w:p>
          <w:p w14:paraId="5CABAA12" w14:textId="77777777" w:rsidR="003662A6" w:rsidRDefault="003662A6">
            <w:pPr>
              <w:pStyle w:val="TAC"/>
            </w:pPr>
            <w:r>
              <w:t>DC_1A-3A_n77C</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0A84935" w14:textId="77777777" w:rsidR="003662A6" w:rsidRDefault="003662A6">
            <w:pPr>
              <w:pStyle w:val="TAC"/>
            </w:pPr>
            <w:r>
              <w:t>DC_1A_n77A</w:t>
            </w:r>
          </w:p>
          <w:p w14:paraId="130D59D6" w14:textId="77777777" w:rsidR="003662A6" w:rsidRDefault="003662A6">
            <w:pPr>
              <w:pStyle w:val="TAC"/>
              <w:rPr>
                <w:lang w:eastAsia="fi-FI"/>
              </w:rPr>
            </w:pPr>
            <w:r>
              <w:t>DC_3A_n77A</w:t>
            </w:r>
          </w:p>
        </w:tc>
      </w:tr>
      <w:tr w:rsidR="003662A6" w14:paraId="37655B85"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913ED81" w14:textId="77777777" w:rsidR="003662A6" w:rsidRDefault="003662A6">
            <w:pPr>
              <w:pStyle w:val="TAC"/>
            </w:pPr>
            <w:r>
              <w:t>DC_1A-3A_n78A</w:t>
            </w:r>
            <w:r>
              <w:rPr>
                <w:vertAlign w:val="superscript"/>
              </w:rPr>
              <w:t>5</w:t>
            </w:r>
          </w:p>
          <w:p w14:paraId="6C8B466E" w14:textId="77777777" w:rsidR="003662A6" w:rsidRDefault="003662A6">
            <w:pPr>
              <w:pStyle w:val="TAC"/>
            </w:pPr>
            <w:r>
              <w:t>DC_1A-3A_n78C</w:t>
            </w:r>
            <w:r>
              <w:rPr>
                <w:vertAlign w:val="superscript"/>
              </w:rPr>
              <w:t>5</w:t>
            </w:r>
          </w:p>
          <w:p w14:paraId="3619CF44" w14:textId="77777777" w:rsidR="003662A6" w:rsidRDefault="003662A6">
            <w:pPr>
              <w:pStyle w:val="TAC"/>
            </w:pPr>
            <w:r>
              <w:t>DC_1A-3C_n78A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7312D5C" w14:textId="77777777" w:rsidR="003662A6" w:rsidRDefault="003662A6">
            <w:pPr>
              <w:pStyle w:val="TAC"/>
            </w:pPr>
            <w:r>
              <w:t>DC_1A_n78A</w:t>
            </w:r>
          </w:p>
          <w:p w14:paraId="54A5EB1A" w14:textId="77777777" w:rsidR="003662A6" w:rsidRDefault="003662A6">
            <w:pPr>
              <w:pStyle w:val="TAC"/>
            </w:pPr>
            <w:r>
              <w:t>DC_3A_n78A</w:t>
            </w:r>
          </w:p>
          <w:p w14:paraId="7C3925A0" w14:textId="77777777" w:rsidR="003662A6" w:rsidRDefault="003662A6">
            <w:pPr>
              <w:pStyle w:val="TAC"/>
            </w:pPr>
            <w:r>
              <w:t>DC_3C_n78A</w:t>
            </w:r>
          </w:p>
        </w:tc>
      </w:tr>
      <w:tr w:rsidR="003662A6" w14:paraId="3C7862DC"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674C27A" w14:textId="77777777" w:rsidR="003662A6" w:rsidRDefault="003662A6">
            <w:pPr>
              <w:pStyle w:val="TAC"/>
              <w:rPr>
                <w:lang w:eastAsia="zh-CN"/>
              </w:rPr>
            </w:pPr>
            <w:r>
              <w:rPr>
                <w:lang w:eastAsia="zh-CN"/>
              </w:rPr>
              <w:t>DC_1A-1A-3A_n78A</w:t>
            </w:r>
          </w:p>
          <w:p w14:paraId="08558EE7" w14:textId="77777777" w:rsidR="003662A6" w:rsidRDefault="003662A6">
            <w:pPr>
              <w:pStyle w:val="TAC"/>
              <w:rPr>
                <w:lang w:eastAsia="en-GB"/>
              </w:rPr>
            </w:pPr>
            <w:r>
              <w:rPr>
                <w:lang w:eastAsia="zh-CN"/>
              </w:rPr>
              <w:t>DC_1A-1A-3C_n78A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557D975" w14:textId="77777777" w:rsidR="003662A6" w:rsidRDefault="003662A6">
            <w:pPr>
              <w:pStyle w:val="TAC"/>
              <w:rPr>
                <w:lang w:eastAsia="zh-CN"/>
              </w:rPr>
            </w:pPr>
            <w:r>
              <w:rPr>
                <w:lang w:eastAsia="zh-CN"/>
              </w:rPr>
              <w:t>DC_1A_n78A</w:t>
            </w:r>
          </w:p>
          <w:p w14:paraId="263E376B" w14:textId="77777777" w:rsidR="003662A6" w:rsidRDefault="003662A6">
            <w:pPr>
              <w:pStyle w:val="TAC"/>
              <w:rPr>
                <w:lang w:eastAsia="zh-CN"/>
              </w:rPr>
            </w:pPr>
            <w:r>
              <w:rPr>
                <w:lang w:eastAsia="zh-CN"/>
              </w:rPr>
              <w:t>DC_3A_n78A</w:t>
            </w:r>
          </w:p>
          <w:p w14:paraId="3BE0DC83" w14:textId="77777777" w:rsidR="003662A6" w:rsidRDefault="003662A6">
            <w:pPr>
              <w:pStyle w:val="TAC"/>
              <w:rPr>
                <w:lang w:eastAsia="en-GB"/>
              </w:rPr>
            </w:pPr>
            <w:r>
              <w:rPr>
                <w:lang w:eastAsia="zh-CN"/>
              </w:rPr>
              <w:t>DC_3C_n78A</w:t>
            </w:r>
          </w:p>
        </w:tc>
      </w:tr>
      <w:tr w:rsidR="003662A6" w14:paraId="3F2E8C8C"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1756085" w14:textId="77777777" w:rsidR="003662A6" w:rsidRDefault="003662A6">
            <w:pPr>
              <w:pStyle w:val="TAC"/>
              <w:rPr>
                <w:lang w:eastAsia="zh-CN"/>
              </w:rPr>
            </w:pPr>
            <w:r>
              <w:rPr>
                <w:lang w:eastAsia="zh-CN"/>
              </w:rPr>
              <w:t>DC_1A-3C_n78(2A)</w:t>
            </w:r>
            <w:r>
              <w:rPr>
                <w:vertAlign w:val="superscript"/>
                <w:lang w:eastAsia="zh-CN"/>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F04BCE9" w14:textId="77777777" w:rsidR="003662A6" w:rsidRDefault="003662A6">
            <w:pPr>
              <w:pStyle w:val="TAC"/>
              <w:rPr>
                <w:lang w:eastAsia="zh-CN"/>
              </w:rPr>
            </w:pPr>
            <w:r>
              <w:rPr>
                <w:lang w:eastAsia="zh-CN"/>
              </w:rPr>
              <w:t>DC_1A_n78A</w:t>
            </w:r>
          </w:p>
          <w:p w14:paraId="33D01462" w14:textId="77777777" w:rsidR="003662A6" w:rsidRDefault="003662A6">
            <w:pPr>
              <w:pStyle w:val="TAC"/>
              <w:rPr>
                <w:lang w:eastAsia="zh-CN"/>
              </w:rPr>
            </w:pPr>
            <w:r>
              <w:rPr>
                <w:lang w:eastAsia="zh-CN"/>
              </w:rPr>
              <w:t>DC_3A_n78A</w:t>
            </w:r>
          </w:p>
          <w:p w14:paraId="50AAAFFE" w14:textId="77777777" w:rsidR="003662A6" w:rsidRDefault="003662A6">
            <w:pPr>
              <w:pStyle w:val="TAC"/>
              <w:rPr>
                <w:lang w:eastAsia="zh-CN"/>
              </w:rPr>
            </w:pPr>
            <w:r>
              <w:rPr>
                <w:lang w:eastAsia="zh-CN"/>
              </w:rPr>
              <w:t>DC_3C_n78A</w:t>
            </w:r>
          </w:p>
        </w:tc>
      </w:tr>
      <w:tr w:rsidR="003662A6" w14:paraId="168D5579"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7D2B890" w14:textId="77777777" w:rsidR="003662A6" w:rsidRDefault="003662A6">
            <w:pPr>
              <w:pStyle w:val="TAC"/>
            </w:pPr>
            <w:r>
              <w:t>DC_1A-3A_n79A</w:t>
            </w:r>
            <w:r>
              <w:rPr>
                <w:vertAlign w:val="superscript"/>
              </w:rPr>
              <w:t>5</w:t>
            </w:r>
          </w:p>
          <w:p w14:paraId="69FF671E" w14:textId="77777777" w:rsidR="003662A6" w:rsidRDefault="003662A6">
            <w:pPr>
              <w:pStyle w:val="TAC"/>
            </w:pPr>
            <w:r>
              <w:t>DC_1A-3A_n79C</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623DF04" w14:textId="77777777" w:rsidR="003662A6" w:rsidRDefault="003662A6">
            <w:pPr>
              <w:pStyle w:val="TAC"/>
            </w:pPr>
            <w:r>
              <w:t>DC_1A_n79A</w:t>
            </w:r>
          </w:p>
          <w:p w14:paraId="292F4C42" w14:textId="77777777" w:rsidR="003662A6" w:rsidRDefault="003662A6">
            <w:pPr>
              <w:pStyle w:val="TAC"/>
            </w:pPr>
            <w:r>
              <w:t>DC_3A_n79A</w:t>
            </w:r>
          </w:p>
        </w:tc>
      </w:tr>
      <w:tr w:rsidR="003662A6" w14:paraId="0EEE8CFF"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714C019" w14:textId="77777777" w:rsidR="003662A6" w:rsidRDefault="003662A6">
            <w:pPr>
              <w:pStyle w:val="TAC"/>
              <w:rPr>
                <w:vertAlign w:val="superscript"/>
              </w:rPr>
            </w:pPr>
            <w:r>
              <w:t>DC_1A-5A_n78A</w:t>
            </w:r>
            <w:r>
              <w:rPr>
                <w:vertAlign w:val="superscript"/>
              </w:rPr>
              <w:t>5</w:t>
            </w:r>
          </w:p>
          <w:p w14:paraId="021A6151" w14:textId="18CF5407" w:rsidR="003662A6" w:rsidDel="003662A6" w:rsidRDefault="003662A6" w:rsidP="003662A6">
            <w:pPr>
              <w:pStyle w:val="TAC"/>
              <w:rPr>
                <w:del w:id="93" w:author="Amy TAO" w:date="2022-01-26T00:28:00Z"/>
                <w:vertAlign w:val="superscript"/>
              </w:rPr>
            </w:pPr>
            <w:r>
              <w:rPr>
                <w:lang w:eastAsia="zh-CN"/>
              </w:rPr>
              <w:t>DC_1A-5A_n78C</w:t>
            </w:r>
            <w:r>
              <w:rPr>
                <w:vertAlign w:val="superscript"/>
                <w:lang w:eastAsia="zh-CN"/>
              </w:rPr>
              <w:t>5</w:t>
            </w:r>
          </w:p>
          <w:p w14:paraId="491418EC" w14:textId="64D7534D" w:rsidR="003662A6" w:rsidRDefault="003662A6" w:rsidP="00A328E7">
            <w:pPr>
              <w:pStyle w:val="TAC"/>
            </w:pPr>
            <w:del w:id="94" w:author="Amy TAO" w:date="2022-01-26T00:28:00Z">
              <w:r w:rsidDel="003662A6">
                <w:rPr>
                  <w:lang w:eastAsia="zh-CN"/>
                </w:rPr>
                <w:delText>DC_1A-1A-5A_n78A</w:delText>
              </w:r>
            </w:del>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30CEDEE" w14:textId="77777777" w:rsidR="003662A6" w:rsidRDefault="003662A6">
            <w:pPr>
              <w:pStyle w:val="TAC"/>
            </w:pPr>
            <w:r>
              <w:t>DC_1A_n78A</w:t>
            </w:r>
          </w:p>
          <w:p w14:paraId="421085EC" w14:textId="77777777" w:rsidR="003662A6" w:rsidRDefault="003662A6">
            <w:pPr>
              <w:pStyle w:val="TAC"/>
            </w:pPr>
            <w:r>
              <w:t>DC_5A_n78A</w:t>
            </w:r>
          </w:p>
        </w:tc>
      </w:tr>
      <w:tr w:rsidR="003662A6" w14:paraId="211127E3" w14:textId="77777777" w:rsidTr="003662A6">
        <w:trPr>
          <w:gridAfter w:val="1"/>
          <w:wAfter w:w="33" w:type="dxa"/>
          <w:trHeight w:val="227"/>
          <w:jc w:val="center"/>
          <w:ins w:id="95" w:author="Amy TAO" w:date="2022-01-26T00:27:00Z"/>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670EC4E9" w14:textId="25117827" w:rsidR="003662A6" w:rsidRDefault="003662A6">
            <w:pPr>
              <w:pStyle w:val="TAC"/>
              <w:rPr>
                <w:ins w:id="96" w:author="Amy TAO" w:date="2022-01-26T00:27:00Z"/>
                <w:lang w:eastAsia="ja-JP"/>
              </w:rPr>
            </w:pPr>
            <w:ins w:id="97" w:author="Amy TAO" w:date="2022-01-26T00:28:00Z">
              <w:r>
                <w:rPr>
                  <w:lang w:eastAsia="zh-CN"/>
                </w:rPr>
                <w:t>DC_1A-1A-5A_n78A</w:t>
              </w:r>
            </w:ins>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F9689C4" w14:textId="77777777" w:rsidR="003662A6" w:rsidRDefault="003662A6" w:rsidP="003662A6">
            <w:pPr>
              <w:pStyle w:val="TAC"/>
              <w:rPr>
                <w:ins w:id="98" w:author="Amy TAO" w:date="2022-01-26T00:28:00Z"/>
              </w:rPr>
            </w:pPr>
            <w:ins w:id="99" w:author="Amy TAO" w:date="2022-01-26T00:28:00Z">
              <w:r>
                <w:t>DC_1A_n78A</w:t>
              </w:r>
            </w:ins>
          </w:p>
          <w:p w14:paraId="3CA50081" w14:textId="5D30162B" w:rsidR="003662A6" w:rsidRDefault="003662A6" w:rsidP="003662A6">
            <w:pPr>
              <w:pStyle w:val="TAC"/>
              <w:rPr>
                <w:ins w:id="100" w:author="Amy TAO" w:date="2022-01-26T00:27:00Z"/>
                <w:lang w:eastAsia="fi-FI"/>
              </w:rPr>
            </w:pPr>
            <w:ins w:id="101" w:author="Amy TAO" w:date="2022-01-26T00:28:00Z">
              <w:r>
                <w:t>DC_5A_n78A</w:t>
              </w:r>
            </w:ins>
          </w:p>
        </w:tc>
      </w:tr>
      <w:tr w:rsidR="003662A6" w14:paraId="74F6967A"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0A3D971" w14:textId="77777777" w:rsidR="003662A6" w:rsidRDefault="003662A6">
            <w:pPr>
              <w:pStyle w:val="TAC"/>
            </w:pPr>
            <w:r>
              <w:rPr>
                <w:lang w:eastAsia="ja-JP"/>
              </w:rPr>
              <w:t>DC_1A-7A_n3A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8D9B6D7" w14:textId="77777777" w:rsidR="003662A6" w:rsidRDefault="003662A6">
            <w:pPr>
              <w:pStyle w:val="TAC"/>
              <w:rPr>
                <w:lang w:eastAsia="fi-FI"/>
              </w:rPr>
            </w:pPr>
            <w:r>
              <w:rPr>
                <w:lang w:eastAsia="fi-FI"/>
              </w:rPr>
              <w:t>DC_1A_n3A</w:t>
            </w:r>
          </w:p>
          <w:p w14:paraId="33483A70" w14:textId="77777777" w:rsidR="003662A6" w:rsidRDefault="003662A6">
            <w:pPr>
              <w:pStyle w:val="TAC"/>
              <w:rPr>
                <w:lang w:eastAsia="en-GB"/>
              </w:rPr>
            </w:pPr>
            <w:r>
              <w:rPr>
                <w:lang w:eastAsia="fi-FI"/>
              </w:rPr>
              <w:t>DC_7A_n3A</w:t>
            </w:r>
          </w:p>
        </w:tc>
      </w:tr>
      <w:tr w:rsidR="003662A6" w14:paraId="691510D5"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2F7C493" w14:textId="77777777" w:rsidR="003662A6" w:rsidRDefault="003662A6">
            <w:pPr>
              <w:pStyle w:val="TAC"/>
            </w:pPr>
            <w:r>
              <w:t>DC_1A-7A_n28A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63D17C9" w14:textId="77777777" w:rsidR="003662A6" w:rsidRDefault="003662A6">
            <w:pPr>
              <w:pStyle w:val="TAC"/>
            </w:pPr>
            <w:r>
              <w:t>DC_1A_n28A</w:t>
            </w:r>
          </w:p>
          <w:p w14:paraId="50C678CC" w14:textId="77777777" w:rsidR="003662A6" w:rsidRDefault="003662A6">
            <w:pPr>
              <w:pStyle w:val="TAC"/>
            </w:pPr>
            <w:r>
              <w:t>DC_7A_n28A</w:t>
            </w:r>
          </w:p>
        </w:tc>
      </w:tr>
      <w:tr w:rsidR="003662A6" w14:paraId="1304008E"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833BCB4" w14:textId="77777777" w:rsidR="003662A6" w:rsidRDefault="003662A6">
            <w:pPr>
              <w:pStyle w:val="TAC"/>
            </w:pPr>
            <w:r>
              <w:t>DC_1A-7A_n78A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3DB32DD" w14:textId="77777777" w:rsidR="003662A6" w:rsidRDefault="003662A6">
            <w:pPr>
              <w:pStyle w:val="TAC"/>
            </w:pPr>
            <w:r>
              <w:t>DC_1A_n78A</w:t>
            </w:r>
          </w:p>
          <w:p w14:paraId="2B3B0A39" w14:textId="77777777" w:rsidR="003662A6" w:rsidRDefault="003662A6">
            <w:pPr>
              <w:pStyle w:val="TAC"/>
            </w:pPr>
            <w:r>
              <w:t>DC_7A_n78A</w:t>
            </w:r>
          </w:p>
        </w:tc>
      </w:tr>
      <w:tr w:rsidR="003662A6" w14:paraId="6A7CAD79"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B9604E1" w14:textId="77777777" w:rsidR="003662A6" w:rsidRDefault="003662A6">
            <w:pPr>
              <w:pStyle w:val="TAC"/>
            </w:pPr>
            <w:r>
              <w:t>DC_1A-7A-7A_n78A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545F58A" w14:textId="77777777" w:rsidR="003662A6" w:rsidRDefault="003662A6">
            <w:pPr>
              <w:pStyle w:val="TAC"/>
            </w:pPr>
            <w:r>
              <w:t>DC_1A_n78A</w:t>
            </w:r>
          </w:p>
          <w:p w14:paraId="47E9AC1D" w14:textId="77777777" w:rsidR="003662A6" w:rsidRDefault="003662A6">
            <w:pPr>
              <w:pStyle w:val="TAC"/>
            </w:pPr>
            <w:r>
              <w:t>DC_7A_n78A</w:t>
            </w:r>
          </w:p>
        </w:tc>
      </w:tr>
      <w:tr w:rsidR="003662A6" w14:paraId="66BD32A5"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C17EC19" w14:textId="77777777" w:rsidR="003662A6" w:rsidRDefault="003662A6">
            <w:pPr>
              <w:pStyle w:val="TAC"/>
            </w:pPr>
            <w:r>
              <w:t>DC_1A-8</w:t>
            </w:r>
            <w:r>
              <w:rPr>
                <w:rFonts w:eastAsia="Malgun Gothic"/>
              </w:rPr>
              <w:t>A_</w:t>
            </w:r>
            <w:r>
              <w:t>n3A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CC95F8F" w14:textId="77777777" w:rsidR="003662A6" w:rsidRDefault="003662A6">
            <w:pPr>
              <w:pStyle w:val="TAC"/>
            </w:pPr>
            <w:r>
              <w:t>DC_1A_n3A</w:t>
            </w:r>
          </w:p>
          <w:p w14:paraId="6463E10A" w14:textId="77777777" w:rsidR="003662A6" w:rsidRDefault="003662A6">
            <w:pPr>
              <w:pStyle w:val="TAC"/>
            </w:pPr>
            <w:r>
              <w:t>DC_8A_n3A</w:t>
            </w:r>
          </w:p>
        </w:tc>
      </w:tr>
      <w:tr w:rsidR="003662A6" w14:paraId="2FCD5C25"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34CC102" w14:textId="7ADA54C6" w:rsidR="003662A6" w:rsidDel="00A328E7" w:rsidRDefault="003662A6" w:rsidP="00A328E7">
            <w:pPr>
              <w:pStyle w:val="TAC"/>
              <w:rPr>
                <w:del w:id="102" w:author="Amy TAO" w:date="2022-01-26T00:29:00Z"/>
                <w:vertAlign w:val="superscript"/>
              </w:rPr>
            </w:pPr>
            <w:r>
              <w:t>DC_1A-8A_n78A</w:t>
            </w:r>
            <w:r>
              <w:rPr>
                <w:vertAlign w:val="superscript"/>
              </w:rPr>
              <w:t>5</w:t>
            </w:r>
          </w:p>
          <w:p w14:paraId="32950DC5" w14:textId="1FAFE3EE" w:rsidR="003662A6" w:rsidRDefault="003662A6" w:rsidP="0042430A">
            <w:pPr>
              <w:pStyle w:val="TAC"/>
            </w:pPr>
            <w:del w:id="103" w:author="Amy TAO" w:date="2022-01-26T00:29:00Z">
              <w:r w:rsidDel="00A328E7">
                <w:rPr>
                  <w:lang w:eastAsia="zh-CN"/>
                </w:rPr>
                <w:delText>DC_1A-8A_n78(2A)</w:delText>
              </w:r>
              <w:r w:rsidDel="00A328E7">
                <w:rPr>
                  <w:vertAlign w:val="superscript"/>
                  <w:lang w:eastAsia="zh-CN"/>
                </w:rPr>
                <w:delText>5</w:delText>
              </w:r>
            </w:del>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B3E0035" w14:textId="77777777" w:rsidR="003662A6" w:rsidRDefault="003662A6">
            <w:pPr>
              <w:pStyle w:val="TAC"/>
            </w:pPr>
            <w:r>
              <w:t>DC_1A_n78A</w:t>
            </w:r>
          </w:p>
          <w:p w14:paraId="349AC03B" w14:textId="77777777" w:rsidR="003662A6" w:rsidRDefault="003662A6">
            <w:pPr>
              <w:pStyle w:val="TAC"/>
            </w:pPr>
            <w:r>
              <w:t>DC_8A_n78A</w:t>
            </w:r>
          </w:p>
        </w:tc>
      </w:tr>
      <w:tr w:rsidR="00A328E7" w14:paraId="2D941922" w14:textId="77777777" w:rsidTr="003662A6">
        <w:trPr>
          <w:gridAfter w:val="1"/>
          <w:wAfter w:w="33" w:type="dxa"/>
          <w:trHeight w:val="227"/>
          <w:jc w:val="center"/>
          <w:ins w:id="104" w:author="Amy TAO" w:date="2022-01-26T00:29:00Z"/>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07CEA8D" w14:textId="2977266A" w:rsidR="00A328E7" w:rsidRDefault="00A328E7">
            <w:pPr>
              <w:pStyle w:val="TAC"/>
              <w:rPr>
                <w:ins w:id="105" w:author="Amy TAO" w:date="2022-01-26T00:29:00Z"/>
              </w:rPr>
            </w:pPr>
            <w:ins w:id="106" w:author="Amy TAO" w:date="2022-01-26T00:29:00Z">
              <w:r>
                <w:rPr>
                  <w:lang w:eastAsia="zh-CN"/>
                </w:rPr>
                <w:t>DC_1A-8A_n78(2A)</w:t>
              </w:r>
              <w:r>
                <w:rPr>
                  <w:vertAlign w:val="superscript"/>
                  <w:lang w:eastAsia="zh-CN"/>
                </w:rPr>
                <w:t>5</w:t>
              </w:r>
            </w:ins>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393317AC" w14:textId="77777777" w:rsidR="00A328E7" w:rsidRDefault="00A328E7" w:rsidP="00A328E7">
            <w:pPr>
              <w:pStyle w:val="TAC"/>
              <w:rPr>
                <w:ins w:id="107" w:author="Amy TAO" w:date="2022-01-26T00:29:00Z"/>
              </w:rPr>
            </w:pPr>
            <w:ins w:id="108" w:author="Amy TAO" w:date="2022-01-26T00:29:00Z">
              <w:r>
                <w:t>DC_1A_n78A</w:t>
              </w:r>
            </w:ins>
          </w:p>
          <w:p w14:paraId="533EDC3E" w14:textId="781FE67E" w:rsidR="00A328E7" w:rsidRDefault="00A328E7" w:rsidP="00A328E7">
            <w:pPr>
              <w:pStyle w:val="TAC"/>
              <w:rPr>
                <w:ins w:id="109" w:author="Amy TAO" w:date="2022-01-26T00:29:00Z"/>
              </w:rPr>
            </w:pPr>
            <w:ins w:id="110" w:author="Amy TAO" w:date="2022-01-26T00:29:00Z">
              <w:r>
                <w:t>DC_8A_n78A</w:t>
              </w:r>
            </w:ins>
          </w:p>
        </w:tc>
      </w:tr>
      <w:tr w:rsidR="003662A6" w14:paraId="5E3694BC"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454C092" w14:textId="77777777" w:rsidR="003662A6" w:rsidRDefault="003662A6">
            <w:pPr>
              <w:pStyle w:val="TAC"/>
            </w:pPr>
            <w:r>
              <w:t>DC_1A-18A_n77A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26C85AA" w14:textId="77777777" w:rsidR="003662A6" w:rsidRDefault="003662A6">
            <w:pPr>
              <w:pStyle w:val="TAC"/>
            </w:pPr>
            <w:r>
              <w:t>DC_1A_n77A</w:t>
            </w:r>
          </w:p>
          <w:p w14:paraId="4850C8DD" w14:textId="77777777" w:rsidR="003662A6" w:rsidRDefault="003662A6">
            <w:pPr>
              <w:pStyle w:val="TAC"/>
            </w:pPr>
            <w:r>
              <w:t>DC_18A_n77A</w:t>
            </w:r>
          </w:p>
        </w:tc>
      </w:tr>
      <w:tr w:rsidR="003662A6" w14:paraId="29DCE89C"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EF4D0F4" w14:textId="77777777" w:rsidR="003662A6" w:rsidRDefault="003662A6">
            <w:pPr>
              <w:pStyle w:val="TAC"/>
            </w:pPr>
            <w:r>
              <w:t>DC_1A-18A_n78A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101069E" w14:textId="77777777" w:rsidR="003662A6" w:rsidRDefault="003662A6">
            <w:pPr>
              <w:pStyle w:val="TAC"/>
            </w:pPr>
            <w:r>
              <w:t>DC_1A_n78A</w:t>
            </w:r>
          </w:p>
          <w:p w14:paraId="5F67BD7A" w14:textId="77777777" w:rsidR="003662A6" w:rsidRDefault="003662A6">
            <w:pPr>
              <w:pStyle w:val="TAC"/>
            </w:pPr>
            <w:r>
              <w:t>DC_18A_n78A</w:t>
            </w:r>
          </w:p>
        </w:tc>
      </w:tr>
      <w:tr w:rsidR="003662A6" w14:paraId="21DE4A30"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AD462BE" w14:textId="77777777" w:rsidR="003662A6" w:rsidRDefault="003662A6">
            <w:pPr>
              <w:pStyle w:val="TAC"/>
            </w:pPr>
            <w:r>
              <w:t>DC_1A-18A_n79A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0DCE418" w14:textId="77777777" w:rsidR="003662A6" w:rsidRDefault="003662A6">
            <w:pPr>
              <w:pStyle w:val="TAC"/>
            </w:pPr>
            <w:r>
              <w:t>DC_1A_n79A</w:t>
            </w:r>
          </w:p>
          <w:p w14:paraId="15275B17" w14:textId="77777777" w:rsidR="003662A6" w:rsidRDefault="003662A6">
            <w:pPr>
              <w:pStyle w:val="TAC"/>
            </w:pPr>
            <w:r>
              <w:t>DC_18A_n79A</w:t>
            </w:r>
          </w:p>
        </w:tc>
      </w:tr>
      <w:tr w:rsidR="003662A6" w14:paraId="7E7DC687"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7D0DC31" w14:textId="77777777" w:rsidR="003662A6" w:rsidRDefault="003662A6">
            <w:pPr>
              <w:pStyle w:val="TAC"/>
            </w:pPr>
            <w:r>
              <w:t>DC_1A-19A_n77A</w:t>
            </w:r>
            <w:r>
              <w:rPr>
                <w:vertAlign w:val="superscript"/>
              </w:rPr>
              <w:t>5</w:t>
            </w:r>
          </w:p>
          <w:p w14:paraId="529C2BF3" w14:textId="77777777" w:rsidR="003662A6" w:rsidRDefault="003662A6">
            <w:pPr>
              <w:pStyle w:val="TAC"/>
            </w:pPr>
            <w:r>
              <w:t>DC_1A-19A_n77C</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C4EF58C" w14:textId="77777777" w:rsidR="003662A6" w:rsidRDefault="003662A6">
            <w:pPr>
              <w:pStyle w:val="TAC"/>
            </w:pPr>
            <w:r>
              <w:t>DC_1A_n77A</w:t>
            </w:r>
          </w:p>
          <w:p w14:paraId="0C2EE7C2" w14:textId="77777777" w:rsidR="003662A6" w:rsidRDefault="003662A6">
            <w:pPr>
              <w:pStyle w:val="TAC"/>
            </w:pPr>
            <w:r>
              <w:t>DC 19A_n77A</w:t>
            </w:r>
          </w:p>
        </w:tc>
      </w:tr>
      <w:tr w:rsidR="003662A6" w14:paraId="7927DC6D"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A362D11" w14:textId="77777777" w:rsidR="003662A6" w:rsidRDefault="003662A6">
            <w:pPr>
              <w:pStyle w:val="TAC"/>
            </w:pPr>
            <w:r>
              <w:t>DC_1A-19A_n78A</w:t>
            </w:r>
            <w:r>
              <w:rPr>
                <w:vertAlign w:val="superscript"/>
              </w:rPr>
              <w:t>5</w:t>
            </w:r>
          </w:p>
          <w:p w14:paraId="4B6BC11D" w14:textId="77777777" w:rsidR="003662A6" w:rsidRDefault="003662A6">
            <w:pPr>
              <w:pStyle w:val="TAC"/>
            </w:pPr>
            <w:r>
              <w:t>DC_1A-19A_n78C</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FDC4A80" w14:textId="77777777" w:rsidR="003662A6" w:rsidRDefault="003662A6">
            <w:pPr>
              <w:pStyle w:val="TAC"/>
            </w:pPr>
            <w:r>
              <w:t>DC_1A_n78A</w:t>
            </w:r>
          </w:p>
          <w:p w14:paraId="41230FF4" w14:textId="77777777" w:rsidR="003662A6" w:rsidRDefault="003662A6">
            <w:pPr>
              <w:pStyle w:val="TAC"/>
            </w:pPr>
            <w:r>
              <w:t>DC_19A_n78A</w:t>
            </w:r>
          </w:p>
        </w:tc>
      </w:tr>
      <w:tr w:rsidR="003662A6" w14:paraId="1CECC231"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9404B2B" w14:textId="77777777" w:rsidR="003662A6" w:rsidRDefault="003662A6">
            <w:pPr>
              <w:pStyle w:val="TAC"/>
            </w:pPr>
            <w:r>
              <w:t>DC_1A-19A_n79A</w:t>
            </w:r>
            <w:r>
              <w:rPr>
                <w:vertAlign w:val="superscript"/>
              </w:rPr>
              <w:t>5</w:t>
            </w:r>
          </w:p>
          <w:p w14:paraId="029076FC" w14:textId="77777777" w:rsidR="003662A6" w:rsidRDefault="003662A6">
            <w:pPr>
              <w:pStyle w:val="TAC"/>
            </w:pPr>
            <w:r>
              <w:t>DC_1A-19A_n79C</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B314429" w14:textId="77777777" w:rsidR="003662A6" w:rsidRDefault="003662A6">
            <w:pPr>
              <w:pStyle w:val="TAC"/>
            </w:pPr>
            <w:r>
              <w:t>DC_1A_n79A</w:t>
            </w:r>
          </w:p>
          <w:p w14:paraId="2C10D5F4" w14:textId="77777777" w:rsidR="003662A6" w:rsidRDefault="003662A6">
            <w:pPr>
              <w:pStyle w:val="TAC"/>
            </w:pPr>
            <w:r>
              <w:t>DC_19A_n79A</w:t>
            </w:r>
          </w:p>
        </w:tc>
      </w:tr>
      <w:tr w:rsidR="003662A6" w14:paraId="027C995D"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1E28F64" w14:textId="77777777" w:rsidR="003662A6" w:rsidRDefault="003662A6">
            <w:pPr>
              <w:pStyle w:val="TAC"/>
            </w:pPr>
            <w:r>
              <w:t>DC_1A-20A_n3A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BA3D502" w14:textId="77777777" w:rsidR="003662A6" w:rsidRDefault="003662A6">
            <w:pPr>
              <w:pStyle w:val="TAC"/>
            </w:pPr>
            <w:r>
              <w:t>DC_1A_n3A</w:t>
            </w:r>
          </w:p>
          <w:p w14:paraId="472F73DC" w14:textId="77777777" w:rsidR="003662A6" w:rsidRDefault="003662A6">
            <w:pPr>
              <w:pStyle w:val="TAC"/>
            </w:pPr>
            <w:r>
              <w:t>DC_20A_n3A</w:t>
            </w:r>
          </w:p>
        </w:tc>
      </w:tr>
      <w:tr w:rsidR="003662A6" w14:paraId="43DC74A8"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114417B" w14:textId="77777777" w:rsidR="003662A6" w:rsidRDefault="003662A6">
            <w:pPr>
              <w:pStyle w:val="TAC"/>
            </w:pPr>
            <w:r>
              <w:t>DC_1A-20A_n28A</w:t>
            </w:r>
            <w:r>
              <w:rPr>
                <w:vertAlign w:val="superscript"/>
              </w:rPr>
              <w:t>6,11,12</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120C41C" w14:textId="77777777" w:rsidR="003662A6" w:rsidRDefault="003662A6">
            <w:pPr>
              <w:pStyle w:val="TAC"/>
            </w:pPr>
            <w:r>
              <w:t>DC_1A_n28A</w:t>
            </w:r>
          </w:p>
          <w:p w14:paraId="61102807" w14:textId="77777777" w:rsidR="003662A6" w:rsidRDefault="003662A6">
            <w:pPr>
              <w:pStyle w:val="TAC"/>
            </w:pPr>
            <w:r>
              <w:t>DC_20A_n28A</w:t>
            </w:r>
          </w:p>
        </w:tc>
      </w:tr>
      <w:tr w:rsidR="003662A6" w14:paraId="70EB23A6"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B743475" w14:textId="77777777" w:rsidR="003662A6" w:rsidRDefault="003662A6">
            <w:pPr>
              <w:pStyle w:val="TAC"/>
            </w:pPr>
            <w:r>
              <w:t>DC_1A-20A_n78A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40D6E22" w14:textId="77777777" w:rsidR="003662A6" w:rsidRDefault="003662A6">
            <w:pPr>
              <w:pStyle w:val="TAC"/>
            </w:pPr>
            <w:r>
              <w:t>DC_1A_n78A</w:t>
            </w:r>
          </w:p>
          <w:p w14:paraId="0246CB1F" w14:textId="77777777" w:rsidR="003662A6" w:rsidRDefault="003662A6">
            <w:pPr>
              <w:pStyle w:val="TAC"/>
            </w:pPr>
            <w:r>
              <w:t>DC_20A_n78A</w:t>
            </w:r>
          </w:p>
        </w:tc>
      </w:tr>
      <w:tr w:rsidR="003662A6" w14:paraId="17F33718"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7C38AC6" w14:textId="77777777" w:rsidR="003662A6" w:rsidRDefault="003662A6">
            <w:pPr>
              <w:pStyle w:val="TAC"/>
            </w:pPr>
            <w:r>
              <w:t>DC_1A-21A_n77A</w:t>
            </w:r>
            <w:r>
              <w:rPr>
                <w:vertAlign w:val="superscript"/>
              </w:rPr>
              <w:t>5</w:t>
            </w:r>
          </w:p>
          <w:p w14:paraId="73AF94E2" w14:textId="77777777" w:rsidR="003662A6" w:rsidRDefault="003662A6">
            <w:pPr>
              <w:pStyle w:val="TAC"/>
            </w:pPr>
            <w:r>
              <w:t>DC_1A-21A_n77C</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1EFA2D4" w14:textId="77777777" w:rsidR="003662A6" w:rsidRDefault="003662A6">
            <w:pPr>
              <w:pStyle w:val="TAC"/>
            </w:pPr>
            <w:r>
              <w:t>DC_1A_n77A</w:t>
            </w:r>
          </w:p>
          <w:p w14:paraId="51467B40" w14:textId="77777777" w:rsidR="003662A6" w:rsidRDefault="003662A6">
            <w:pPr>
              <w:pStyle w:val="TAC"/>
            </w:pPr>
            <w:r>
              <w:t>DC_21A_n77A</w:t>
            </w:r>
          </w:p>
        </w:tc>
      </w:tr>
      <w:tr w:rsidR="003662A6" w14:paraId="0E45CA94"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8955C52" w14:textId="77777777" w:rsidR="003662A6" w:rsidRDefault="003662A6">
            <w:pPr>
              <w:pStyle w:val="TAC"/>
            </w:pPr>
            <w:r>
              <w:t>DC_1A-21A_n78A</w:t>
            </w:r>
            <w:r>
              <w:rPr>
                <w:vertAlign w:val="superscript"/>
              </w:rPr>
              <w:t>5</w:t>
            </w:r>
          </w:p>
          <w:p w14:paraId="4503B65E" w14:textId="77777777" w:rsidR="003662A6" w:rsidRDefault="003662A6">
            <w:pPr>
              <w:pStyle w:val="TAC"/>
            </w:pPr>
            <w:r>
              <w:t>DC_1A-21A_n78C</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A78024D" w14:textId="77777777" w:rsidR="003662A6" w:rsidRDefault="003662A6">
            <w:pPr>
              <w:pStyle w:val="TAC"/>
            </w:pPr>
            <w:r>
              <w:t>DC_1A_n78A</w:t>
            </w:r>
          </w:p>
          <w:p w14:paraId="28FD08C2" w14:textId="77777777" w:rsidR="003662A6" w:rsidRDefault="003662A6">
            <w:pPr>
              <w:pStyle w:val="TAC"/>
            </w:pPr>
            <w:r>
              <w:t>DC_21A_n78A</w:t>
            </w:r>
          </w:p>
        </w:tc>
      </w:tr>
      <w:tr w:rsidR="003662A6" w14:paraId="780D0627"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67949E9" w14:textId="77777777" w:rsidR="003662A6" w:rsidRDefault="003662A6">
            <w:pPr>
              <w:pStyle w:val="TAC"/>
            </w:pPr>
            <w:r>
              <w:t>DC_1A-21A_n79A</w:t>
            </w:r>
            <w:r>
              <w:rPr>
                <w:vertAlign w:val="superscript"/>
              </w:rPr>
              <w:t>5</w:t>
            </w:r>
          </w:p>
          <w:p w14:paraId="161547B0" w14:textId="77777777" w:rsidR="003662A6" w:rsidRDefault="003662A6">
            <w:pPr>
              <w:pStyle w:val="TAC"/>
            </w:pPr>
            <w:r>
              <w:t>DC_1A-21A_n79C</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96BEED3" w14:textId="77777777" w:rsidR="003662A6" w:rsidRDefault="003662A6">
            <w:pPr>
              <w:pStyle w:val="TAC"/>
            </w:pPr>
            <w:r>
              <w:t>DC_1A_n79A</w:t>
            </w:r>
          </w:p>
          <w:p w14:paraId="4CB5DDDB" w14:textId="77777777" w:rsidR="003662A6" w:rsidRDefault="003662A6">
            <w:pPr>
              <w:pStyle w:val="TAC"/>
            </w:pPr>
            <w:r>
              <w:t>DC_21A_n79A</w:t>
            </w:r>
          </w:p>
        </w:tc>
      </w:tr>
      <w:tr w:rsidR="003662A6" w:rsidDel="00A328E7" w14:paraId="3A2AAC51" w14:textId="3E184460" w:rsidTr="003662A6">
        <w:trPr>
          <w:gridBefore w:val="1"/>
          <w:wBefore w:w="33" w:type="dxa"/>
          <w:trHeight w:val="227"/>
          <w:jc w:val="center"/>
          <w:del w:id="111" w:author="Amy TAO" w:date="2022-01-26T00:29:00Z"/>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6B20014" w14:textId="326B64C9" w:rsidR="003662A6" w:rsidDel="00A328E7" w:rsidRDefault="003662A6">
            <w:pPr>
              <w:pStyle w:val="TAC"/>
              <w:rPr>
                <w:del w:id="112" w:author="Amy TAO" w:date="2022-01-26T00:29:00Z"/>
              </w:rPr>
            </w:pPr>
            <w:del w:id="113" w:author="Amy TAO" w:date="2022-01-26T00:29:00Z">
              <w:r w:rsidDel="00A328E7">
                <w:rPr>
                  <w:lang w:eastAsia="ja-JP"/>
                </w:rPr>
                <w:lastRenderedPageBreak/>
                <w:delText>DC_1A-28A_n3A</w:delText>
              </w:r>
            </w:del>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5B9C720" w14:textId="5D06442A" w:rsidR="003662A6" w:rsidDel="00A328E7" w:rsidRDefault="003662A6">
            <w:pPr>
              <w:pStyle w:val="TAC"/>
              <w:rPr>
                <w:del w:id="114" w:author="Amy TAO" w:date="2022-01-26T00:29:00Z"/>
                <w:lang w:eastAsia="ja-JP"/>
              </w:rPr>
            </w:pPr>
            <w:del w:id="115" w:author="Amy TAO" w:date="2022-01-26T00:29:00Z">
              <w:r w:rsidDel="00A328E7">
                <w:rPr>
                  <w:lang w:eastAsia="ja-JP"/>
                </w:rPr>
                <w:delText>DC_1A_n3A</w:delText>
              </w:r>
            </w:del>
          </w:p>
          <w:p w14:paraId="1318D186" w14:textId="32C1564B" w:rsidR="003662A6" w:rsidDel="00A328E7" w:rsidRDefault="003662A6">
            <w:pPr>
              <w:pStyle w:val="TAC"/>
              <w:rPr>
                <w:del w:id="116" w:author="Amy TAO" w:date="2022-01-26T00:29:00Z"/>
                <w:lang w:eastAsia="en-GB"/>
              </w:rPr>
            </w:pPr>
            <w:del w:id="117" w:author="Amy TAO" w:date="2022-01-26T00:29:00Z">
              <w:r w:rsidDel="00A328E7">
                <w:rPr>
                  <w:lang w:eastAsia="ja-JP"/>
                </w:rPr>
                <w:delText>DC_28A_n3A</w:delText>
              </w:r>
            </w:del>
          </w:p>
        </w:tc>
      </w:tr>
      <w:tr w:rsidR="00A328E7" w14:paraId="32CB2837" w14:textId="77777777" w:rsidTr="003662A6">
        <w:trPr>
          <w:gridAfter w:val="1"/>
          <w:wAfter w:w="33" w:type="dxa"/>
          <w:trHeight w:val="227"/>
          <w:jc w:val="center"/>
          <w:ins w:id="118" w:author="Amy TAO" w:date="2022-01-26T00:29:00Z"/>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11A7A611" w14:textId="50ABAC61" w:rsidR="00A328E7" w:rsidRDefault="00A328E7">
            <w:pPr>
              <w:pStyle w:val="TAC"/>
              <w:rPr>
                <w:ins w:id="119" w:author="Amy TAO" w:date="2022-01-26T00:29:00Z"/>
              </w:rPr>
            </w:pPr>
            <w:ins w:id="120" w:author="Amy TAO" w:date="2022-01-26T00:29:00Z">
              <w:r>
                <w:rPr>
                  <w:lang w:eastAsia="ja-JP"/>
                </w:rPr>
                <w:t>DC_1A-28A_n3A</w:t>
              </w:r>
            </w:ins>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39373650" w14:textId="77777777" w:rsidR="00A328E7" w:rsidRDefault="00A328E7" w:rsidP="00A328E7">
            <w:pPr>
              <w:pStyle w:val="TAC"/>
              <w:rPr>
                <w:ins w:id="121" w:author="Amy TAO" w:date="2022-01-26T00:29:00Z"/>
                <w:lang w:eastAsia="ja-JP"/>
              </w:rPr>
            </w:pPr>
            <w:ins w:id="122" w:author="Amy TAO" w:date="2022-01-26T00:29:00Z">
              <w:r>
                <w:rPr>
                  <w:lang w:eastAsia="ja-JP"/>
                </w:rPr>
                <w:t>DC_1A_n3A</w:t>
              </w:r>
            </w:ins>
          </w:p>
          <w:p w14:paraId="679AA57A" w14:textId="162B6625" w:rsidR="00A328E7" w:rsidRDefault="00A328E7" w:rsidP="00A328E7">
            <w:pPr>
              <w:pStyle w:val="TAC"/>
              <w:rPr>
                <w:ins w:id="123" w:author="Amy TAO" w:date="2022-01-26T00:29:00Z"/>
              </w:rPr>
            </w:pPr>
            <w:ins w:id="124" w:author="Amy TAO" w:date="2022-01-26T00:29:00Z">
              <w:r>
                <w:rPr>
                  <w:lang w:eastAsia="ja-JP"/>
                </w:rPr>
                <w:t>DC_28A_n3A</w:t>
              </w:r>
            </w:ins>
          </w:p>
        </w:tc>
      </w:tr>
      <w:tr w:rsidR="003662A6" w14:paraId="7DFC3413"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2216077" w14:textId="77777777" w:rsidR="003662A6" w:rsidRDefault="003662A6">
            <w:pPr>
              <w:pStyle w:val="TAC"/>
            </w:pPr>
            <w:r>
              <w:t>DC_1A-28A_n77A</w:t>
            </w:r>
            <w:r>
              <w:rPr>
                <w:vertAlign w:val="superscript"/>
              </w:rPr>
              <w:t>5</w:t>
            </w:r>
          </w:p>
          <w:p w14:paraId="257E822F" w14:textId="77777777" w:rsidR="003662A6" w:rsidRDefault="003662A6">
            <w:pPr>
              <w:pStyle w:val="TAC"/>
            </w:pPr>
            <w:r>
              <w:t>DC_1A-28A_n77C</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1550D76" w14:textId="77777777" w:rsidR="003662A6" w:rsidRDefault="003662A6">
            <w:pPr>
              <w:pStyle w:val="TAC"/>
            </w:pPr>
            <w:r>
              <w:t>DC_1A_n77A</w:t>
            </w:r>
          </w:p>
          <w:p w14:paraId="36F206D0" w14:textId="77777777" w:rsidR="003662A6" w:rsidRDefault="003662A6">
            <w:pPr>
              <w:pStyle w:val="TAC"/>
            </w:pPr>
            <w:r>
              <w:t>DC_28A_n77A</w:t>
            </w:r>
          </w:p>
        </w:tc>
      </w:tr>
      <w:tr w:rsidR="003662A6" w14:paraId="4E5240F9"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F66B264" w14:textId="77777777" w:rsidR="003662A6" w:rsidRDefault="003662A6">
            <w:pPr>
              <w:pStyle w:val="TAC"/>
            </w:pPr>
            <w:r>
              <w:t>DC_1A-28A_n78A</w:t>
            </w:r>
            <w:r>
              <w:rPr>
                <w:vertAlign w:val="superscript"/>
              </w:rPr>
              <w:t>5</w:t>
            </w:r>
          </w:p>
          <w:p w14:paraId="31D678FA" w14:textId="77777777" w:rsidR="003662A6" w:rsidRDefault="003662A6">
            <w:pPr>
              <w:pStyle w:val="TAC"/>
            </w:pPr>
            <w:r>
              <w:t>DC_1A-28A_n78C</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BEBCFB6" w14:textId="77777777" w:rsidR="003662A6" w:rsidRDefault="003662A6">
            <w:pPr>
              <w:pStyle w:val="TAC"/>
            </w:pPr>
            <w:r>
              <w:t>DC_1A_n78A</w:t>
            </w:r>
          </w:p>
          <w:p w14:paraId="708C3821" w14:textId="77777777" w:rsidR="003662A6" w:rsidRDefault="003662A6">
            <w:pPr>
              <w:pStyle w:val="TAC"/>
            </w:pPr>
            <w:r>
              <w:t>DC_28A_n78A</w:t>
            </w:r>
          </w:p>
        </w:tc>
      </w:tr>
      <w:tr w:rsidR="003662A6" w14:paraId="74B51D50"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4937B61" w14:textId="77777777" w:rsidR="003662A6" w:rsidRDefault="003662A6">
            <w:pPr>
              <w:pStyle w:val="TAC"/>
            </w:pPr>
            <w:r>
              <w:rPr>
                <w:rFonts w:eastAsia="Malgun Gothic"/>
              </w:rPr>
              <w:t>DC_1A_n28A-n78A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8F119CB" w14:textId="77777777" w:rsidR="003662A6" w:rsidRDefault="003662A6">
            <w:pPr>
              <w:pStyle w:val="TAC"/>
              <w:rPr>
                <w:rFonts w:eastAsia="Malgun Gothic"/>
              </w:rPr>
            </w:pPr>
            <w:r>
              <w:rPr>
                <w:rFonts w:eastAsia="Malgun Gothic"/>
              </w:rPr>
              <w:t>DC_1A_n28A,</w:t>
            </w:r>
          </w:p>
          <w:p w14:paraId="04776D9F" w14:textId="77777777" w:rsidR="003662A6" w:rsidRDefault="003662A6">
            <w:pPr>
              <w:pStyle w:val="TAC"/>
              <w:rPr>
                <w:rFonts w:eastAsia="Times New Roman"/>
              </w:rPr>
            </w:pPr>
            <w:r>
              <w:rPr>
                <w:rFonts w:eastAsia="Malgun Gothic"/>
              </w:rPr>
              <w:t>DC_1A_n78A</w:t>
            </w:r>
          </w:p>
        </w:tc>
      </w:tr>
      <w:tr w:rsidR="003662A6" w14:paraId="4EE5B854"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3327AE0" w14:textId="77777777" w:rsidR="003662A6" w:rsidRDefault="003662A6">
            <w:pPr>
              <w:pStyle w:val="TAC"/>
            </w:pPr>
            <w:r>
              <w:t>DC_1A-28A_n79A</w:t>
            </w:r>
          </w:p>
          <w:p w14:paraId="22A0C41C" w14:textId="77777777" w:rsidR="003662A6" w:rsidRDefault="003662A6">
            <w:pPr>
              <w:pStyle w:val="TAC"/>
            </w:pPr>
            <w:r>
              <w:t>DC_1A-28A_n79C</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C902CC2" w14:textId="77777777" w:rsidR="003662A6" w:rsidRDefault="003662A6">
            <w:pPr>
              <w:pStyle w:val="TAC"/>
            </w:pPr>
            <w:r>
              <w:t>DC_1A_n79A</w:t>
            </w:r>
          </w:p>
          <w:p w14:paraId="1211C600" w14:textId="77777777" w:rsidR="003662A6" w:rsidRDefault="003662A6">
            <w:pPr>
              <w:pStyle w:val="TAC"/>
            </w:pPr>
            <w:r>
              <w:t>DC_28A_n79A</w:t>
            </w:r>
          </w:p>
        </w:tc>
      </w:tr>
      <w:tr w:rsidR="003662A6" w14:paraId="0749C16B"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DDD4F8C" w14:textId="77777777" w:rsidR="003662A6" w:rsidRDefault="003662A6">
            <w:pPr>
              <w:pStyle w:val="TAC"/>
            </w:pPr>
            <w:r>
              <w:t>DC_1A-41A_n77A</w:t>
            </w:r>
          </w:p>
          <w:p w14:paraId="0E419052" w14:textId="77777777" w:rsidR="003662A6" w:rsidRDefault="003662A6">
            <w:pPr>
              <w:pStyle w:val="TAC"/>
            </w:pPr>
            <w:r>
              <w:t>DC_1A-41C_n77A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44A40D5" w14:textId="77777777" w:rsidR="003662A6" w:rsidRDefault="003662A6">
            <w:pPr>
              <w:pStyle w:val="TAC"/>
            </w:pPr>
            <w:r>
              <w:t>DC_1A_n77A</w:t>
            </w:r>
          </w:p>
          <w:p w14:paraId="2FA5D0D8" w14:textId="77777777" w:rsidR="003662A6" w:rsidRDefault="003662A6">
            <w:pPr>
              <w:pStyle w:val="TAC"/>
            </w:pPr>
            <w:r>
              <w:t>DC_41A_n77A</w:t>
            </w:r>
          </w:p>
        </w:tc>
      </w:tr>
      <w:tr w:rsidR="003662A6" w14:paraId="7BB65EBF"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38DDC45" w14:textId="77777777" w:rsidR="003662A6" w:rsidRDefault="003662A6">
            <w:pPr>
              <w:pStyle w:val="TAC"/>
            </w:pPr>
            <w:r>
              <w:t>DC_1A-41A_n78A</w:t>
            </w:r>
          </w:p>
          <w:p w14:paraId="644817F5" w14:textId="77777777" w:rsidR="003662A6" w:rsidRDefault="003662A6">
            <w:pPr>
              <w:pStyle w:val="TAC"/>
            </w:pPr>
            <w:r>
              <w:t>DC_1A-41C_n78A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CCC0A7D" w14:textId="77777777" w:rsidR="003662A6" w:rsidRDefault="003662A6">
            <w:pPr>
              <w:pStyle w:val="TAC"/>
            </w:pPr>
            <w:r>
              <w:t>DC_1A_n78A</w:t>
            </w:r>
          </w:p>
          <w:p w14:paraId="7ABB3A3E" w14:textId="77777777" w:rsidR="003662A6" w:rsidRDefault="003662A6">
            <w:pPr>
              <w:pStyle w:val="TAC"/>
            </w:pPr>
            <w:r>
              <w:t>DC_41A_n78A</w:t>
            </w:r>
          </w:p>
        </w:tc>
      </w:tr>
      <w:tr w:rsidR="003662A6" w14:paraId="1418845D"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E5DB9E7" w14:textId="77777777" w:rsidR="003662A6" w:rsidRDefault="003662A6">
            <w:pPr>
              <w:pStyle w:val="TAC"/>
            </w:pPr>
            <w:r>
              <w:t>DC_1A-41C_n79A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CB197C8" w14:textId="77777777" w:rsidR="003662A6" w:rsidRDefault="003662A6">
            <w:pPr>
              <w:pStyle w:val="TAC"/>
            </w:pPr>
            <w:r>
              <w:t>DC_1A_n79A</w:t>
            </w:r>
          </w:p>
        </w:tc>
      </w:tr>
      <w:tr w:rsidR="003662A6" w14:paraId="56E13A49"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B9A99D0" w14:textId="77777777" w:rsidR="003662A6" w:rsidRDefault="003662A6">
            <w:pPr>
              <w:pStyle w:val="TAC"/>
            </w:pPr>
            <w:r>
              <w:t>DC_1A-42A_n77A</w:t>
            </w:r>
            <w:r>
              <w:rPr>
                <w:vertAlign w:val="superscript"/>
              </w:rPr>
              <w:t>10,11</w:t>
            </w:r>
          </w:p>
          <w:p w14:paraId="450B729D" w14:textId="77777777" w:rsidR="003662A6" w:rsidRDefault="003662A6">
            <w:pPr>
              <w:pStyle w:val="TAC"/>
            </w:pPr>
            <w:r>
              <w:t>DC_1A-42A_n77C</w:t>
            </w:r>
            <w:r>
              <w:rPr>
                <w:vertAlign w:val="superscript"/>
              </w:rPr>
              <w:t>10,11</w:t>
            </w:r>
          </w:p>
          <w:p w14:paraId="6338D7C3" w14:textId="77777777" w:rsidR="003662A6" w:rsidRDefault="003662A6">
            <w:pPr>
              <w:pStyle w:val="TAC"/>
            </w:pPr>
            <w:r>
              <w:t>DC_1A-42C_n77A</w:t>
            </w:r>
            <w:r>
              <w:rPr>
                <w:vertAlign w:val="superscript"/>
              </w:rPr>
              <w:t>10,11</w:t>
            </w:r>
          </w:p>
          <w:p w14:paraId="16BA2ECE" w14:textId="77777777" w:rsidR="003662A6" w:rsidRDefault="003662A6">
            <w:pPr>
              <w:pStyle w:val="TAC"/>
            </w:pPr>
            <w:r>
              <w:t>DC_1A-42C_n77C</w:t>
            </w:r>
            <w:r>
              <w:rPr>
                <w:vertAlign w:val="superscript"/>
              </w:rPr>
              <w:t>10,11</w:t>
            </w:r>
          </w:p>
          <w:p w14:paraId="7FA25BF0" w14:textId="77777777" w:rsidR="003662A6" w:rsidRDefault="003662A6">
            <w:pPr>
              <w:pStyle w:val="TAC"/>
            </w:pPr>
            <w:r>
              <w:t>DC_1A-42D_n77A</w:t>
            </w:r>
            <w:r>
              <w:rPr>
                <w:vertAlign w:val="superscript"/>
              </w:rPr>
              <w:t>10,11</w:t>
            </w:r>
          </w:p>
          <w:p w14:paraId="12AE14DB" w14:textId="77777777" w:rsidR="003662A6" w:rsidRDefault="003662A6">
            <w:pPr>
              <w:pStyle w:val="TAC"/>
            </w:pPr>
            <w:r>
              <w:t>DC_1A-42E_n77A</w:t>
            </w:r>
            <w:r>
              <w:rPr>
                <w:vertAlign w:val="superscript"/>
              </w:rPr>
              <w:t>10,11</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B62C30A" w14:textId="77777777" w:rsidR="003662A6" w:rsidRDefault="003662A6">
            <w:pPr>
              <w:pStyle w:val="TAC"/>
            </w:pPr>
            <w:r>
              <w:t>DC_1A_n77A</w:t>
            </w:r>
          </w:p>
        </w:tc>
      </w:tr>
      <w:tr w:rsidR="003662A6" w14:paraId="0B2AF00B"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985F2B1" w14:textId="77777777" w:rsidR="003662A6" w:rsidRDefault="003662A6">
            <w:pPr>
              <w:pStyle w:val="TAC"/>
            </w:pPr>
            <w:r>
              <w:t>DC_1A-42A_n78A</w:t>
            </w:r>
            <w:r>
              <w:rPr>
                <w:vertAlign w:val="superscript"/>
              </w:rPr>
              <w:t>10,11</w:t>
            </w:r>
          </w:p>
          <w:p w14:paraId="42BC208E" w14:textId="77777777" w:rsidR="003662A6" w:rsidRDefault="003662A6">
            <w:pPr>
              <w:pStyle w:val="TAC"/>
            </w:pPr>
            <w:r>
              <w:t>DC_1A-42A_n78C</w:t>
            </w:r>
            <w:r>
              <w:rPr>
                <w:vertAlign w:val="superscript"/>
              </w:rPr>
              <w:t>10,11</w:t>
            </w:r>
          </w:p>
          <w:p w14:paraId="4639C087" w14:textId="77777777" w:rsidR="003662A6" w:rsidRDefault="003662A6">
            <w:pPr>
              <w:pStyle w:val="TAC"/>
            </w:pPr>
            <w:r>
              <w:t>DC_1A-42C_n78A</w:t>
            </w:r>
            <w:r>
              <w:rPr>
                <w:vertAlign w:val="superscript"/>
              </w:rPr>
              <w:t>10,11</w:t>
            </w:r>
          </w:p>
          <w:p w14:paraId="309BC5D3" w14:textId="77777777" w:rsidR="003662A6" w:rsidRDefault="003662A6">
            <w:pPr>
              <w:pStyle w:val="TAC"/>
            </w:pPr>
            <w:r>
              <w:t>DC_1A-42C_n78C</w:t>
            </w:r>
            <w:r>
              <w:rPr>
                <w:vertAlign w:val="superscript"/>
              </w:rPr>
              <w:t>10,11</w:t>
            </w:r>
          </w:p>
          <w:p w14:paraId="6300EDC4" w14:textId="77777777" w:rsidR="003662A6" w:rsidRDefault="003662A6">
            <w:pPr>
              <w:pStyle w:val="TAC"/>
            </w:pPr>
            <w:r>
              <w:t>DC_1A-42D_n78A</w:t>
            </w:r>
            <w:r>
              <w:rPr>
                <w:vertAlign w:val="superscript"/>
              </w:rPr>
              <w:t>10,11</w:t>
            </w:r>
          </w:p>
          <w:p w14:paraId="35AE684C" w14:textId="77777777" w:rsidR="003662A6" w:rsidRDefault="003662A6">
            <w:pPr>
              <w:pStyle w:val="TAC"/>
            </w:pPr>
            <w:r>
              <w:t>DC_1A-42E_n78A</w:t>
            </w:r>
            <w:r>
              <w:rPr>
                <w:vertAlign w:val="superscript"/>
              </w:rPr>
              <w:t>10,11</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EE3FB41" w14:textId="77777777" w:rsidR="003662A6" w:rsidRDefault="003662A6">
            <w:pPr>
              <w:pStyle w:val="TAC"/>
            </w:pPr>
            <w:r>
              <w:t>DC_1A_n78A</w:t>
            </w:r>
          </w:p>
        </w:tc>
      </w:tr>
      <w:tr w:rsidR="003662A6" w14:paraId="7D42BED5"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9477A31" w14:textId="77777777" w:rsidR="003662A6" w:rsidRDefault="003662A6">
            <w:pPr>
              <w:pStyle w:val="TAC"/>
            </w:pPr>
            <w:r>
              <w:t>DC_1A-42A_n79A</w:t>
            </w:r>
          </w:p>
          <w:p w14:paraId="16275304" w14:textId="77777777" w:rsidR="003662A6" w:rsidRDefault="003662A6">
            <w:pPr>
              <w:pStyle w:val="TAC"/>
            </w:pPr>
            <w:r>
              <w:t>DC_1A-42A_n79C</w:t>
            </w:r>
          </w:p>
          <w:p w14:paraId="7DA8702E" w14:textId="77777777" w:rsidR="003662A6" w:rsidRDefault="003662A6">
            <w:pPr>
              <w:pStyle w:val="TAC"/>
            </w:pPr>
            <w:r>
              <w:t>DC_1A-42C_n79A</w:t>
            </w:r>
          </w:p>
          <w:p w14:paraId="41E48999" w14:textId="77777777" w:rsidR="003662A6" w:rsidRDefault="003662A6">
            <w:pPr>
              <w:pStyle w:val="TAC"/>
            </w:pPr>
            <w:r>
              <w:t>DC_1A-42C_n79C</w:t>
            </w:r>
          </w:p>
          <w:p w14:paraId="777F9A34" w14:textId="77777777" w:rsidR="003662A6" w:rsidRDefault="003662A6">
            <w:pPr>
              <w:pStyle w:val="TAC"/>
            </w:pPr>
            <w:r>
              <w:t>DC_1A-42D_n79A</w:t>
            </w:r>
          </w:p>
          <w:p w14:paraId="754BC51B" w14:textId="77777777" w:rsidR="003662A6" w:rsidRDefault="003662A6">
            <w:pPr>
              <w:pStyle w:val="TAC"/>
            </w:pPr>
            <w:r>
              <w:t>DC_1A-42E_n79A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6D5A5B3" w14:textId="77777777" w:rsidR="003662A6" w:rsidRDefault="003662A6">
            <w:pPr>
              <w:pStyle w:val="TAC"/>
            </w:pPr>
            <w:r>
              <w:t>DC_1A_n79A</w:t>
            </w:r>
          </w:p>
        </w:tc>
      </w:tr>
      <w:tr w:rsidR="003662A6" w14:paraId="02006765"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49FE67F" w14:textId="77777777" w:rsidR="003662A6" w:rsidRDefault="003662A6">
            <w:pPr>
              <w:pStyle w:val="TAC"/>
            </w:pPr>
            <w:r>
              <w:rPr>
                <w:rFonts w:eastAsia="Malgun Gothic"/>
              </w:rPr>
              <w:t>DC_1A_n77A-n79A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5A4605" w14:textId="77777777" w:rsidR="003662A6" w:rsidRDefault="003662A6">
            <w:pPr>
              <w:pStyle w:val="TAC"/>
              <w:rPr>
                <w:rFonts w:eastAsia="Malgun Gothic"/>
              </w:rPr>
            </w:pPr>
            <w:r>
              <w:rPr>
                <w:rFonts w:eastAsia="Malgun Gothic"/>
              </w:rPr>
              <w:t>DC_1A_n77A</w:t>
            </w:r>
          </w:p>
          <w:p w14:paraId="733CE3E9" w14:textId="77777777" w:rsidR="003662A6" w:rsidRDefault="003662A6">
            <w:pPr>
              <w:pStyle w:val="TAC"/>
              <w:rPr>
                <w:rFonts w:eastAsia="Times New Roman"/>
              </w:rPr>
            </w:pPr>
            <w:r>
              <w:rPr>
                <w:rFonts w:eastAsia="Malgun Gothic"/>
              </w:rPr>
              <w:t>DC_1A_n79A</w:t>
            </w:r>
          </w:p>
        </w:tc>
      </w:tr>
      <w:tr w:rsidR="003662A6" w14:paraId="5ADF89A9"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48B4A02" w14:textId="77777777" w:rsidR="003662A6" w:rsidRDefault="003662A6">
            <w:pPr>
              <w:pStyle w:val="TAC"/>
            </w:pPr>
            <w:r>
              <w:rPr>
                <w:rFonts w:eastAsia="Malgun Gothic"/>
              </w:rPr>
              <w:t>DC_1A_n78A-n79A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EA31109" w14:textId="77777777" w:rsidR="003662A6" w:rsidRDefault="003662A6">
            <w:pPr>
              <w:pStyle w:val="TAC"/>
              <w:rPr>
                <w:rFonts w:eastAsia="Malgun Gothic"/>
              </w:rPr>
            </w:pPr>
            <w:r>
              <w:rPr>
                <w:rFonts w:eastAsia="Malgun Gothic"/>
              </w:rPr>
              <w:t>DC_1A_n78A</w:t>
            </w:r>
          </w:p>
          <w:p w14:paraId="60D15CBC" w14:textId="77777777" w:rsidR="003662A6" w:rsidRDefault="003662A6">
            <w:pPr>
              <w:pStyle w:val="TAC"/>
              <w:rPr>
                <w:rFonts w:eastAsia="Times New Roman"/>
              </w:rPr>
            </w:pPr>
            <w:r>
              <w:rPr>
                <w:rFonts w:eastAsia="Malgun Gothic"/>
              </w:rPr>
              <w:t>DC_1A_n79A</w:t>
            </w:r>
          </w:p>
        </w:tc>
      </w:tr>
      <w:tr w:rsidR="003662A6" w14:paraId="5A42641A"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CB111C7" w14:textId="77777777" w:rsidR="003662A6" w:rsidRDefault="003662A6">
            <w:pPr>
              <w:pStyle w:val="TAC"/>
              <w:rPr>
                <w:rFonts w:cs="Arial"/>
              </w:rPr>
            </w:pPr>
            <w:r>
              <w:t>DC_1A_SUL_n78A-n84A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003E306" w14:textId="77777777" w:rsidR="003662A6" w:rsidRDefault="003662A6">
            <w:pPr>
              <w:pStyle w:val="TAC"/>
            </w:pPr>
            <w:r>
              <w:rPr>
                <w:lang w:eastAsia="fi-FI"/>
              </w:rPr>
              <w:t>DC_</w:t>
            </w:r>
            <w:r>
              <w:t>1A</w:t>
            </w:r>
            <w:r>
              <w:rPr>
                <w:lang w:eastAsia="fi-FI"/>
              </w:rPr>
              <w:t>_n78</w:t>
            </w:r>
            <w:r>
              <w:t>A</w:t>
            </w:r>
          </w:p>
          <w:p w14:paraId="70292DF3" w14:textId="77777777" w:rsidR="003662A6" w:rsidRDefault="003662A6">
            <w:pPr>
              <w:pStyle w:val="TAC"/>
            </w:pPr>
            <w:r>
              <w:t>DC_1A_n84A_ULSUP-TDM_n78A</w:t>
            </w:r>
          </w:p>
          <w:p w14:paraId="76D4BC22" w14:textId="77777777" w:rsidR="003662A6" w:rsidRDefault="003662A6">
            <w:pPr>
              <w:pStyle w:val="TAC"/>
              <w:rPr>
                <w:rFonts w:cs="Arial"/>
              </w:rPr>
            </w:pPr>
            <w:r>
              <w:t>DC_1A_n84A_ULSUP-FDM_n78A</w:t>
            </w:r>
          </w:p>
        </w:tc>
      </w:tr>
      <w:tr w:rsidR="003662A6" w14:paraId="0B44CCB2"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0072E1C" w14:textId="77777777" w:rsidR="003662A6" w:rsidRDefault="003662A6">
            <w:pPr>
              <w:pStyle w:val="TAC"/>
            </w:pPr>
            <w:r>
              <w:t>DC_2A-5A_n66A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E80BAE4" w14:textId="77777777" w:rsidR="003662A6" w:rsidRDefault="003662A6">
            <w:pPr>
              <w:pStyle w:val="TAC"/>
            </w:pPr>
            <w:r>
              <w:t>DC_2A_n66A</w:t>
            </w:r>
          </w:p>
          <w:p w14:paraId="5B8EAB0C" w14:textId="77777777" w:rsidR="003662A6" w:rsidRDefault="003662A6">
            <w:pPr>
              <w:pStyle w:val="TAC"/>
              <w:rPr>
                <w:lang w:eastAsia="fi-FI"/>
              </w:rPr>
            </w:pPr>
            <w:r>
              <w:t>DC_5A_n66A</w:t>
            </w:r>
          </w:p>
        </w:tc>
      </w:tr>
      <w:tr w:rsidR="003662A6" w14:paraId="1D84F33D"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96D7A44" w14:textId="77777777" w:rsidR="003662A6" w:rsidRDefault="003662A6">
            <w:pPr>
              <w:pStyle w:val="TAC"/>
            </w:pPr>
            <w:r>
              <w:t>DC_2A-12A_n66A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7F865FC" w14:textId="77777777" w:rsidR="003662A6" w:rsidRDefault="003662A6">
            <w:pPr>
              <w:pStyle w:val="TAC"/>
            </w:pPr>
            <w:r>
              <w:t>DC_2A_n66A</w:t>
            </w:r>
          </w:p>
          <w:p w14:paraId="7F6D41DF" w14:textId="77777777" w:rsidR="003662A6" w:rsidRDefault="003662A6">
            <w:pPr>
              <w:pStyle w:val="TAC"/>
              <w:rPr>
                <w:lang w:eastAsia="fi-FI"/>
              </w:rPr>
            </w:pPr>
            <w:r>
              <w:t>DC_12A_n66A</w:t>
            </w:r>
          </w:p>
        </w:tc>
      </w:tr>
      <w:tr w:rsidR="003662A6" w14:paraId="04550DCB"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0741BF1" w14:textId="77777777" w:rsidR="003662A6" w:rsidRDefault="003662A6">
            <w:pPr>
              <w:pStyle w:val="TAC"/>
            </w:pPr>
            <w:r>
              <w:rPr>
                <w:lang w:eastAsia="ja-JP"/>
              </w:rPr>
              <w:t>DC_2A-14A_n2A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160A98B" w14:textId="77777777" w:rsidR="003662A6" w:rsidRDefault="003662A6">
            <w:pPr>
              <w:pStyle w:val="TAC"/>
            </w:pPr>
            <w:r>
              <w:rPr>
                <w:lang w:eastAsia="ja-JP"/>
              </w:rPr>
              <w:t>DC_2A_n2A</w:t>
            </w:r>
            <w:r>
              <w:rPr>
                <w:vertAlign w:val="superscript"/>
                <w:lang w:eastAsia="fi-FI"/>
              </w:rPr>
              <w:t>2</w:t>
            </w:r>
            <w:r>
              <w:rPr>
                <w:lang w:eastAsia="ja-JP"/>
              </w:rPr>
              <w:br/>
              <w:t>DC_14A_n2A</w:t>
            </w:r>
          </w:p>
        </w:tc>
      </w:tr>
      <w:tr w:rsidR="003662A6" w14:paraId="66C49D46"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DFEE57C" w14:textId="77777777" w:rsidR="003662A6" w:rsidRDefault="003662A6">
            <w:pPr>
              <w:pStyle w:val="TAC"/>
            </w:pPr>
            <w:r>
              <w:rPr>
                <w:lang w:eastAsia="ja-JP"/>
              </w:rPr>
              <w:t>DC_2A-14A_n66A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6B69D7D" w14:textId="77777777" w:rsidR="003662A6" w:rsidRDefault="003662A6">
            <w:pPr>
              <w:pStyle w:val="TAC"/>
            </w:pPr>
            <w:r>
              <w:rPr>
                <w:lang w:eastAsia="ja-JP"/>
              </w:rPr>
              <w:t>DC_2A_n66A</w:t>
            </w:r>
            <w:r>
              <w:rPr>
                <w:lang w:eastAsia="ja-JP"/>
              </w:rPr>
              <w:br/>
              <w:t>DC_14A_n66A</w:t>
            </w:r>
          </w:p>
        </w:tc>
      </w:tr>
      <w:tr w:rsidR="003662A6" w14:paraId="37864037"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FD2709B" w14:textId="77777777" w:rsidR="003662A6" w:rsidRDefault="003662A6">
            <w:pPr>
              <w:pStyle w:val="TAC"/>
            </w:pPr>
            <w:r>
              <w:rPr>
                <w:lang w:eastAsia="ja-JP"/>
              </w:rPr>
              <w:t>DC_2A-2A-14A_n66A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736AC8B" w14:textId="77777777" w:rsidR="003662A6" w:rsidRDefault="003662A6">
            <w:pPr>
              <w:pStyle w:val="TAC"/>
            </w:pPr>
            <w:r>
              <w:rPr>
                <w:lang w:eastAsia="ja-JP"/>
              </w:rPr>
              <w:t>DC_2A_n66A</w:t>
            </w:r>
            <w:r>
              <w:rPr>
                <w:lang w:eastAsia="ja-JP"/>
              </w:rPr>
              <w:br/>
              <w:t>DC_14A_n66A</w:t>
            </w:r>
          </w:p>
        </w:tc>
      </w:tr>
      <w:tr w:rsidR="003662A6" w14:paraId="051B20A9"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45A5127" w14:textId="77777777" w:rsidR="003662A6" w:rsidRDefault="003662A6">
            <w:pPr>
              <w:pStyle w:val="TAC"/>
            </w:pPr>
            <w:r>
              <w:t>DC_2A-30A_n66A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7E8107A" w14:textId="77777777" w:rsidR="003662A6" w:rsidRDefault="003662A6">
            <w:pPr>
              <w:pStyle w:val="TAC"/>
            </w:pPr>
            <w:r>
              <w:t>DC_2A_n66A</w:t>
            </w:r>
          </w:p>
          <w:p w14:paraId="6CCCBA7C" w14:textId="77777777" w:rsidR="003662A6" w:rsidRDefault="003662A6">
            <w:pPr>
              <w:pStyle w:val="TAC"/>
              <w:rPr>
                <w:lang w:eastAsia="fi-FI"/>
              </w:rPr>
            </w:pPr>
            <w:r>
              <w:t>DC_30A_n66A</w:t>
            </w:r>
          </w:p>
        </w:tc>
      </w:tr>
      <w:tr w:rsidR="003662A6" w14:paraId="7C52216B"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CC09F60" w14:textId="77777777" w:rsidR="003662A6" w:rsidRDefault="003662A6">
            <w:pPr>
              <w:pStyle w:val="TAC"/>
            </w:pPr>
            <w:r>
              <w:rPr>
                <w:lang w:eastAsia="fi-FI"/>
              </w:rPr>
              <w:t>DC_2A-66A_n5A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4AF179F" w14:textId="77777777" w:rsidR="003662A6" w:rsidRDefault="003662A6">
            <w:pPr>
              <w:pStyle w:val="TAC"/>
              <w:rPr>
                <w:lang w:eastAsia="fi-FI"/>
              </w:rPr>
            </w:pPr>
            <w:r>
              <w:rPr>
                <w:lang w:eastAsia="fi-FI"/>
              </w:rPr>
              <w:t>DC_2A_n5A</w:t>
            </w:r>
          </w:p>
          <w:p w14:paraId="4C29D80C" w14:textId="77777777" w:rsidR="003662A6" w:rsidRDefault="003662A6">
            <w:pPr>
              <w:pStyle w:val="TAC"/>
              <w:rPr>
                <w:lang w:eastAsia="en-GB"/>
              </w:rPr>
            </w:pPr>
            <w:r>
              <w:rPr>
                <w:lang w:eastAsia="fi-FI"/>
              </w:rPr>
              <w:t>DC_66A_n5A</w:t>
            </w:r>
          </w:p>
        </w:tc>
      </w:tr>
      <w:tr w:rsidR="003662A6" w14:paraId="5CB2F1F6"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5D8F6A3" w14:textId="77777777" w:rsidR="003662A6" w:rsidRDefault="003662A6">
            <w:pPr>
              <w:pStyle w:val="TAC"/>
              <w:rPr>
                <w:lang w:eastAsia="fi-FI"/>
              </w:rPr>
            </w:pPr>
            <w:r>
              <w:rPr>
                <w:lang w:eastAsia="ja-JP"/>
              </w:rPr>
              <w:t>DC_2A-66A_n41A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F7AB34B" w14:textId="77777777" w:rsidR="003662A6" w:rsidRDefault="003662A6">
            <w:pPr>
              <w:pStyle w:val="TAC"/>
              <w:rPr>
                <w:lang w:eastAsia="fi-FI"/>
              </w:rPr>
            </w:pPr>
            <w:r>
              <w:rPr>
                <w:lang w:eastAsia="fi-FI"/>
              </w:rPr>
              <w:t>DC_2A_n41A</w:t>
            </w:r>
          </w:p>
          <w:p w14:paraId="413D0343" w14:textId="77777777" w:rsidR="003662A6" w:rsidRDefault="003662A6">
            <w:pPr>
              <w:pStyle w:val="TAC"/>
              <w:rPr>
                <w:lang w:eastAsia="fi-FI"/>
              </w:rPr>
            </w:pPr>
            <w:r>
              <w:rPr>
                <w:lang w:eastAsia="fi-FI"/>
              </w:rPr>
              <w:t>DC_66A_n41A</w:t>
            </w:r>
          </w:p>
        </w:tc>
      </w:tr>
      <w:tr w:rsidR="003662A6" w14:paraId="6EFB66DD"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7F9554A" w14:textId="77777777" w:rsidR="003662A6" w:rsidRDefault="003662A6">
            <w:pPr>
              <w:pStyle w:val="TAC"/>
            </w:pPr>
            <w:r>
              <w:lastRenderedPageBreak/>
              <w:t>DC_2A-66A_n71A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349D971" w14:textId="77777777" w:rsidR="003662A6" w:rsidRDefault="003662A6">
            <w:pPr>
              <w:pStyle w:val="TAC"/>
            </w:pPr>
            <w:r>
              <w:t>DC_2A_n71A</w:t>
            </w:r>
          </w:p>
          <w:p w14:paraId="13278A90" w14:textId="77777777" w:rsidR="003662A6" w:rsidRDefault="003662A6">
            <w:pPr>
              <w:pStyle w:val="TAC"/>
            </w:pPr>
            <w:r>
              <w:t>DC_66A_n71A</w:t>
            </w:r>
          </w:p>
        </w:tc>
      </w:tr>
      <w:tr w:rsidR="003662A6" w14:paraId="5D2B8D1C"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DA62119" w14:textId="77777777" w:rsidR="003662A6" w:rsidRDefault="003662A6">
            <w:pPr>
              <w:pStyle w:val="TAC"/>
            </w:pPr>
            <w:r>
              <w:t>DC_2A-(n)71AA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9509CD1" w14:textId="77777777" w:rsidR="003662A6" w:rsidRDefault="003662A6">
            <w:pPr>
              <w:pStyle w:val="TAC"/>
            </w:pPr>
            <w:r>
              <w:t>DC_2A_n71A</w:t>
            </w:r>
          </w:p>
          <w:p w14:paraId="149CC483" w14:textId="77777777" w:rsidR="003662A6" w:rsidRDefault="003662A6">
            <w:pPr>
              <w:pStyle w:val="TAC"/>
            </w:pPr>
            <w:r>
              <w:t>DC_(n)71AA</w:t>
            </w:r>
          </w:p>
        </w:tc>
      </w:tr>
      <w:tr w:rsidR="003662A6" w14:paraId="5D955A72"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AD15BDD" w14:textId="77777777" w:rsidR="003662A6" w:rsidRDefault="003662A6">
            <w:pPr>
              <w:pStyle w:val="TAC"/>
            </w:pPr>
            <w:r>
              <w:rPr>
                <w:rFonts w:eastAsia="Malgun Gothic"/>
              </w:rPr>
              <w:t>DC_3A_n3A-n77A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BE0E50" w14:textId="77777777" w:rsidR="003662A6" w:rsidRDefault="003662A6">
            <w:pPr>
              <w:pStyle w:val="TAC"/>
              <w:rPr>
                <w:rFonts w:eastAsia="Malgun Gothic"/>
              </w:rPr>
            </w:pPr>
            <w:r>
              <w:rPr>
                <w:rFonts w:eastAsia="Malgun Gothic"/>
              </w:rPr>
              <w:t>DC_3A_n77A</w:t>
            </w:r>
          </w:p>
          <w:p w14:paraId="22381BF5" w14:textId="77777777" w:rsidR="003662A6" w:rsidRDefault="003662A6">
            <w:pPr>
              <w:pStyle w:val="TAC"/>
              <w:rPr>
                <w:rFonts w:eastAsia="Times New Roman"/>
              </w:rPr>
            </w:pPr>
            <w:r>
              <w:rPr>
                <w:lang w:eastAsia="zh-TW"/>
              </w:rPr>
              <w:t>DC_3A_n3A</w:t>
            </w:r>
            <w:r>
              <w:rPr>
                <w:vertAlign w:val="superscript"/>
                <w:lang w:eastAsia="zh-TW"/>
              </w:rPr>
              <w:t>2</w:t>
            </w:r>
          </w:p>
        </w:tc>
      </w:tr>
      <w:tr w:rsidR="003662A6" w14:paraId="6A9AE379"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5BBBC74" w14:textId="77777777" w:rsidR="003662A6" w:rsidRDefault="003662A6">
            <w:pPr>
              <w:pStyle w:val="TAC"/>
            </w:pPr>
            <w:r>
              <w:rPr>
                <w:rFonts w:eastAsia="Malgun Gothic"/>
              </w:rPr>
              <w:t>DC_3A_n3A-n78A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E397D57" w14:textId="77777777" w:rsidR="003662A6" w:rsidRDefault="003662A6">
            <w:pPr>
              <w:pStyle w:val="TAC"/>
              <w:rPr>
                <w:rFonts w:eastAsia="Malgun Gothic"/>
              </w:rPr>
            </w:pPr>
            <w:r>
              <w:rPr>
                <w:rFonts w:eastAsia="Malgun Gothic"/>
              </w:rPr>
              <w:t>DC_3A_n78A</w:t>
            </w:r>
          </w:p>
          <w:p w14:paraId="0E8A4C39" w14:textId="77777777" w:rsidR="003662A6" w:rsidRDefault="003662A6">
            <w:pPr>
              <w:pStyle w:val="TAC"/>
              <w:rPr>
                <w:rFonts w:eastAsia="Times New Roman"/>
              </w:rPr>
            </w:pPr>
            <w:r>
              <w:rPr>
                <w:lang w:eastAsia="zh-TW"/>
              </w:rPr>
              <w:t>DC_3A_n3A</w:t>
            </w:r>
            <w:r>
              <w:rPr>
                <w:vertAlign w:val="superscript"/>
                <w:lang w:eastAsia="zh-TW"/>
              </w:rPr>
              <w:t>2</w:t>
            </w:r>
          </w:p>
        </w:tc>
      </w:tr>
      <w:tr w:rsidR="003662A6" w14:paraId="136CDEEB"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3157EB5" w14:textId="77777777" w:rsidR="003662A6" w:rsidRDefault="003662A6">
            <w:pPr>
              <w:pStyle w:val="TAC"/>
              <w:rPr>
                <w:vertAlign w:val="superscript"/>
              </w:rPr>
            </w:pPr>
            <w:r>
              <w:t>DC_3A-5A_n78A</w:t>
            </w:r>
            <w:r>
              <w:rPr>
                <w:vertAlign w:val="superscript"/>
              </w:rPr>
              <w:t>5</w:t>
            </w:r>
          </w:p>
          <w:p w14:paraId="7AAAD937" w14:textId="77777777" w:rsidR="003662A6" w:rsidRDefault="003662A6">
            <w:pPr>
              <w:pStyle w:val="TAC"/>
            </w:pPr>
            <w:r>
              <w:rPr>
                <w:lang w:eastAsia="zh-CN"/>
              </w:rPr>
              <w:t>DC_3A-5A_n78C</w:t>
            </w:r>
            <w:r>
              <w:rPr>
                <w:vertAlign w:val="superscript"/>
                <w:lang w:eastAsia="zh-CN"/>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75C0FAA" w14:textId="77777777" w:rsidR="003662A6" w:rsidRDefault="003662A6">
            <w:pPr>
              <w:pStyle w:val="TAC"/>
            </w:pPr>
            <w:r>
              <w:t>DC_3A_n78A</w:t>
            </w:r>
          </w:p>
          <w:p w14:paraId="71D1A9D2" w14:textId="77777777" w:rsidR="003662A6" w:rsidRDefault="003662A6">
            <w:pPr>
              <w:pStyle w:val="TAC"/>
            </w:pPr>
            <w:r>
              <w:t>DC_5A_n78A</w:t>
            </w:r>
          </w:p>
        </w:tc>
      </w:tr>
      <w:tr w:rsidR="003662A6" w14:paraId="0C9B70FC"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2B09A23" w14:textId="77777777" w:rsidR="003662A6" w:rsidRDefault="003662A6">
            <w:pPr>
              <w:pStyle w:val="TAC"/>
            </w:pPr>
            <w:r>
              <w:t>DC_3A-7A_n28A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C161677" w14:textId="77777777" w:rsidR="003662A6" w:rsidRDefault="003662A6">
            <w:pPr>
              <w:pStyle w:val="TAC"/>
            </w:pPr>
            <w:r>
              <w:t>DC_3A_n28A</w:t>
            </w:r>
          </w:p>
          <w:p w14:paraId="5668C6B2" w14:textId="77777777" w:rsidR="003662A6" w:rsidRDefault="003662A6">
            <w:pPr>
              <w:pStyle w:val="TAC"/>
            </w:pPr>
            <w:r>
              <w:t>DC_7A_n28A</w:t>
            </w:r>
          </w:p>
        </w:tc>
      </w:tr>
      <w:tr w:rsidR="003662A6" w14:paraId="58BD43D4"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24A309D" w14:textId="77777777" w:rsidR="003662A6" w:rsidRDefault="003662A6">
            <w:pPr>
              <w:pStyle w:val="TAC"/>
            </w:pPr>
            <w:r>
              <w:t>DC_3A-7A_n78A</w:t>
            </w:r>
            <w:r>
              <w:rPr>
                <w:vertAlign w:val="superscript"/>
              </w:rPr>
              <w:t>5</w:t>
            </w:r>
          </w:p>
          <w:p w14:paraId="3337D24D" w14:textId="77777777" w:rsidR="003662A6" w:rsidRDefault="003662A6">
            <w:pPr>
              <w:pStyle w:val="TAC"/>
            </w:pPr>
            <w:r>
              <w:t>DC_3C-7A_n78A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F8B9096" w14:textId="77777777" w:rsidR="003662A6" w:rsidRDefault="003662A6">
            <w:pPr>
              <w:pStyle w:val="TAC"/>
              <w:rPr>
                <w:lang w:eastAsia="fi-FI"/>
              </w:rPr>
            </w:pPr>
            <w:r>
              <w:rPr>
                <w:lang w:eastAsia="fi-FI"/>
              </w:rPr>
              <w:t>DC_3A_n78A</w:t>
            </w:r>
          </w:p>
          <w:p w14:paraId="2836C8AC" w14:textId="77777777" w:rsidR="003662A6" w:rsidRDefault="003662A6">
            <w:pPr>
              <w:pStyle w:val="TAC"/>
              <w:rPr>
                <w:lang w:eastAsia="en-GB"/>
              </w:rPr>
            </w:pPr>
            <w:r>
              <w:rPr>
                <w:lang w:eastAsia="fi-FI"/>
              </w:rPr>
              <w:t>DC_7A_n78A</w:t>
            </w:r>
          </w:p>
        </w:tc>
      </w:tr>
      <w:tr w:rsidR="003662A6" w14:paraId="37707938"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FDFF195" w14:textId="77777777" w:rsidR="003662A6" w:rsidRDefault="003662A6">
            <w:pPr>
              <w:pStyle w:val="TAC"/>
            </w:pPr>
            <w:r>
              <w:t>DC_3A-7C_n78A</w:t>
            </w:r>
            <w:r>
              <w:rPr>
                <w:vertAlign w:val="superscript"/>
              </w:rPr>
              <w:t>5</w:t>
            </w:r>
          </w:p>
          <w:p w14:paraId="7D43CB99" w14:textId="77777777" w:rsidR="003662A6" w:rsidRDefault="003662A6">
            <w:pPr>
              <w:pStyle w:val="TAC"/>
            </w:pPr>
            <w:r>
              <w:t>DC_3C-7C_n78A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CE6B122" w14:textId="77777777" w:rsidR="003662A6" w:rsidRDefault="003662A6">
            <w:pPr>
              <w:pStyle w:val="TAC"/>
            </w:pPr>
            <w:r>
              <w:t>DC_3A_n78A</w:t>
            </w:r>
          </w:p>
          <w:p w14:paraId="29262544" w14:textId="77777777" w:rsidR="003662A6" w:rsidRDefault="003662A6">
            <w:pPr>
              <w:pStyle w:val="TAC"/>
              <w:rPr>
                <w:lang w:eastAsia="fi-FI"/>
              </w:rPr>
            </w:pPr>
            <w:r>
              <w:t>DC_7A_n78A</w:t>
            </w:r>
          </w:p>
        </w:tc>
      </w:tr>
      <w:tr w:rsidR="003662A6" w14:paraId="1649C38F"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0E7392D" w14:textId="77777777" w:rsidR="003662A6" w:rsidRDefault="003662A6">
            <w:pPr>
              <w:pStyle w:val="TAC"/>
            </w:pPr>
            <w:r>
              <w:t>DC_3A-7A-7A_n78A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1895966" w14:textId="77777777" w:rsidR="003662A6" w:rsidRDefault="003662A6">
            <w:pPr>
              <w:pStyle w:val="TAC"/>
              <w:rPr>
                <w:lang w:eastAsia="fi-FI"/>
              </w:rPr>
            </w:pPr>
            <w:r>
              <w:rPr>
                <w:lang w:eastAsia="fi-FI"/>
              </w:rPr>
              <w:t>DC_3A_n78A</w:t>
            </w:r>
          </w:p>
          <w:p w14:paraId="3D37872E" w14:textId="77777777" w:rsidR="003662A6" w:rsidRDefault="003662A6">
            <w:pPr>
              <w:pStyle w:val="TAC"/>
              <w:rPr>
                <w:lang w:eastAsia="en-GB"/>
              </w:rPr>
            </w:pPr>
            <w:r>
              <w:rPr>
                <w:lang w:eastAsia="fi-FI"/>
              </w:rPr>
              <w:t>DC_7A_n78A</w:t>
            </w:r>
          </w:p>
        </w:tc>
      </w:tr>
      <w:tr w:rsidR="003662A6" w14:paraId="2086484B"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6E0023E" w14:textId="77777777" w:rsidR="003662A6" w:rsidRDefault="003662A6">
            <w:pPr>
              <w:pStyle w:val="TAC"/>
            </w:pPr>
            <w:r>
              <w:t>DC_3A-8A_n1A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AC2CE53" w14:textId="77777777" w:rsidR="003662A6" w:rsidRDefault="003662A6">
            <w:pPr>
              <w:pStyle w:val="TAC"/>
            </w:pPr>
            <w:r>
              <w:t>DC_3A_n1A</w:t>
            </w:r>
          </w:p>
          <w:p w14:paraId="1E724323" w14:textId="77777777" w:rsidR="003662A6" w:rsidRDefault="003662A6">
            <w:pPr>
              <w:pStyle w:val="TAC"/>
            </w:pPr>
            <w:r>
              <w:t>DC_8A_n1A</w:t>
            </w:r>
          </w:p>
        </w:tc>
      </w:tr>
      <w:tr w:rsidR="003662A6" w14:paraId="62F0907D"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A903006" w14:textId="2A30A769" w:rsidR="003662A6" w:rsidDel="00A328E7" w:rsidRDefault="003662A6" w:rsidP="00A328E7">
            <w:pPr>
              <w:pStyle w:val="TAC"/>
              <w:rPr>
                <w:del w:id="125" w:author="Amy TAO" w:date="2022-01-26T00:30:00Z"/>
              </w:rPr>
            </w:pPr>
            <w:r>
              <w:t>DC_3A-8A_n78</w:t>
            </w:r>
            <w:r>
              <w:rPr>
                <w:lang w:eastAsia="zh-CN"/>
              </w:rPr>
              <w:t>A</w:t>
            </w:r>
            <w:r>
              <w:rPr>
                <w:vertAlign w:val="superscript"/>
                <w:lang w:eastAsia="zh-CN"/>
              </w:rPr>
              <w:t>5</w:t>
            </w:r>
          </w:p>
          <w:p w14:paraId="688F3AA8" w14:textId="27932D0E" w:rsidR="003662A6" w:rsidRDefault="003662A6" w:rsidP="0042430A">
            <w:pPr>
              <w:pStyle w:val="TAC"/>
            </w:pPr>
            <w:del w:id="126" w:author="Amy TAO" w:date="2022-01-26T00:30:00Z">
              <w:r w:rsidDel="00A328E7">
                <w:rPr>
                  <w:lang w:eastAsia="zh-CN"/>
                </w:rPr>
                <w:delText>DC_3A-8A_n78(2A)</w:delText>
              </w:r>
            </w:del>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9CA2F1F" w14:textId="77777777" w:rsidR="003662A6" w:rsidRDefault="003662A6">
            <w:pPr>
              <w:pStyle w:val="TAC"/>
            </w:pPr>
            <w:r>
              <w:t>DC_3A_n78A</w:t>
            </w:r>
          </w:p>
          <w:p w14:paraId="3C7EAE46" w14:textId="77777777" w:rsidR="003662A6" w:rsidRDefault="003662A6">
            <w:pPr>
              <w:pStyle w:val="TAC"/>
            </w:pPr>
            <w:r>
              <w:t>DC_8A_n78A</w:t>
            </w:r>
          </w:p>
        </w:tc>
      </w:tr>
      <w:tr w:rsidR="00A328E7" w14:paraId="123E9A3D" w14:textId="77777777" w:rsidTr="003662A6">
        <w:trPr>
          <w:gridAfter w:val="1"/>
          <w:wAfter w:w="33" w:type="dxa"/>
          <w:trHeight w:val="227"/>
          <w:jc w:val="center"/>
          <w:ins w:id="127" w:author="Amy TAO" w:date="2022-01-26T00:30:00Z"/>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58C837D0" w14:textId="08DCAA59" w:rsidR="00A328E7" w:rsidRDefault="00A328E7">
            <w:pPr>
              <w:pStyle w:val="TAC"/>
              <w:rPr>
                <w:ins w:id="128" w:author="Amy TAO" w:date="2022-01-26T00:30:00Z"/>
              </w:rPr>
            </w:pPr>
            <w:ins w:id="129" w:author="Amy TAO" w:date="2022-01-26T00:30:00Z">
              <w:r>
                <w:rPr>
                  <w:lang w:eastAsia="zh-CN"/>
                </w:rPr>
                <w:t>DC_3A-8A_n78(2A)</w:t>
              </w:r>
            </w:ins>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65BE807C" w14:textId="77777777" w:rsidR="00A328E7" w:rsidRDefault="00A328E7" w:rsidP="00A328E7">
            <w:pPr>
              <w:pStyle w:val="TAC"/>
              <w:rPr>
                <w:ins w:id="130" w:author="Amy TAO" w:date="2022-01-26T00:30:00Z"/>
              </w:rPr>
            </w:pPr>
            <w:ins w:id="131" w:author="Amy TAO" w:date="2022-01-26T00:30:00Z">
              <w:r>
                <w:t>DC_3A_n78A</w:t>
              </w:r>
            </w:ins>
          </w:p>
          <w:p w14:paraId="14120460" w14:textId="5854042A" w:rsidR="00A328E7" w:rsidRDefault="00A328E7" w:rsidP="00A328E7">
            <w:pPr>
              <w:pStyle w:val="TAC"/>
              <w:rPr>
                <w:ins w:id="132" w:author="Amy TAO" w:date="2022-01-26T00:30:00Z"/>
                <w:lang w:eastAsia="ja-JP"/>
              </w:rPr>
            </w:pPr>
            <w:ins w:id="133" w:author="Amy TAO" w:date="2022-01-26T00:30:00Z">
              <w:r>
                <w:t>DC_8A_n78A</w:t>
              </w:r>
            </w:ins>
          </w:p>
        </w:tc>
      </w:tr>
      <w:tr w:rsidR="003662A6" w14:paraId="0FB293E6"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1E3FC2D" w14:textId="77777777" w:rsidR="003662A6" w:rsidRDefault="003662A6">
            <w:pPr>
              <w:pStyle w:val="TAC"/>
            </w:pPr>
            <w:r>
              <w:t>DC_3A-18A_n78A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24E3259" w14:textId="77777777" w:rsidR="003662A6" w:rsidRDefault="003662A6">
            <w:pPr>
              <w:pStyle w:val="TAC"/>
              <w:rPr>
                <w:lang w:eastAsia="ja-JP"/>
              </w:rPr>
            </w:pPr>
            <w:r>
              <w:rPr>
                <w:lang w:eastAsia="ja-JP"/>
              </w:rPr>
              <w:t>DC_3A_n78A</w:t>
            </w:r>
          </w:p>
          <w:p w14:paraId="6CEE5EAA" w14:textId="77777777" w:rsidR="003662A6" w:rsidRDefault="003662A6">
            <w:pPr>
              <w:pStyle w:val="TAC"/>
              <w:rPr>
                <w:lang w:eastAsia="en-GB"/>
              </w:rPr>
            </w:pPr>
            <w:r>
              <w:rPr>
                <w:lang w:eastAsia="ja-JP"/>
              </w:rPr>
              <w:t>DC_18A_n78A</w:t>
            </w:r>
          </w:p>
        </w:tc>
      </w:tr>
      <w:tr w:rsidR="003662A6" w14:paraId="47584E8C"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0E0A702" w14:textId="77777777" w:rsidR="003662A6" w:rsidRDefault="003662A6">
            <w:pPr>
              <w:pStyle w:val="TAC"/>
            </w:pPr>
            <w:r>
              <w:t>DC_3A-19A_n77A</w:t>
            </w:r>
            <w:r>
              <w:rPr>
                <w:vertAlign w:val="superscript"/>
              </w:rPr>
              <w:t>5</w:t>
            </w:r>
          </w:p>
          <w:p w14:paraId="5573EA5E" w14:textId="77777777" w:rsidR="003662A6" w:rsidRDefault="003662A6">
            <w:pPr>
              <w:pStyle w:val="TAC"/>
            </w:pPr>
            <w:r>
              <w:t>DC_3A-19A_n77C</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AF2EE8A" w14:textId="77777777" w:rsidR="003662A6" w:rsidRDefault="003662A6">
            <w:pPr>
              <w:pStyle w:val="TAC"/>
            </w:pPr>
            <w:r>
              <w:t>DC_3A_n77A</w:t>
            </w:r>
          </w:p>
          <w:p w14:paraId="34B60E88" w14:textId="77777777" w:rsidR="003662A6" w:rsidRDefault="003662A6">
            <w:pPr>
              <w:pStyle w:val="TAC"/>
            </w:pPr>
            <w:r>
              <w:t>DC_19A_n77A</w:t>
            </w:r>
          </w:p>
        </w:tc>
      </w:tr>
      <w:tr w:rsidR="003662A6" w14:paraId="4F3A07B2"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1CA3437" w14:textId="77777777" w:rsidR="003662A6" w:rsidRDefault="003662A6">
            <w:pPr>
              <w:pStyle w:val="TAC"/>
            </w:pPr>
            <w:r>
              <w:t>DC_3A-19A_n78A</w:t>
            </w:r>
            <w:r>
              <w:rPr>
                <w:vertAlign w:val="superscript"/>
              </w:rPr>
              <w:t>5</w:t>
            </w:r>
          </w:p>
          <w:p w14:paraId="6541F646" w14:textId="77777777" w:rsidR="003662A6" w:rsidRDefault="003662A6">
            <w:pPr>
              <w:pStyle w:val="TAC"/>
            </w:pPr>
            <w:r>
              <w:t>DC_3A-19A_n78C</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E91C288" w14:textId="77777777" w:rsidR="003662A6" w:rsidRDefault="003662A6">
            <w:pPr>
              <w:pStyle w:val="TAC"/>
            </w:pPr>
            <w:r>
              <w:t>DC_3A_n78A</w:t>
            </w:r>
          </w:p>
          <w:p w14:paraId="28E0B2D9" w14:textId="77777777" w:rsidR="003662A6" w:rsidRDefault="003662A6">
            <w:pPr>
              <w:pStyle w:val="TAC"/>
            </w:pPr>
            <w:r>
              <w:t>DC_19A_n78A</w:t>
            </w:r>
          </w:p>
        </w:tc>
      </w:tr>
      <w:tr w:rsidR="003662A6" w14:paraId="3A52CDA0"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04621D7" w14:textId="77777777" w:rsidR="003662A6" w:rsidRDefault="003662A6">
            <w:pPr>
              <w:pStyle w:val="TAC"/>
            </w:pPr>
            <w:r>
              <w:t>DC_3A-19A_n79A</w:t>
            </w:r>
            <w:r>
              <w:rPr>
                <w:vertAlign w:val="superscript"/>
              </w:rPr>
              <w:t>5</w:t>
            </w:r>
          </w:p>
          <w:p w14:paraId="1D8CF758" w14:textId="77777777" w:rsidR="003662A6" w:rsidRDefault="003662A6">
            <w:pPr>
              <w:pStyle w:val="TAC"/>
            </w:pPr>
            <w:r>
              <w:t>DC_3A-19A_n79C</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3F9B453" w14:textId="77777777" w:rsidR="003662A6" w:rsidRDefault="003662A6">
            <w:pPr>
              <w:pStyle w:val="TAC"/>
            </w:pPr>
            <w:r>
              <w:t>DC_3A_n79A</w:t>
            </w:r>
          </w:p>
          <w:p w14:paraId="5D87B5B5" w14:textId="77777777" w:rsidR="003662A6" w:rsidRDefault="003662A6">
            <w:pPr>
              <w:pStyle w:val="TAC"/>
            </w:pPr>
            <w:r>
              <w:t>DC_19A_n79A</w:t>
            </w:r>
          </w:p>
        </w:tc>
      </w:tr>
      <w:tr w:rsidR="003662A6" w14:paraId="79877C83"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5A74A0B" w14:textId="77777777" w:rsidR="003662A6" w:rsidRDefault="003662A6">
            <w:pPr>
              <w:pStyle w:val="TAC"/>
            </w:pPr>
            <w:r>
              <w:rPr>
                <w:lang w:eastAsia="ja-JP"/>
              </w:rPr>
              <w:t>DC_3A-20A_n1A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DD05672" w14:textId="77777777" w:rsidR="003662A6" w:rsidRDefault="003662A6">
            <w:pPr>
              <w:pStyle w:val="TAC"/>
              <w:rPr>
                <w:lang w:eastAsia="fi-FI"/>
              </w:rPr>
            </w:pPr>
            <w:r>
              <w:rPr>
                <w:lang w:eastAsia="fi-FI"/>
              </w:rPr>
              <w:t>DC_3A_n1A</w:t>
            </w:r>
          </w:p>
          <w:p w14:paraId="4C913412" w14:textId="77777777" w:rsidR="003662A6" w:rsidRDefault="003662A6">
            <w:pPr>
              <w:pStyle w:val="TAC"/>
              <w:rPr>
                <w:lang w:eastAsia="en-GB"/>
              </w:rPr>
            </w:pPr>
            <w:r>
              <w:rPr>
                <w:lang w:eastAsia="fi-FI"/>
              </w:rPr>
              <w:t>DC_20A_n1A</w:t>
            </w:r>
          </w:p>
        </w:tc>
      </w:tr>
      <w:tr w:rsidR="003662A6" w14:paraId="5C865EAA"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DC0B5F5" w14:textId="77777777" w:rsidR="003662A6" w:rsidRDefault="003662A6">
            <w:pPr>
              <w:pStyle w:val="TAC"/>
            </w:pPr>
            <w:r>
              <w:t>DC_3A-20A_n28A</w:t>
            </w:r>
            <w:r>
              <w:rPr>
                <w:vertAlign w:val="superscript"/>
              </w:rPr>
              <w:t>5,6</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5116852" w14:textId="77777777" w:rsidR="003662A6" w:rsidRDefault="003662A6">
            <w:pPr>
              <w:pStyle w:val="TAC"/>
            </w:pPr>
            <w:r>
              <w:t>DC_3A_n28A</w:t>
            </w:r>
          </w:p>
          <w:p w14:paraId="47DBF658" w14:textId="77777777" w:rsidR="003662A6" w:rsidRDefault="003662A6">
            <w:pPr>
              <w:pStyle w:val="TAC"/>
            </w:pPr>
            <w:r>
              <w:t>DC_20A_n28A</w:t>
            </w:r>
          </w:p>
        </w:tc>
      </w:tr>
      <w:tr w:rsidR="003662A6" w14:paraId="56FC310E"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9EA91A7" w14:textId="77777777" w:rsidR="003662A6" w:rsidRDefault="003662A6">
            <w:pPr>
              <w:pStyle w:val="TAC"/>
            </w:pPr>
            <w:r>
              <w:t>DC_3A-20A_n78A</w:t>
            </w:r>
            <w:r>
              <w:rPr>
                <w:vertAlign w:val="superscript"/>
              </w:rPr>
              <w:t>5</w:t>
            </w:r>
          </w:p>
          <w:p w14:paraId="26E26ABE" w14:textId="77777777" w:rsidR="003662A6" w:rsidRDefault="003662A6">
            <w:pPr>
              <w:pStyle w:val="TAC"/>
            </w:pPr>
            <w:r>
              <w:t>DC_3C-20A_n78A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725C1E8" w14:textId="77777777" w:rsidR="003662A6" w:rsidRDefault="003662A6">
            <w:pPr>
              <w:pStyle w:val="TAC"/>
            </w:pPr>
            <w:r>
              <w:t>DC_3A_n78A</w:t>
            </w:r>
          </w:p>
          <w:p w14:paraId="5E8CB4AD" w14:textId="77777777" w:rsidR="003662A6" w:rsidRDefault="003662A6">
            <w:pPr>
              <w:pStyle w:val="TAC"/>
            </w:pPr>
            <w:r>
              <w:t>DC_20A_n78A</w:t>
            </w:r>
          </w:p>
        </w:tc>
      </w:tr>
      <w:tr w:rsidR="003662A6" w14:paraId="51BCF0FD"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3F2C89E" w14:textId="77777777" w:rsidR="003662A6" w:rsidRDefault="003662A6">
            <w:pPr>
              <w:pStyle w:val="TAC"/>
            </w:pPr>
            <w:r>
              <w:t>DC_3A-21A_n77A</w:t>
            </w:r>
            <w:r>
              <w:rPr>
                <w:vertAlign w:val="superscript"/>
              </w:rPr>
              <w:t>5</w:t>
            </w:r>
          </w:p>
          <w:p w14:paraId="340729C5" w14:textId="77777777" w:rsidR="003662A6" w:rsidRDefault="003662A6">
            <w:pPr>
              <w:pStyle w:val="TAC"/>
            </w:pPr>
            <w:r>
              <w:t>DC_3A-21A_n77C</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1DA3247" w14:textId="77777777" w:rsidR="003662A6" w:rsidRDefault="003662A6">
            <w:pPr>
              <w:pStyle w:val="TAC"/>
            </w:pPr>
            <w:r>
              <w:t>DC_3A_n77A</w:t>
            </w:r>
          </w:p>
          <w:p w14:paraId="7AC77ABF" w14:textId="77777777" w:rsidR="003662A6" w:rsidRDefault="003662A6">
            <w:pPr>
              <w:pStyle w:val="TAC"/>
            </w:pPr>
            <w:r>
              <w:t>DC_21A_n77A</w:t>
            </w:r>
          </w:p>
        </w:tc>
      </w:tr>
      <w:tr w:rsidR="003662A6" w14:paraId="19C341EB"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87600A3" w14:textId="77777777" w:rsidR="003662A6" w:rsidRDefault="003662A6">
            <w:pPr>
              <w:pStyle w:val="TAC"/>
            </w:pPr>
            <w:r>
              <w:t>DC_3A-21A_n78A</w:t>
            </w:r>
            <w:r>
              <w:rPr>
                <w:vertAlign w:val="superscript"/>
              </w:rPr>
              <w:t>5</w:t>
            </w:r>
          </w:p>
          <w:p w14:paraId="4203482E" w14:textId="77777777" w:rsidR="003662A6" w:rsidRDefault="003662A6">
            <w:pPr>
              <w:pStyle w:val="TAC"/>
            </w:pPr>
            <w:r>
              <w:t>DC_3A-21A_n78C</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2F4D3D2" w14:textId="77777777" w:rsidR="003662A6" w:rsidRDefault="003662A6">
            <w:pPr>
              <w:pStyle w:val="TAC"/>
            </w:pPr>
            <w:r>
              <w:t>DC_3A_n78A</w:t>
            </w:r>
          </w:p>
          <w:p w14:paraId="556EE13A" w14:textId="77777777" w:rsidR="003662A6" w:rsidRDefault="003662A6">
            <w:pPr>
              <w:pStyle w:val="TAC"/>
            </w:pPr>
            <w:r>
              <w:t>DC_21A_n78A</w:t>
            </w:r>
          </w:p>
        </w:tc>
      </w:tr>
      <w:tr w:rsidR="003662A6" w14:paraId="77A704F4"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2C491A9" w14:textId="77777777" w:rsidR="003662A6" w:rsidRDefault="003662A6">
            <w:pPr>
              <w:pStyle w:val="TAC"/>
            </w:pPr>
            <w:r>
              <w:t>DC_3A-21A_n79A</w:t>
            </w:r>
            <w:r>
              <w:rPr>
                <w:vertAlign w:val="superscript"/>
              </w:rPr>
              <w:t>5</w:t>
            </w:r>
          </w:p>
          <w:p w14:paraId="7A14F08F" w14:textId="77777777" w:rsidR="003662A6" w:rsidRDefault="003662A6">
            <w:pPr>
              <w:pStyle w:val="TAC"/>
            </w:pPr>
            <w:r>
              <w:t>DC_3A-21A_n79C</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05D9B02" w14:textId="77777777" w:rsidR="003662A6" w:rsidRDefault="003662A6">
            <w:pPr>
              <w:pStyle w:val="TAC"/>
            </w:pPr>
            <w:r>
              <w:t>DC_3A_n79A</w:t>
            </w:r>
          </w:p>
          <w:p w14:paraId="72105558" w14:textId="77777777" w:rsidR="003662A6" w:rsidRDefault="003662A6">
            <w:pPr>
              <w:pStyle w:val="TAC"/>
            </w:pPr>
            <w:r>
              <w:t>DC_21A_n79A</w:t>
            </w:r>
          </w:p>
        </w:tc>
      </w:tr>
      <w:tr w:rsidR="003662A6" w14:paraId="15BAE132"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D760BBC" w14:textId="77777777" w:rsidR="003662A6" w:rsidRDefault="003662A6">
            <w:pPr>
              <w:pStyle w:val="TAC"/>
            </w:pPr>
            <w:r>
              <w:t>DC_3A-28A_n77A</w:t>
            </w:r>
          </w:p>
          <w:p w14:paraId="14AD1852" w14:textId="77777777" w:rsidR="003662A6" w:rsidRDefault="003662A6">
            <w:pPr>
              <w:pStyle w:val="TAC"/>
            </w:pPr>
            <w:r>
              <w:t>DC_3A-28A_n77C</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F8AC047" w14:textId="77777777" w:rsidR="003662A6" w:rsidRDefault="003662A6">
            <w:pPr>
              <w:pStyle w:val="TAC"/>
            </w:pPr>
            <w:r>
              <w:t>DC_3A_n77A</w:t>
            </w:r>
          </w:p>
          <w:p w14:paraId="18FF505E" w14:textId="77777777" w:rsidR="003662A6" w:rsidRDefault="003662A6">
            <w:pPr>
              <w:pStyle w:val="TAC"/>
            </w:pPr>
            <w:r>
              <w:t>DC_28A_n77A</w:t>
            </w:r>
          </w:p>
        </w:tc>
      </w:tr>
      <w:tr w:rsidR="003662A6" w14:paraId="4E4153AE"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D5DF3BC" w14:textId="77777777" w:rsidR="003662A6" w:rsidRDefault="003662A6">
            <w:pPr>
              <w:pStyle w:val="TAC"/>
            </w:pPr>
            <w:r>
              <w:t>DC_3A-28A_n78A</w:t>
            </w:r>
            <w:r>
              <w:rPr>
                <w:vertAlign w:val="superscript"/>
              </w:rPr>
              <w:t>5</w:t>
            </w:r>
          </w:p>
          <w:p w14:paraId="585C5274" w14:textId="77777777" w:rsidR="003662A6" w:rsidRDefault="003662A6">
            <w:pPr>
              <w:pStyle w:val="TAC"/>
            </w:pPr>
            <w:r>
              <w:t>DC_3A-28A_n78C</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8D42034" w14:textId="77777777" w:rsidR="003662A6" w:rsidRDefault="003662A6">
            <w:pPr>
              <w:pStyle w:val="TAC"/>
            </w:pPr>
            <w:r>
              <w:t>DC_3A_n78A</w:t>
            </w:r>
          </w:p>
          <w:p w14:paraId="2CE45298" w14:textId="77777777" w:rsidR="003662A6" w:rsidRDefault="003662A6">
            <w:pPr>
              <w:pStyle w:val="TAC"/>
            </w:pPr>
            <w:r>
              <w:t>DC_28A_n78A</w:t>
            </w:r>
          </w:p>
        </w:tc>
      </w:tr>
      <w:tr w:rsidR="003662A6" w14:paraId="132943D2"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B341879" w14:textId="77777777" w:rsidR="003662A6" w:rsidRDefault="003662A6">
            <w:pPr>
              <w:pStyle w:val="TAC"/>
            </w:pPr>
            <w:r>
              <w:rPr>
                <w:rFonts w:eastAsia="Malgun Gothic"/>
              </w:rPr>
              <w:t>DC_3A_n28A-n78A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89BA0C3" w14:textId="77777777" w:rsidR="003662A6" w:rsidRDefault="003662A6">
            <w:pPr>
              <w:pStyle w:val="TAC"/>
              <w:rPr>
                <w:rFonts w:eastAsia="Malgun Gothic"/>
              </w:rPr>
            </w:pPr>
            <w:r>
              <w:rPr>
                <w:rFonts w:eastAsia="Malgun Gothic"/>
              </w:rPr>
              <w:t>DC_3A_n28A,</w:t>
            </w:r>
          </w:p>
          <w:p w14:paraId="65734BA1" w14:textId="77777777" w:rsidR="003662A6" w:rsidRDefault="003662A6">
            <w:pPr>
              <w:pStyle w:val="TAC"/>
              <w:rPr>
                <w:rFonts w:eastAsia="Times New Roman"/>
              </w:rPr>
            </w:pPr>
            <w:r>
              <w:rPr>
                <w:rFonts w:eastAsia="Malgun Gothic"/>
              </w:rPr>
              <w:t>DC_3A_n78A</w:t>
            </w:r>
          </w:p>
        </w:tc>
      </w:tr>
      <w:tr w:rsidR="003662A6" w14:paraId="43A44EAC"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11B8B15" w14:textId="77777777" w:rsidR="003662A6" w:rsidRDefault="003662A6">
            <w:pPr>
              <w:pStyle w:val="TAC"/>
            </w:pPr>
            <w:r>
              <w:t>DC_3A-28A_n79A</w:t>
            </w:r>
          </w:p>
          <w:p w14:paraId="08B37C86" w14:textId="77777777" w:rsidR="003662A6" w:rsidRDefault="003662A6">
            <w:pPr>
              <w:pStyle w:val="TAC"/>
            </w:pPr>
            <w:r>
              <w:t>DC_3A-28A_n79C</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8BCD6A0" w14:textId="77777777" w:rsidR="003662A6" w:rsidRDefault="003662A6">
            <w:pPr>
              <w:pStyle w:val="TAC"/>
            </w:pPr>
            <w:r>
              <w:t>DC_3A_n79A</w:t>
            </w:r>
          </w:p>
          <w:p w14:paraId="2F82AFF0" w14:textId="77777777" w:rsidR="003662A6" w:rsidRDefault="003662A6">
            <w:pPr>
              <w:pStyle w:val="TAC"/>
            </w:pPr>
            <w:r>
              <w:t>DC_28A_n79A</w:t>
            </w:r>
          </w:p>
        </w:tc>
      </w:tr>
      <w:tr w:rsidR="003662A6" w14:paraId="30585DF3"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16AF713" w14:textId="77777777" w:rsidR="003662A6" w:rsidRDefault="003662A6">
            <w:pPr>
              <w:pStyle w:val="TAC"/>
            </w:pPr>
            <w:r>
              <w:t>DC_3A-38A_n78A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F955E88" w14:textId="77777777" w:rsidR="003662A6" w:rsidRDefault="003662A6">
            <w:pPr>
              <w:pStyle w:val="TAC"/>
            </w:pPr>
            <w:r>
              <w:t>DC_3A_n78A</w:t>
            </w:r>
          </w:p>
        </w:tc>
      </w:tr>
      <w:tr w:rsidR="003662A6" w14:paraId="335707E6"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9190540" w14:textId="77777777" w:rsidR="003662A6" w:rsidRDefault="003662A6">
            <w:pPr>
              <w:pStyle w:val="TAC"/>
            </w:pPr>
            <w:r>
              <w:t>DC_3A-40A_n1A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FEB3726" w14:textId="77777777" w:rsidR="003662A6" w:rsidRDefault="003662A6">
            <w:pPr>
              <w:pStyle w:val="TAC"/>
            </w:pPr>
            <w:r>
              <w:t>DC_3A_n1A</w:t>
            </w:r>
          </w:p>
          <w:p w14:paraId="5DAF90E8" w14:textId="77777777" w:rsidR="003662A6" w:rsidRDefault="003662A6">
            <w:pPr>
              <w:pStyle w:val="TAC"/>
            </w:pPr>
            <w:r>
              <w:t>DC_40A_n1A</w:t>
            </w:r>
          </w:p>
        </w:tc>
      </w:tr>
      <w:tr w:rsidR="003662A6" w14:paraId="279C95F1"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CD6C072" w14:textId="77777777" w:rsidR="003662A6" w:rsidRDefault="003662A6">
            <w:pPr>
              <w:pStyle w:val="TAC"/>
            </w:pPr>
            <w:r>
              <w:t>DC_3A-41A_n78A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5A1B09A" w14:textId="77777777" w:rsidR="003662A6" w:rsidRDefault="003662A6">
            <w:pPr>
              <w:pStyle w:val="TAC"/>
            </w:pPr>
            <w:r>
              <w:t>DC_3A_n78A</w:t>
            </w:r>
          </w:p>
          <w:p w14:paraId="6700DFF5" w14:textId="77777777" w:rsidR="003662A6" w:rsidRDefault="003662A6">
            <w:pPr>
              <w:pStyle w:val="TAC"/>
            </w:pPr>
            <w:r>
              <w:t>DC_41A_n78A</w:t>
            </w:r>
          </w:p>
        </w:tc>
      </w:tr>
      <w:tr w:rsidR="003662A6" w14:paraId="2C83219C"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D311385" w14:textId="77777777" w:rsidR="003662A6" w:rsidRDefault="003662A6">
            <w:pPr>
              <w:pStyle w:val="TAC"/>
            </w:pPr>
            <w:r>
              <w:lastRenderedPageBreak/>
              <w:t>DC_3A-42A_n77A</w:t>
            </w:r>
            <w:r>
              <w:rPr>
                <w:vertAlign w:val="superscript"/>
              </w:rPr>
              <w:t>10,11</w:t>
            </w:r>
          </w:p>
          <w:p w14:paraId="1EC6AE69" w14:textId="77777777" w:rsidR="003662A6" w:rsidRDefault="003662A6">
            <w:pPr>
              <w:pStyle w:val="TAC"/>
            </w:pPr>
            <w:r>
              <w:t>DC_3A-42A_n77C</w:t>
            </w:r>
            <w:r>
              <w:rPr>
                <w:vertAlign w:val="superscript"/>
              </w:rPr>
              <w:t>10,11</w:t>
            </w:r>
          </w:p>
          <w:p w14:paraId="471DA47F" w14:textId="77777777" w:rsidR="003662A6" w:rsidRDefault="003662A6">
            <w:pPr>
              <w:pStyle w:val="TAC"/>
            </w:pPr>
            <w:r>
              <w:t>DC_3A-42C_n77A</w:t>
            </w:r>
            <w:r>
              <w:rPr>
                <w:vertAlign w:val="superscript"/>
              </w:rPr>
              <w:t>10,11</w:t>
            </w:r>
          </w:p>
          <w:p w14:paraId="573C785F" w14:textId="77777777" w:rsidR="003662A6" w:rsidRDefault="003662A6">
            <w:pPr>
              <w:pStyle w:val="TAC"/>
            </w:pPr>
            <w:r>
              <w:t>DC_3A-42C_n77C</w:t>
            </w:r>
            <w:r>
              <w:rPr>
                <w:vertAlign w:val="superscript"/>
              </w:rPr>
              <w:t>10,11</w:t>
            </w:r>
          </w:p>
          <w:p w14:paraId="45E2C55B" w14:textId="77777777" w:rsidR="003662A6" w:rsidRDefault="003662A6">
            <w:pPr>
              <w:pStyle w:val="TAC"/>
            </w:pPr>
            <w:r>
              <w:t>DC_3A-42D_n77A</w:t>
            </w:r>
            <w:r>
              <w:rPr>
                <w:vertAlign w:val="superscript"/>
              </w:rPr>
              <w:t>10,11</w:t>
            </w:r>
          </w:p>
          <w:p w14:paraId="27B9FCAA" w14:textId="77777777" w:rsidR="003662A6" w:rsidRDefault="003662A6">
            <w:pPr>
              <w:pStyle w:val="TAC"/>
            </w:pPr>
            <w:r>
              <w:t>DC_3A-42E_n77A</w:t>
            </w:r>
            <w:r>
              <w:rPr>
                <w:vertAlign w:val="superscript"/>
              </w:rPr>
              <w:t>10,11</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51EDFF9" w14:textId="77777777" w:rsidR="003662A6" w:rsidRDefault="003662A6">
            <w:pPr>
              <w:pStyle w:val="TAC"/>
            </w:pPr>
            <w:r>
              <w:t>DC_3A_n77A</w:t>
            </w:r>
          </w:p>
        </w:tc>
      </w:tr>
      <w:tr w:rsidR="003662A6" w14:paraId="359258C3"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DAD2275" w14:textId="77777777" w:rsidR="003662A6" w:rsidRDefault="003662A6">
            <w:pPr>
              <w:pStyle w:val="TAC"/>
            </w:pPr>
            <w:r>
              <w:t>DC_3A-42A_n78A</w:t>
            </w:r>
            <w:r>
              <w:rPr>
                <w:vertAlign w:val="superscript"/>
              </w:rPr>
              <w:t>10,11</w:t>
            </w:r>
          </w:p>
          <w:p w14:paraId="360FB29A" w14:textId="77777777" w:rsidR="003662A6" w:rsidRDefault="003662A6">
            <w:pPr>
              <w:pStyle w:val="TAC"/>
            </w:pPr>
            <w:r>
              <w:t>DC_3A-42A_n78C</w:t>
            </w:r>
            <w:r>
              <w:rPr>
                <w:vertAlign w:val="superscript"/>
              </w:rPr>
              <w:t>10,11</w:t>
            </w:r>
          </w:p>
          <w:p w14:paraId="13439E75" w14:textId="77777777" w:rsidR="003662A6" w:rsidRDefault="003662A6">
            <w:pPr>
              <w:pStyle w:val="TAC"/>
            </w:pPr>
            <w:r>
              <w:t>DC_3A-42C_n78A</w:t>
            </w:r>
            <w:r>
              <w:rPr>
                <w:vertAlign w:val="superscript"/>
              </w:rPr>
              <w:t>10,11</w:t>
            </w:r>
          </w:p>
          <w:p w14:paraId="2422A02F" w14:textId="77777777" w:rsidR="003662A6" w:rsidRDefault="003662A6">
            <w:pPr>
              <w:pStyle w:val="TAC"/>
            </w:pPr>
            <w:r>
              <w:t>DC_3A-42C_n78C</w:t>
            </w:r>
            <w:r>
              <w:rPr>
                <w:vertAlign w:val="superscript"/>
              </w:rPr>
              <w:t>10,11</w:t>
            </w:r>
          </w:p>
          <w:p w14:paraId="5F67EEF5" w14:textId="77777777" w:rsidR="003662A6" w:rsidRDefault="003662A6">
            <w:pPr>
              <w:pStyle w:val="TAC"/>
            </w:pPr>
            <w:r>
              <w:t>DC_3A-42D_n78A</w:t>
            </w:r>
            <w:r>
              <w:rPr>
                <w:vertAlign w:val="superscript"/>
              </w:rPr>
              <w:t>10,11</w:t>
            </w:r>
          </w:p>
          <w:p w14:paraId="31471C93" w14:textId="77777777" w:rsidR="003662A6" w:rsidRDefault="003662A6">
            <w:pPr>
              <w:pStyle w:val="TAC"/>
            </w:pPr>
            <w:r>
              <w:t>DC_3A-42E_n78A</w:t>
            </w:r>
            <w:r>
              <w:rPr>
                <w:vertAlign w:val="superscript"/>
              </w:rPr>
              <w:t>10,11</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01FF8A4" w14:textId="77777777" w:rsidR="003662A6" w:rsidRDefault="003662A6">
            <w:pPr>
              <w:pStyle w:val="TAC"/>
            </w:pPr>
            <w:r>
              <w:t>DC_3A_n78A</w:t>
            </w:r>
          </w:p>
        </w:tc>
      </w:tr>
      <w:tr w:rsidR="003662A6" w14:paraId="5EAEF536"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A63F89F" w14:textId="77777777" w:rsidR="003662A6" w:rsidRDefault="003662A6">
            <w:pPr>
              <w:pStyle w:val="TAC"/>
            </w:pPr>
            <w:r>
              <w:t>DC_3A-42A_n79A</w:t>
            </w:r>
          </w:p>
          <w:p w14:paraId="7845C60C" w14:textId="77777777" w:rsidR="003662A6" w:rsidRDefault="003662A6">
            <w:pPr>
              <w:pStyle w:val="TAC"/>
            </w:pPr>
            <w:r>
              <w:t>DC_3A-42A_n79C</w:t>
            </w:r>
          </w:p>
          <w:p w14:paraId="27CBB5D8" w14:textId="77777777" w:rsidR="003662A6" w:rsidRDefault="003662A6">
            <w:pPr>
              <w:pStyle w:val="TAC"/>
            </w:pPr>
            <w:r>
              <w:t>DC_3A-42C_n79A</w:t>
            </w:r>
          </w:p>
          <w:p w14:paraId="4D0BE022" w14:textId="77777777" w:rsidR="003662A6" w:rsidRDefault="003662A6">
            <w:pPr>
              <w:pStyle w:val="TAC"/>
            </w:pPr>
            <w:r>
              <w:t>DC_3A-42C_n79C</w:t>
            </w:r>
          </w:p>
          <w:p w14:paraId="5BA248D3" w14:textId="77777777" w:rsidR="003662A6" w:rsidRDefault="003662A6">
            <w:pPr>
              <w:pStyle w:val="TAC"/>
            </w:pPr>
            <w:r>
              <w:t>DC_3A-42D_n79A</w:t>
            </w:r>
          </w:p>
          <w:p w14:paraId="7BD0A3A3" w14:textId="77777777" w:rsidR="003662A6" w:rsidRDefault="003662A6">
            <w:pPr>
              <w:pStyle w:val="TAC"/>
            </w:pPr>
            <w:r>
              <w:t>DC_3A-42E_n79A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E228E04" w14:textId="77777777" w:rsidR="003662A6" w:rsidRDefault="003662A6">
            <w:pPr>
              <w:pStyle w:val="TAC"/>
            </w:pPr>
            <w:r>
              <w:t>DC_3A_n79A</w:t>
            </w:r>
          </w:p>
        </w:tc>
      </w:tr>
      <w:tr w:rsidR="003662A6" w14:paraId="40797AE9"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901F693" w14:textId="77777777" w:rsidR="003662A6" w:rsidRDefault="003662A6">
            <w:pPr>
              <w:pStyle w:val="TAC"/>
            </w:pPr>
            <w:r>
              <w:rPr>
                <w:rFonts w:eastAsia="Malgun Gothic"/>
              </w:rPr>
              <w:t>DC_3A_n77A-n79A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B5D5D10" w14:textId="77777777" w:rsidR="003662A6" w:rsidRDefault="003662A6">
            <w:pPr>
              <w:pStyle w:val="TAC"/>
            </w:pPr>
            <w:r>
              <w:t>DC_3A_n77A</w:t>
            </w:r>
          </w:p>
          <w:p w14:paraId="27C80BCD" w14:textId="77777777" w:rsidR="003662A6" w:rsidRDefault="003662A6">
            <w:pPr>
              <w:pStyle w:val="TAC"/>
            </w:pPr>
            <w:r>
              <w:t>DC_3A_n79A</w:t>
            </w:r>
          </w:p>
        </w:tc>
      </w:tr>
      <w:tr w:rsidR="003662A6" w14:paraId="412F95AE"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F6D0268" w14:textId="77777777" w:rsidR="003662A6" w:rsidRDefault="003662A6">
            <w:pPr>
              <w:pStyle w:val="TAC"/>
            </w:pPr>
            <w:r>
              <w:rPr>
                <w:rFonts w:eastAsia="Malgun Gothic"/>
              </w:rPr>
              <w:t>DC_3A_n78A-n79A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4020760" w14:textId="77777777" w:rsidR="003662A6" w:rsidRDefault="003662A6">
            <w:pPr>
              <w:pStyle w:val="TAC"/>
            </w:pPr>
            <w:r>
              <w:t>DC_3A_n78A</w:t>
            </w:r>
          </w:p>
          <w:p w14:paraId="3CE1E589" w14:textId="77777777" w:rsidR="003662A6" w:rsidRDefault="003662A6">
            <w:pPr>
              <w:pStyle w:val="TAC"/>
            </w:pPr>
            <w:r>
              <w:t>DC_3A_n79A</w:t>
            </w:r>
          </w:p>
        </w:tc>
      </w:tr>
      <w:tr w:rsidR="003662A6" w14:paraId="0079F698"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98E170A" w14:textId="77777777" w:rsidR="003662A6" w:rsidRDefault="003662A6">
            <w:pPr>
              <w:pStyle w:val="TAC"/>
            </w:pPr>
            <w:r>
              <w:t>DC_3A_SUL_n78A-n80A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B16CAE0" w14:textId="77777777" w:rsidR="003662A6" w:rsidRDefault="003662A6">
            <w:pPr>
              <w:pStyle w:val="TAC"/>
            </w:pPr>
            <w:r>
              <w:t>DC_3A_n78A</w:t>
            </w:r>
          </w:p>
          <w:p w14:paraId="7471D0F5" w14:textId="77777777" w:rsidR="003662A6" w:rsidRDefault="003662A6">
            <w:pPr>
              <w:pStyle w:val="TAC"/>
            </w:pPr>
            <w:r>
              <w:t>DC_3A_n80A_ULSUP-TDM_n78A</w:t>
            </w:r>
          </w:p>
          <w:p w14:paraId="4D6A422F" w14:textId="77777777" w:rsidR="003662A6" w:rsidRDefault="003662A6">
            <w:pPr>
              <w:pStyle w:val="TAC"/>
            </w:pPr>
            <w:r>
              <w:t>DC_3A_n80A_ULSUP-FDM_n78A</w:t>
            </w:r>
          </w:p>
        </w:tc>
      </w:tr>
      <w:tr w:rsidR="003662A6" w14:paraId="7F05168D"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1F5DFD0" w14:textId="77777777" w:rsidR="003662A6" w:rsidRDefault="003662A6">
            <w:pPr>
              <w:pStyle w:val="TAC"/>
            </w:pPr>
            <w:r>
              <w:t>DC_3A_SUL_n78A-n82A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0980A0D" w14:textId="77777777" w:rsidR="003662A6" w:rsidRDefault="003662A6">
            <w:pPr>
              <w:pStyle w:val="TAC"/>
            </w:pPr>
            <w:r>
              <w:t>DC_3A_n78A</w:t>
            </w:r>
          </w:p>
          <w:p w14:paraId="53C671B5" w14:textId="77777777" w:rsidR="003662A6" w:rsidRDefault="003662A6">
            <w:pPr>
              <w:pStyle w:val="TAC"/>
            </w:pPr>
            <w:r>
              <w:t>DC_3A_n82A</w:t>
            </w:r>
          </w:p>
        </w:tc>
      </w:tr>
      <w:tr w:rsidR="003662A6" w14:paraId="7B447735"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13F0B59" w14:textId="77777777" w:rsidR="003662A6" w:rsidRDefault="003662A6">
            <w:pPr>
              <w:pStyle w:val="TAC"/>
            </w:pPr>
            <w:r>
              <w:t>DC_3A_SUL_n79A-n80A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AA30D00" w14:textId="77777777" w:rsidR="003662A6" w:rsidRDefault="003662A6">
            <w:pPr>
              <w:pStyle w:val="TAC"/>
            </w:pPr>
            <w:r>
              <w:t>DC_3A_n79A</w:t>
            </w:r>
          </w:p>
          <w:p w14:paraId="0C36B7A2" w14:textId="77777777" w:rsidR="003662A6" w:rsidRDefault="003662A6">
            <w:pPr>
              <w:pStyle w:val="TAC"/>
            </w:pPr>
            <w:r>
              <w:t>DC_3A_n80A_ULSUP-TDM_n79A</w:t>
            </w:r>
          </w:p>
          <w:p w14:paraId="2A2F7FBE" w14:textId="77777777" w:rsidR="003662A6" w:rsidRDefault="003662A6">
            <w:pPr>
              <w:pStyle w:val="TAC"/>
            </w:pPr>
            <w:r>
              <w:t>DC_3A_n80A_ULSUP-FDM_n79A</w:t>
            </w:r>
          </w:p>
        </w:tc>
      </w:tr>
      <w:tr w:rsidR="003662A6" w14:paraId="281397C4"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C9E2EA2" w14:textId="77777777" w:rsidR="003662A6" w:rsidRDefault="003662A6">
            <w:pPr>
              <w:pStyle w:val="TAC"/>
            </w:pPr>
            <w:r>
              <w:t>DC_5A-7A_n78A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B6FB26D" w14:textId="77777777" w:rsidR="003662A6" w:rsidRDefault="003662A6">
            <w:pPr>
              <w:pStyle w:val="TAC"/>
              <w:rPr>
                <w:lang w:eastAsia="fi-FI"/>
              </w:rPr>
            </w:pPr>
            <w:r>
              <w:rPr>
                <w:lang w:eastAsia="fi-FI"/>
              </w:rPr>
              <w:t>DC_5A_n78A</w:t>
            </w:r>
          </w:p>
          <w:p w14:paraId="771CD490" w14:textId="77777777" w:rsidR="003662A6" w:rsidRDefault="003662A6">
            <w:pPr>
              <w:pStyle w:val="TAC"/>
              <w:rPr>
                <w:lang w:eastAsia="en-GB"/>
              </w:rPr>
            </w:pPr>
            <w:r>
              <w:rPr>
                <w:lang w:eastAsia="fi-FI"/>
              </w:rPr>
              <w:t>DC_7A_n78A</w:t>
            </w:r>
          </w:p>
        </w:tc>
      </w:tr>
      <w:tr w:rsidR="003662A6" w14:paraId="2E34D4FA"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2B212FF" w14:textId="77777777" w:rsidR="003662A6" w:rsidRDefault="003662A6">
            <w:pPr>
              <w:pStyle w:val="TAC"/>
            </w:pPr>
            <w:r>
              <w:rPr>
                <w:lang w:eastAsia="fi-FI"/>
              </w:rPr>
              <w:t>DC_5A-7A-7A_n78A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48F7D7A" w14:textId="77777777" w:rsidR="003662A6" w:rsidRDefault="003662A6">
            <w:pPr>
              <w:pStyle w:val="TAC"/>
              <w:rPr>
                <w:lang w:eastAsia="fi-FI"/>
              </w:rPr>
            </w:pPr>
            <w:r>
              <w:rPr>
                <w:lang w:eastAsia="fi-FI"/>
              </w:rPr>
              <w:t>DC_5A_n78A</w:t>
            </w:r>
          </w:p>
          <w:p w14:paraId="1FCD9E0B" w14:textId="77777777" w:rsidR="003662A6" w:rsidRDefault="003662A6">
            <w:pPr>
              <w:pStyle w:val="TAC"/>
              <w:rPr>
                <w:lang w:eastAsia="en-GB"/>
              </w:rPr>
            </w:pPr>
            <w:r>
              <w:rPr>
                <w:lang w:eastAsia="fi-FI"/>
              </w:rPr>
              <w:t>DC_7A_n78A</w:t>
            </w:r>
          </w:p>
        </w:tc>
      </w:tr>
      <w:tr w:rsidR="003662A6" w14:paraId="045FC264"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BDB5183" w14:textId="77777777" w:rsidR="003662A6" w:rsidRDefault="003662A6">
            <w:pPr>
              <w:pStyle w:val="TAC"/>
            </w:pPr>
            <w:r>
              <w:t>DC_5A-30A_n66A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7D2EE7F" w14:textId="77777777" w:rsidR="003662A6" w:rsidRDefault="003662A6">
            <w:pPr>
              <w:pStyle w:val="TAC"/>
            </w:pPr>
            <w:r>
              <w:t>DC_5A_n66A</w:t>
            </w:r>
          </w:p>
          <w:p w14:paraId="22146B29" w14:textId="77777777" w:rsidR="003662A6" w:rsidRDefault="003662A6">
            <w:pPr>
              <w:pStyle w:val="TAC"/>
            </w:pPr>
            <w:r>
              <w:t>DC_30A_n66A</w:t>
            </w:r>
          </w:p>
        </w:tc>
      </w:tr>
      <w:tr w:rsidR="003662A6" w14:paraId="06FBE794"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8B1162C" w14:textId="77777777" w:rsidR="003662A6" w:rsidRDefault="003662A6">
            <w:pPr>
              <w:pStyle w:val="TAC"/>
              <w:rPr>
                <w:lang w:eastAsia="ja-JP"/>
              </w:rPr>
            </w:pPr>
            <w:r>
              <w:rPr>
                <w:lang w:eastAsia="ko-KR"/>
              </w:rPr>
              <w:t>DC_7A-8A_n1A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CAC7764" w14:textId="77777777" w:rsidR="003662A6" w:rsidRDefault="003662A6">
            <w:pPr>
              <w:pStyle w:val="TAC"/>
              <w:rPr>
                <w:lang w:eastAsia="en-GB"/>
              </w:rPr>
            </w:pPr>
            <w:r>
              <w:t>DC_7A_n1A</w:t>
            </w:r>
          </w:p>
          <w:p w14:paraId="2F6D1643" w14:textId="77777777" w:rsidR="003662A6" w:rsidRDefault="003662A6">
            <w:pPr>
              <w:pStyle w:val="TAC"/>
            </w:pPr>
            <w:r>
              <w:t>DC_8A_n1A</w:t>
            </w:r>
          </w:p>
        </w:tc>
      </w:tr>
      <w:tr w:rsidR="003662A6" w14:paraId="35F50AD2"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8EFC713" w14:textId="77777777" w:rsidR="003662A6" w:rsidRDefault="003662A6">
            <w:pPr>
              <w:pStyle w:val="TAC"/>
            </w:pPr>
            <w:r>
              <w:rPr>
                <w:lang w:eastAsia="ja-JP"/>
              </w:rPr>
              <w:t>DC_7A-20A_n1A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1B4E11E" w14:textId="77777777" w:rsidR="003662A6" w:rsidRDefault="003662A6">
            <w:pPr>
              <w:pStyle w:val="TAC"/>
            </w:pPr>
            <w:r>
              <w:t>DC_7A_n1A</w:t>
            </w:r>
          </w:p>
          <w:p w14:paraId="432D2519" w14:textId="77777777" w:rsidR="003662A6" w:rsidRDefault="003662A6">
            <w:pPr>
              <w:pStyle w:val="TAC"/>
            </w:pPr>
            <w:r>
              <w:t>DC_20A_n1A</w:t>
            </w:r>
          </w:p>
        </w:tc>
      </w:tr>
      <w:tr w:rsidR="003662A6" w14:paraId="676974CC"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4ACF2DB" w14:textId="77777777" w:rsidR="003662A6" w:rsidRDefault="003662A6">
            <w:pPr>
              <w:pStyle w:val="TAC"/>
              <w:rPr>
                <w:lang w:eastAsia="ja-JP"/>
              </w:rPr>
            </w:pPr>
            <w:r>
              <w:rPr>
                <w:lang w:eastAsia="ja-JP"/>
              </w:rPr>
              <w:t>DC_7A-20A_n3A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9ED89DC" w14:textId="77777777" w:rsidR="003662A6" w:rsidRDefault="003662A6">
            <w:pPr>
              <w:pStyle w:val="TAC"/>
              <w:rPr>
                <w:lang w:eastAsia="en-GB"/>
              </w:rPr>
            </w:pPr>
            <w:r>
              <w:t>DC_7A_n3A</w:t>
            </w:r>
          </w:p>
          <w:p w14:paraId="38CE8FA5" w14:textId="77777777" w:rsidR="003662A6" w:rsidRDefault="003662A6">
            <w:pPr>
              <w:pStyle w:val="TAC"/>
            </w:pPr>
            <w:r>
              <w:t>DC_20A_n3A</w:t>
            </w:r>
          </w:p>
        </w:tc>
      </w:tr>
      <w:tr w:rsidR="003662A6" w14:paraId="48EBE76B"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3B2975E" w14:textId="77777777" w:rsidR="003662A6" w:rsidRDefault="003662A6">
            <w:pPr>
              <w:pStyle w:val="TAC"/>
            </w:pPr>
            <w:r>
              <w:t>DC_7A-20A_n28A</w:t>
            </w:r>
            <w:r>
              <w:rPr>
                <w:vertAlign w:val="superscript"/>
              </w:rPr>
              <w:t>6,11,12</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565C226" w14:textId="77777777" w:rsidR="003662A6" w:rsidRDefault="003662A6">
            <w:pPr>
              <w:pStyle w:val="TAC"/>
            </w:pPr>
            <w:r>
              <w:t>DC_7A_n28A</w:t>
            </w:r>
          </w:p>
          <w:p w14:paraId="2BD5ECD8" w14:textId="77777777" w:rsidR="003662A6" w:rsidRDefault="003662A6">
            <w:pPr>
              <w:pStyle w:val="TAC"/>
            </w:pPr>
            <w:r>
              <w:t>DC_20A_n28A</w:t>
            </w:r>
          </w:p>
        </w:tc>
      </w:tr>
      <w:tr w:rsidR="003662A6" w14:paraId="3D91D8BA"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D19E29E" w14:textId="77777777" w:rsidR="003662A6" w:rsidRDefault="003662A6">
            <w:pPr>
              <w:pStyle w:val="TAC"/>
            </w:pPr>
            <w:r>
              <w:t>DC_7A-20A_n78A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5178CB6" w14:textId="77777777" w:rsidR="003662A6" w:rsidRDefault="003662A6">
            <w:pPr>
              <w:pStyle w:val="TAC"/>
            </w:pPr>
            <w:r>
              <w:t>DC_7A_n78A</w:t>
            </w:r>
          </w:p>
          <w:p w14:paraId="737DD644" w14:textId="77777777" w:rsidR="003662A6" w:rsidRDefault="003662A6">
            <w:pPr>
              <w:pStyle w:val="TAC"/>
            </w:pPr>
            <w:r>
              <w:t>DC_20A_n78A</w:t>
            </w:r>
          </w:p>
        </w:tc>
      </w:tr>
      <w:tr w:rsidR="003662A6" w14:paraId="05EAFD17" w14:textId="77777777" w:rsidTr="003662A6">
        <w:trPr>
          <w:gridBefore w:val="1"/>
          <w:wBefore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F343250" w14:textId="77777777" w:rsidR="003662A6" w:rsidRDefault="003662A6">
            <w:pPr>
              <w:pStyle w:val="TAC"/>
              <w:rPr>
                <w:lang w:eastAsia="ja-JP"/>
              </w:rPr>
            </w:pPr>
            <w:r>
              <w:rPr>
                <w:lang w:eastAsia="ja-JP"/>
              </w:rPr>
              <w:t>DC_7A-28A_n3A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07AD944" w14:textId="77777777" w:rsidR="003662A6" w:rsidRDefault="003662A6">
            <w:pPr>
              <w:pStyle w:val="TAC"/>
              <w:rPr>
                <w:lang w:eastAsia="ja-JP"/>
              </w:rPr>
            </w:pPr>
            <w:r>
              <w:rPr>
                <w:lang w:eastAsia="ja-JP"/>
              </w:rPr>
              <w:t>DC_7A_n3A</w:t>
            </w:r>
          </w:p>
          <w:p w14:paraId="73EDD400" w14:textId="77777777" w:rsidR="003662A6" w:rsidRDefault="003662A6">
            <w:pPr>
              <w:pStyle w:val="TAC"/>
              <w:rPr>
                <w:lang w:eastAsia="en-GB"/>
              </w:rPr>
            </w:pPr>
            <w:r>
              <w:rPr>
                <w:lang w:eastAsia="ja-JP"/>
              </w:rPr>
              <w:t>DC_28A_n3A</w:t>
            </w:r>
          </w:p>
        </w:tc>
      </w:tr>
      <w:tr w:rsidR="003662A6" w14:paraId="0EB3BD1A"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2FBFCDA" w14:textId="77777777" w:rsidR="003662A6" w:rsidRDefault="003662A6">
            <w:pPr>
              <w:pStyle w:val="TAC"/>
            </w:pPr>
            <w:r>
              <w:t>DC_7A-28A_n78A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81FF217" w14:textId="77777777" w:rsidR="003662A6" w:rsidRDefault="003662A6">
            <w:pPr>
              <w:pStyle w:val="TAC"/>
            </w:pPr>
            <w:r>
              <w:t>DC_7A_n78A</w:t>
            </w:r>
          </w:p>
          <w:p w14:paraId="3C972D5A" w14:textId="77777777" w:rsidR="003662A6" w:rsidRDefault="003662A6">
            <w:pPr>
              <w:pStyle w:val="TAC"/>
            </w:pPr>
            <w:r>
              <w:t>DC_28A_n78A</w:t>
            </w:r>
          </w:p>
        </w:tc>
      </w:tr>
      <w:tr w:rsidR="003662A6" w14:paraId="29FF0256"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06A3509" w14:textId="77777777" w:rsidR="003662A6" w:rsidRDefault="003662A6">
            <w:pPr>
              <w:pStyle w:val="TAC"/>
            </w:pPr>
            <w:r>
              <w:t>DC_7C-28A_n78A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58162A7" w14:textId="77777777" w:rsidR="003662A6" w:rsidRDefault="003662A6">
            <w:pPr>
              <w:pStyle w:val="TAC"/>
            </w:pPr>
            <w:r>
              <w:t>DC_7A_n78A</w:t>
            </w:r>
          </w:p>
          <w:p w14:paraId="6FB265F9" w14:textId="77777777" w:rsidR="003662A6" w:rsidRDefault="003662A6">
            <w:pPr>
              <w:pStyle w:val="TAC"/>
            </w:pPr>
            <w:r>
              <w:t>DC_28A_n78A</w:t>
            </w:r>
          </w:p>
        </w:tc>
      </w:tr>
      <w:tr w:rsidR="003662A6" w14:paraId="20773B12"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70960E7" w14:textId="77777777" w:rsidR="003662A6" w:rsidRDefault="003662A6">
            <w:pPr>
              <w:pStyle w:val="TAC"/>
            </w:pPr>
            <w:r>
              <w:rPr>
                <w:rFonts w:eastAsia="Malgun Gothic"/>
              </w:rPr>
              <w:t>DC_7A_n28A-n78A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DD75894" w14:textId="77777777" w:rsidR="003662A6" w:rsidRDefault="003662A6">
            <w:pPr>
              <w:pStyle w:val="TAC"/>
              <w:rPr>
                <w:rFonts w:eastAsia="Malgun Gothic"/>
              </w:rPr>
            </w:pPr>
            <w:r>
              <w:rPr>
                <w:rFonts w:eastAsia="Malgun Gothic"/>
              </w:rPr>
              <w:t>DC_7A_n28A,</w:t>
            </w:r>
          </w:p>
          <w:p w14:paraId="496E1DBA" w14:textId="77777777" w:rsidR="003662A6" w:rsidRDefault="003662A6">
            <w:pPr>
              <w:pStyle w:val="TAC"/>
              <w:rPr>
                <w:rFonts w:eastAsia="Times New Roman"/>
              </w:rPr>
            </w:pPr>
            <w:r>
              <w:rPr>
                <w:rFonts w:eastAsia="Malgun Gothic"/>
              </w:rPr>
              <w:t>DC_7A_n78A</w:t>
            </w:r>
          </w:p>
        </w:tc>
      </w:tr>
      <w:tr w:rsidR="003662A6" w14:paraId="4C09455D"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921D47E" w14:textId="77777777" w:rsidR="003662A6" w:rsidRDefault="003662A6">
            <w:pPr>
              <w:pStyle w:val="TAC"/>
              <w:rPr>
                <w:vertAlign w:val="superscript"/>
              </w:rPr>
            </w:pPr>
            <w:r>
              <w:t>DC_7A-46A_n78A</w:t>
            </w:r>
            <w:r>
              <w:rPr>
                <w:vertAlign w:val="superscript"/>
              </w:rPr>
              <w:t>3</w:t>
            </w:r>
          </w:p>
          <w:p w14:paraId="41E1AD08" w14:textId="77777777" w:rsidR="003662A6" w:rsidRDefault="003662A6">
            <w:pPr>
              <w:pStyle w:val="TAC"/>
              <w:rPr>
                <w:vertAlign w:val="superscript"/>
              </w:rPr>
            </w:pPr>
            <w:r>
              <w:t>DC_7A-46C_n78A</w:t>
            </w:r>
            <w:r>
              <w:rPr>
                <w:vertAlign w:val="superscript"/>
              </w:rPr>
              <w:t>3</w:t>
            </w:r>
          </w:p>
          <w:p w14:paraId="09B7DBC9" w14:textId="77777777" w:rsidR="003662A6" w:rsidRDefault="003662A6">
            <w:pPr>
              <w:pStyle w:val="TAC"/>
              <w:rPr>
                <w:vertAlign w:val="superscript"/>
              </w:rPr>
            </w:pPr>
            <w:r>
              <w:rPr>
                <w:lang w:eastAsia="fi-FI"/>
              </w:rPr>
              <w:t>DC_</w:t>
            </w:r>
            <w:r>
              <w:t>7</w:t>
            </w:r>
            <w:r>
              <w:rPr>
                <w:lang w:eastAsia="fi-FI"/>
              </w:rPr>
              <w:t>A-</w:t>
            </w:r>
            <w:r>
              <w:t>46D</w:t>
            </w:r>
            <w:r>
              <w:rPr>
                <w:lang w:eastAsia="fi-FI"/>
              </w:rPr>
              <w:t>_n78A</w:t>
            </w:r>
            <w:r>
              <w:rPr>
                <w:vertAlign w:val="superscript"/>
              </w:rPr>
              <w:t>3</w:t>
            </w:r>
          </w:p>
          <w:p w14:paraId="6D775342" w14:textId="77777777" w:rsidR="003662A6" w:rsidRDefault="003662A6">
            <w:pPr>
              <w:pStyle w:val="TAC"/>
            </w:pPr>
            <w:r>
              <w:rPr>
                <w:lang w:eastAsia="fi-FI"/>
              </w:rPr>
              <w:t>DC_</w:t>
            </w:r>
            <w:r>
              <w:t>7</w:t>
            </w:r>
            <w:r>
              <w:rPr>
                <w:lang w:eastAsia="fi-FI"/>
              </w:rPr>
              <w:t>A-</w:t>
            </w:r>
            <w:r>
              <w:t>46E</w:t>
            </w:r>
            <w:r>
              <w:rPr>
                <w:lang w:eastAsia="fi-FI"/>
              </w:rPr>
              <w:t>_n78A</w:t>
            </w:r>
            <w:r>
              <w:rPr>
                <w:vertAlign w:val="superscript"/>
              </w:rPr>
              <w:t>3</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5C1EF62" w14:textId="77777777" w:rsidR="003662A6" w:rsidRDefault="003662A6">
            <w:pPr>
              <w:pStyle w:val="TAC"/>
            </w:pPr>
            <w:r>
              <w:t>DC_7A_n78A</w:t>
            </w:r>
          </w:p>
        </w:tc>
      </w:tr>
      <w:tr w:rsidR="003662A6" w14:paraId="0CAF0670"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AB6D48F" w14:textId="77777777" w:rsidR="003662A6" w:rsidRDefault="003662A6">
            <w:pPr>
              <w:pStyle w:val="TAC"/>
            </w:pPr>
            <w:r>
              <w:lastRenderedPageBreak/>
              <w:t>DC_8A_SUL_n78A-n81A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3052845" w14:textId="77777777" w:rsidR="003662A6" w:rsidRDefault="003662A6">
            <w:pPr>
              <w:pStyle w:val="TAC"/>
            </w:pPr>
            <w:r>
              <w:t>DC_8A_n78A</w:t>
            </w:r>
          </w:p>
          <w:p w14:paraId="27E6D35B" w14:textId="77777777" w:rsidR="003662A6" w:rsidRDefault="003662A6">
            <w:pPr>
              <w:pStyle w:val="TAC"/>
            </w:pPr>
            <w:r>
              <w:t>DC_8A_n81A_ULSUP-TDM_n78A</w:t>
            </w:r>
          </w:p>
          <w:p w14:paraId="5D47204D" w14:textId="77777777" w:rsidR="003662A6" w:rsidRDefault="003662A6">
            <w:pPr>
              <w:pStyle w:val="TAC"/>
            </w:pPr>
            <w:r>
              <w:t>DC_8A_n81A_ULSUP-FDM_n78A</w:t>
            </w:r>
          </w:p>
        </w:tc>
      </w:tr>
      <w:tr w:rsidR="003662A6" w14:paraId="6F8D4229"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196AFB6" w14:textId="77777777" w:rsidR="003662A6" w:rsidRDefault="003662A6">
            <w:pPr>
              <w:pStyle w:val="TAC"/>
            </w:pPr>
            <w:r>
              <w:t>DC_8A_SUL_n79A-n81A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CDF955B" w14:textId="77777777" w:rsidR="003662A6" w:rsidRDefault="003662A6">
            <w:pPr>
              <w:pStyle w:val="TAC"/>
            </w:pPr>
            <w:r>
              <w:t>DC_8A_n79A</w:t>
            </w:r>
          </w:p>
          <w:p w14:paraId="2871C5C3" w14:textId="77777777" w:rsidR="003662A6" w:rsidRDefault="003662A6">
            <w:pPr>
              <w:pStyle w:val="TAC"/>
            </w:pPr>
            <w:r>
              <w:t>DC_8A_n81A_ULSUP-TDM_n79A</w:t>
            </w:r>
          </w:p>
          <w:p w14:paraId="2FBC8D80" w14:textId="77777777" w:rsidR="003662A6" w:rsidRDefault="003662A6">
            <w:pPr>
              <w:pStyle w:val="TAC"/>
            </w:pPr>
            <w:r>
              <w:t>DC_8A_n81A_ULSUP-FDM_n79A</w:t>
            </w:r>
          </w:p>
        </w:tc>
      </w:tr>
      <w:tr w:rsidR="003662A6" w14:paraId="3D8052AD"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93016DC" w14:textId="77777777" w:rsidR="003662A6" w:rsidRDefault="003662A6">
            <w:pPr>
              <w:pStyle w:val="TAC"/>
            </w:pPr>
            <w:r>
              <w:t>DC_12A-30A_n66A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4E9A20D" w14:textId="77777777" w:rsidR="003662A6" w:rsidRDefault="003662A6">
            <w:pPr>
              <w:pStyle w:val="TAC"/>
            </w:pPr>
            <w:r>
              <w:t>DC_12A_n66A</w:t>
            </w:r>
          </w:p>
          <w:p w14:paraId="71FACC66" w14:textId="77777777" w:rsidR="003662A6" w:rsidRDefault="003662A6">
            <w:pPr>
              <w:pStyle w:val="TAC"/>
            </w:pPr>
            <w:r>
              <w:t>DC_30A_n66A</w:t>
            </w:r>
          </w:p>
        </w:tc>
      </w:tr>
      <w:tr w:rsidR="003662A6" w14:paraId="0FA5F418"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EF086CB" w14:textId="77777777" w:rsidR="003662A6" w:rsidRDefault="003662A6">
            <w:pPr>
              <w:pStyle w:val="TAC"/>
            </w:pPr>
            <w:r>
              <w:t>DC_18A-28A_n7</w:t>
            </w:r>
            <w:r>
              <w:rPr>
                <w:rFonts w:eastAsia="MS Mincho"/>
              </w:rPr>
              <w:t>7</w:t>
            </w:r>
            <w:r>
              <w:t>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C7012AE" w14:textId="77777777" w:rsidR="003662A6" w:rsidRDefault="003662A6">
            <w:pPr>
              <w:pStyle w:val="TAC"/>
            </w:pPr>
            <w:r>
              <w:t>DC_18A_n7</w:t>
            </w:r>
            <w:r>
              <w:rPr>
                <w:rFonts w:eastAsia="MS Mincho"/>
              </w:rPr>
              <w:t>7</w:t>
            </w:r>
            <w:r>
              <w:t>A</w:t>
            </w:r>
          </w:p>
          <w:p w14:paraId="22897DA5" w14:textId="77777777" w:rsidR="003662A6" w:rsidRDefault="003662A6">
            <w:pPr>
              <w:pStyle w:val="TAC"/>
            </w:pPr>
            <w:r>
              <w:t>DC_28A_n7</w:t>
            </w:r>
            <w:r>
              <w:rPr>
                <w:rFonts w:eastAsia="MS Mincho"/>
              </w:rPr>
              <w:t>7</w:t>
            </w:r>
            <w:r>
              <w:t>A</w:t>
            </w:r>
          </w:p>
        </w:tc>
      </w:tr>
      <w:tr w:rsidR="003662A6" w14:paraId="6BAD6F0B"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C91E554" w14:textId="77777777" w:rsidR="003662A6" w:rsidRDefault="003662A6">
            <w:pPr>
              <w:pStyle w:val="TAC"/>
            </w:pPr>
            <w:r>
              <w:t>DC_18A-28A_n78A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417B297" w14:textId="77777777" w:rsidR="003662A6" w:rsidRDefault="003662A6">
            <w:pPr>
              <w:pStyle w:val="TAC"/>
            </w:pPr>
            <w:r>
              <w:t>DC_18A_n78A</w:t>
            </w:r>
          </w:p>
          <w:p w14:paraId="0C2B1410" w14:textId="77777777" w:rsidR="003662A6" w:rsidRDefault="003662A6">
            <w:pPr>
              <w:pStyle w:val="TAC"/>
            </w:pPr>
            <w:r>
              <w:t>DC_28A_n78A</w:t>
            </w:r>
          </w:p>
        </w:tc>
      </w:tr>
      <w:tr w:rsidR="003662A6" w14:paraId="18D6EA55"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789F2E7" w14:textId="77777777" w:rsidR="003662A6" w:rsidRDefault="003662A6">
            <w:pPr>
              <w:pStyle w:val="TAC"/>
            </w:pPr>
            <w:r>
              <w:t>DC_18A-28A_n79A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2387624" w14:textId="77777777" w:rsidR="003662A6" w:rsidRDefault="003662A6">
            <w:pPr>
              <w:pStyle w:val="TAC"/>
            </w:pPr>
            <w:r>
              <w:t>DC_18A_n79A</w:t>
            </w:r>
          </w:p>
          <w:p w14:paraId="4B18FE0C" w14:textId="77777777" w:rsidR="003662A6" w:rsidRDefault="003662A6">
            <w:pPr>
              <w:pStyle w:val="TAC"/>
            </w:pPr>
            <w:r>
              <w:t>DC_28A_n79A</w:t>
            </w:r>
          </w:p>
        </w:tc>
      </w:tr>
      <w:tr w:rsidR="003662A6" w14:paraId="105F9196"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7E86C70" w14:textId="77777777" w:rsidR="003662A6" w:rsidRDefault="003662A6">
            <w:pPr>
              <w:pStyle w:val="TAC"/>
            </w:pPr>
            <w:r>
              <w:t>DC_19A-21A_n77A</w:t>
            </w:r>
            <w:r>
              <w:rPr>
                <w:vertAlign w:val="superscript"/>
              </w:rPr>
              <w:t>5</w:t>
            </w:r>
          </w:p>
          <w:p w14:paraId="7A94C8F2" w14:textId="77777777" w:rsidR="003662A6" w:rsidRDefault="003662A6">
            <w:pPr>
              <w:pStyle w:val="TAC"/>
              <w:rPr>
                <w:rFonts w:cs="Arial"/>
              </w:rPr>
            </w:pPr>
            <w:r>
              <w:t>DC_19A-21A_n77C</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8EDD7F6" w14:textId="77777777" w:rsidR="003662A6" w:rsidRDefault="003662A6">
            <w:pPr>
              <w:pStyle w:val="TAC"/>
            </w:pPr>
            <w:r>
              <w:t>DC_19A_n77A</w:t>
            </w:r>
          </w:p>
          <w:p w14:paraId="1782CF83" w14:textId="77777777" w:rsidR="003662A6" w:rsidRDefault="003662A6">
            <w:pPr>
              <w:pStyle w:val="TAC"/>
            </w:pPr>
            <w:r>
              <w:t>DC_21A_n77A</w:t>
            </w:r>
          </w:p>
        </w:tc>
      </w:tr>
      <w:tr w:rsidR="003662A6" w14:paraId="650299DC"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D60D56C" w14:textId="77777777" w:rsidR="003662A6" w:rsidRDefault="003662A6">
            <w:pPr>
              <w:pStyle w:val="TAC"/>
            </w:pPr>
            <w:r>
              <w:t>DC_19A-21A_n78A</w:t>
            </w:r>
            <w:r>
              <w:rPr>
                <w:vertAlign w:val="superscript"/>
              </w:rPr>
              <w:t>5</w:t>
            </w:r>
          </w:p>
          <w:p w14:paraId="46E87756" w14:textId="77777777" w:rsidR="003662A6" w:rsidRDefault="003662A6">
            <w:pPr>
              <w:pStyle w:val="TAC"/>
              <w:rPr>
                <w:rFonts w:cs="Arial"/>
              </w:rPr>
            </w:pPr>
            <w:r>
              <w:t>DC_19A-21A_n78C</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F36F5AF" w14:textId="77777777" w:rsidR="003662A6" w:rsidRDefault="003662A6">
            <w:pPr>
              <w:pStyle w:val="TAC"/>
            </w:pPr>
            <w:r>
              <w:t>DC_19A_n78A</w:t>
            </w:r>
          </w:p>
          <w:p w14:paraId="5A7C1370" w14:textId="77777777" w:rsidR="003662A6" w:rsidRDefault="003662A6">
            <w:pPr>
              <w:pStyle w:val="TAC"/>
            </w:pPr>
            <w:r>
              <w:t>DC_21A_n78A</w:t>
            </w:r>
          </w:p>
        </w:tc>
      </w:tr>
      <w:tr w:rsidR="003662A6" w14:paraId="258B6497"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FD57586" w14:textId="77777777" w:rsidR="003662A6" w:rsidRDefault="003662A6">
            <w:pPr>
              <w:pStyle w:val="TAC"/>
            </w:pPr>
            <w:r>
              <w:t>DC_19A-21A_n79A</w:t>
            </w:r>
            <w:r>
              <w:rPr>
                <w:vertAlign w:val="superscript"/>
              </w:rPr>
              <w:t>5</w:t>
            </w:r>
          </w:p>
          <w:p w14:paraId="2B0A5F09" w14:textId="77777777" w:rsidR="003662A6" w:rsidRDefault="003662A6">
            <w:pPr>
              <w:pStyle w:val="TAC"/>
              <w:rPr>
                <w:rFonts w:cs="Arial"/>
              </w:rPr>
            </w:pPr>
            <w:r>
              <w:t>DC_19A-21A_n79C</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7ECAF71" w14:textId="77777777" w:rsidR="003662A6" w:rsidRDefault="003662A6">
            <w:pPr>
              <w:pStyle w:val="TAC"/>
            </w:pPr>
            <w:r>
              <w:t>DC_19A_n79A</w:t>
            </w:r>
          </w:p>
          <w:p w14:paraId="5E134D5A" w14:textId="77777777" w:rsidR="003662A6" w:rsidRDefault="003662A6">
            <w:pPr>
              <w:pStyle w:val="TAC"/>
            </w:pPr>
            <w:r>
              <w:t>DC_21A_n79A</w:t>
            </w:r>
          </w:p>
        </w:tc>
      </w:tr>
      <w:tr w:rsidR="003662A6" w14:paraId="284282FA"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F9EC819" w14:textId="77777777" w:rsidR="003662A6" w:rsidRDefault="003662A6">
            <w:pPr>
              <w:pStyle w:val="TAC"/>
            </w:pPr>
            <w:r>
              <w:t>DC_19A-42A_n77A</w:t>
            </w:r>
          </w:p>
          <w:p w14:paraId="396F5FB8" w14:textId="77777777" w:rsidR="003662A6" w:rsidRDefault="003662A6">
            <w:pPr>
              <w:pStyle w:val="TAC"/>
            </w:pPr>
            <w:r>
              <w:t>DC_19A-42A_n77C</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0B7DA68" w14:textId="77777777" w:rsidR="003662A6" w:rsidRDefault="003662A6">
            <w:pPr>
              <w:pStyle w:val="TAC"/>
            </w:pPr>
            <w:r>
              <w:t>DC_19A_n77A</w:t>
            </w:r>
          </w:p>
        </w:tc>
      </w:tr>
      <w:tr w:rsidR="003662A6" w14:paraId="4161A2CE"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AA77755" w14:textId="77777777" w:rsidR="003662A6" w:rsidRDefault="003662A6">
            <w:pPr>
              <w:pStyle w:val="TAC"/>
            </w:pPr>
            <w:r>
              <w:t>DC_19A-42A_n78A</w:t>
            </w:r>
          </w:p>
          <w:p w14:paraId="2599B3F0" w14:textId="77777777" w:rsidR="003662A6" w:rsidRDefault="003662A6">
            <w:pPr>
              <w:pStyle w:val="TAC"/>
            </w:pPr>
            <w:r>
              <w:t>DC_19A-42A_n78C</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498B4ED" w14:textId="77777777" w:rsidR="003662A6" w:rsidRDefault="003662A6">
            <w:pPr>
              <w:pStyle w:val="TAC"/>
            </w:pPr>
            <w:r>
              <w:t>DC_19A_n78A</w:t>
            </w:r>
          </w:p>
        </w:tc>
      </w:tr>
      <w:tr w:rsidR="003662A6" w14:paraId="0140DAC4"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9AF8B98" w14:textId="77777777" w:rsidR="003662A6" w:rsidRDefault="003662A6">
            <w:pPr>
              <w:pStyle w:val="TAC"/>
            </w:pPr>
            <w:r>
              <w:t>DC_19A-42A_n79A</w:t>
            </w:r>
          </w:p>
          <w:p w14:paraId="3E8B24C7" w14:textId="77777777" w:rsidR="003662A6" w:rsidRDefault="003662A6">
            <w:pPr>
              <w:pStyle w:val="TAC"/>
            </w:pPr>
            <w:r>
              <w:t>DC_19A-42A_n79C</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B0EC8F8" w14:textId="77777777" w:rsidR="003662A6" w:rsidRDefault="003662A6">
            <w:pPr>
              <w:pStyle w:val="TAC"/>
            </w:pPr>
            <w:r>
              <w:t>DC_19A_n79A</w:t>
            </w:r>
          </w:p>
        </w:tc>
      </w:tr>
      <w:tr w:rsidR="003662A6" w14:paraId="3914DFA1"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01550AB" w14:textId="77777777" w:rsidR="003662A6" w:rsidRDefault="003662A6">
            <w:pPr>
              <w:pStyle w:val="TAC"/>
              <w:rPr>
                <w:lang w:eastAsia="ja-JP"/>
              </w:rPr>
            </w:pPr>
            <w:r>
              <w:rPr>
                <w:lang w:eastAsia="ja-JP"/>
              </w:rPr>
              <w:t>DC_19A-42C_n77A</w:t>
            </w:r>
          </w:p>
          <w:p w14:paraId="3CC48431" w14:textId="77777777" w:rsidR="003662A6" w:rsidRDefault="003662A6">
            <w:pPr>
              <w:pStyle w:val="TAC"/>
              <w:rPr>
                <w:lang w:eastAsia="en-GB"/>
              </w:rPr>
            </w:pPr>
            <w:r>
              <w:rPr>
                <w:lang w:eastAsia="ja-JP"/>
              </w:rPr>
              <w:t>DC_19A-42C_n77C</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A10297F" w14:textId="77777777" w:rsidR="003662A6" w:rsidRDefault="003662A6">
            <w:pPr>
              <w:pStyle w:val="TAC"/>
            </w:pPr>
            <w:r>
              <w:t>DC_19A_n77A</w:t>
            </w:r>
          </w:p>
        </w:tc>
      </w:tr>
      <w:tr w:rsidR="003662A6" w14:paraId="6753DEF0"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0D3EBF1" w14:textId="77777777" w:rsidR="003662A6" w:rsidRDefault="003662A6">
            <w:pPr>
              <w:pStyle w:val="TAC"/>
              <w:rPr>
                <w:lang w:eastAsia="ja-JP"/>
              </w:rPr>
            </w:pPr>
            <w:r>
              <w:rPr>
                <w:lang w:eastAsia="ja-JP"/>
              </w:rPr>
              <w:t>DC_19A-42C_n78A</w:t>
            </w:r>
          </w:p>
          <w:p w14:paraId="0D0F6F32" w14:textId="77777777" w:rsidR="003662A6" w:rsidRDefault="003662A6">
            <w:pPr>
              <w:pStyle w:val="TAC"/>
              <w:rPr>
                <w:lang w:eastAsia="en-GB"/>
              </w:rPr>
            </w:pPr>
            <w:r>
              <w:rPr>
                <w:lang w:eastAsia="ja-JP"/>
              </w:rPr>
              <w:t>DC_19A-42C_n78C</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4298158" w14:textId="77777777" w:rsidR="003662A6" w:rsidRDefault="003662A6">
            <w:pPr>
              <w:pStyle w:val="TAC"/>
            </w:pPr>
            <w:r>
              <w:t>DC_19A_n78A</w:t>
            </w:r>
          </w:p>
        </w:tc>
      </w:tr>
      <w:tr w:rsidR="003662A6" w14:paraId="2F18B107"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79C9274" w14:textId="77777777" w:rsidR="003662A6" w:rsidRDefault="003662A6">
            <w:pPr>
              <w:pStyle w:val="TAC"/>
              <w:rPr>
                <w:lang w:eastAsia="ja-JP"/>
              </w:rPr>
            </w:pPr>
            <w:r>
              <w:rPr>
                <w:lang w:eastAsia="ja-JP"/>
              </w:rPr>
              <w:t>DC_19A-42C_n79A</w:t>
            </w:r>
          </w:p>
          <w:p w14:paraId="6CAB29E1" w14:textId="77777777" w:rsidR="003662A6" w:rsidRDefault="003662A6">
            <w:pPr>
              <w:pStyle w:val="TAC"/>
              <w:rPr>
                <w:lang w:eastAsia="en-GB"/>
              </w:rPr>
            </w:pPr>
            <w:r>
              <w:rPr>
                <w:lang w:eastAsia="ja-JP"/>
              </w:rPr>
              <w:t>DC_19A-42C_n79C</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D729059" w14:textId="77777777" w:rsidR="003662A6" w:rsidRDefault="003662A6">
            <w:pPr>
              <w:pStyle w:val="TAC"/>
            </w:pPr>
            <w:r>
              <w:t>DC_19A_n79A</w:t>
            </w:r>
          </w:p>
        </w:tc>
      </w:tr>
      <w:tr w:rsidR="003662A6" w14:paraId="0F577B69"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14C1569" w14:textId="77777777" w:rsidR="003662A6" w:rsidRDefault="003662A6">
            <w:pPr>
              <w:pStyle w:val="TAC"/>
            </w:pPr>
            <w:r>
              <w:rPr>
                <w:rFonts w:eastAsia="Malgun Gothic"/>
              </w:rPr>
              <w:t>DC_19A_n77A-n79A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EDE3C01" w14:textId="77777777" w:rsidR="003662A6" w:rsidRDefault="003662A6">
            <w:pPr>
              <w:pStyle w:val="TAC"/>
              <w:rPr>
                <w:rFonts w:eastAsia="Malgun Gothic"/>
              </w:rPr>
            </w:pPr>
            <w:r>
              <w:rPr>
                <w:rFonts w:eastAsia="Malgun Gothic"/>
              </w:rPr>
              <w:t>DC_19A_n77A</w:t>
            </w:r>
          </w:p>
          <w:p w14:paraId="6EB0CA8D" w14:textId="77777777" w:rsidR="003662A6" w:rsidRDefault="003662A6">
            <w:pPr>
              <w:pStyle w:val="TAC"/>
              <w:rPr>
                <w:rFonts w:eastAsia="Times New Roman"/>
                <w:lang w:eastAsia="fi-FI"/>
              </w:rPr>
            </w:pPr>
            <w:r>
              <w:rPr>
                <w:rFonts w:eastAsia="Malgun Gothic"/>
              </w:rPr>
              <w:t>DC_19A_n79A</w:t>
            </w:r>
          </w:p>
        </w:tc>
      </w:tr>
      <w:tr w:rsidR="003662A6" w14:paraId="738D7133"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A262C1C" w14:textId="77777777" w:rsidR="003662A6" w:rsidRDefault="003662A6">
            <w:pPr>
              <w:pStyle w:val="TAC"/>
            </w:pPr>
            <w:r>
              <w:rPr>
                <w:rFonts w:eastAsia="Malgun Gothic"/>
              </w:rPr>
              <w:t>DC_19A_n78A-n79A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576F428" w14:textId="77777777" w:rsidR="003662A6" w:rsidRDefault="003662A6">
            <w:pPr>
              <w:pStyle w:val="TAC"/>
              <w:rPr>
                <w:rFonts w:eastAsia="Malgun Gothic"/>
              </w:rPr>
            </w:pPr>
            <w:r>
              <w:rPr>
                <w:rFonts w:eastAsia="Malgun Gothic"/>
              </w:rPr>
              <w:t>DC_19A_n78A</w:t>
            </w:r>
          </w:p>
          <w:p w14:paraId="0F816F09" w14:textId="77777777" w:rsidR="003662A6" w:rsidRDefault="003662A6">
            <w:pPr>
              <w:pStyle w:val="TAC"/>
              <w:rPr>
                <w:rFonts w:eastAsia="Times New Roman"/>
                <w:lang w:eastAsia="fi-FI"/>
              </w:rPr>
            </w:pPr>
            <w:r>
              <w:rPr>
                <w:rFonts w:eastAsia="Malgun Gothic"/>
              </w:rPr>
              <w:t>DC_19A_n79A</w:t>
            </w:r>
          </w:p>
        </w:tc>
      </w:tr>
      <w:tr w:rsidR="003662A6" w14:paraId="69A23172"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43CB5EE" w14:textId="77777777" w:rsidR="003662A6" w:rsidRDefault="003662A6">
            <w:pPr>
              <w:pStyle w:val="TAC"/>
            </w:pPr>
            <w:r>
              <w:rPr>
                <w:rFonts w:eastAsia="Malgun Gothic"/>
              </w:rPr>
              <w:t>DC_20A_n8A-n75A</w:t>
            </w:r>
            <w:r>
              <w:rPr>
                <w:vertAlign w:val="superscript"/>
              </w:rPr>
              <w:t>6</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81C1D6F" w14:textId="77777777" w:rsidR="003662A6" w:rsidRDefault="003662A6">
            <w:pPr>
              <w:pStyle w:val="TAC"/>
              <w:rPr>
                <w:lang w:eastAsia="fi-FI"/>
              </w:rPr>
            </w:pPr>
            <w:r>
              <w:rPr>
                <w:rFonts w:eastAsia="Malgun Gothic"/>
              </w:rPr>
              <w:t>DC_20A_n8A</w:t>
            </w:r>
          </w:p>
        </w:tc>
      </w:tr>
      <w:tr w:rsidR="003662A6" w14:paraId="2DB8210A"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E4FC1A7" w14:textId="77777777" w:rsidR="003662A6" w:rsidRDefault="003662A6">
            <w:pPr>
              <w:pStyle w:val="TAC"/>
            </w:pPr>
            <w:r>
              <w:rPr>
                <w:rFonts w:eastAsia="Malgun Gothic"/>
              </w:rPr>
              <w:t>DC_20A_n28A-n75A</w:t>
            </w:r>
            <w:r>
              <w:rPr>
                <w:vertAlign w:val="superscript"/>
              </w:rPr>
              <w:t>6</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4C4D1FA" w14:textId="77777777" w:rsidR="003662A6" w:rsidRDefault="003662A6">
            <w:pPr>
              <w:pStyle w:val="TAC"/>
              <w:rPr>
                <w:lang w:eastAsia="fi-FI"/>
              </w:rPr>
            </w:pPr>
            <w:r>
              <w:rPr>
                <w:rFonts w:eastAsia="Malgun Gothic"/>
              </w:rPr>
              <w:t>DC_20A_n28A</w:t>
            </w:r>
          </w:p>
        </w:tc>
      </w:tr>
      <w:tr w:rsidR="003662A6" w14:paraId="122C45B8"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BD83F79" w14:textId="77777777" w:rsidR="003662A6" w:rsidRDefault="003662A6">
            <w:pPr>
              <w:pStyle w:val="TAC"/>
            </w:pPr>
            <w:r>
              <w:rPr>
                <w:rFonts w:eastAsia="Malgun Gothic"/>
              </w:rPr>
              <w:t>DC_20A_n28A-n78A</w:t>
            </w:r>
            <w:r>
              <w:rPr>
                <w:vertAlign w:val="superscript"/>
              </w:rPr>
              <w:t>5,6</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207B956" w14:textId="77777777" w:rsidR="003662A6" w:rsidRDefault="003662A6">
            <w:pPr>
              <w:pStyle w:val="TAC"/>
              <w:rPr>
                <w:rFonts w:eastAsia="Malgun Gothic"/>
              </w:rPr>
            </w:pPr>
            <w:r>
              <w:rPr>
                <w:rFonts w:eastAsia="Malgun Gothic"/>
              </w:rPr>
              <w:t>DC_20A_n28A</w:t>
            </w:r>
          </w:p>
          <w:p w14:paraId="7D5DCA71" w14:textId="77777777" w:rsidR="003662A6" w:rsidRDefault="003662A6">
            <w:pPr>
              <w:pStyle w:val="TAC"/>
              <w:rPr>
                <w:rFonts w:eastAsia="Times New Roman"/>
                <w:lang w:eastAsia="fi-FI"/>
              </w:rPr>
            </w:pPr>
            <w:r>
              <w:rPr>
                <w:rFonts w:eastAsia="Malgun Gothic"/>
              </w:rPr>
              <w:t>DC_20A_n78A</w:t>
            </w:r>
          </w:p>
        </w:tc>
      </w:tr>
      <w:tr w:rsidR="003662A6" w14:paraId="17A15714"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77B6734" w14:textId="77777777" w:rsidR="003662A6" w:rsidRDefault="003662A6">
            <w:pPr>
              <w:pStyle w:val="TAC"/>
            </w:pPr>
            <w:r>
              <w:rPr>
                <w:rFonts w:eastAsia="Malgun Gothic"/>
              </w:rPr>
              <w:t>DC_20A_n75A-n78A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4331B0B" w14:textId="77777777" w:rsidR="003662A6" w:rsidRDefault="003662A6">
            <w:pPr>
              <w:pStyle w:val="TAC"/>
              <w:rPr>
                <w:lang w:eastAsia="fi-FI"/>
              </w:rPr>
            </w:pPr>
            <w:r>
              <w:rPr>
                <w:rFonts w:eastAsia="Malgun Gothic"/>
              </w:rPr>
              <w:t>DC_20A_n78A</w:t>
            </w:r>
          </w:p>
        </w:tc>
      </w:tr>
      <w:tr w:rsidR="003662A6" w14:paraId="3F176C16"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3966B31" w14:textId="77777777" w:rsidR="003662A6" w:rsidRDefault="003662A6">
            <w:pPr>
              <w:pStyle w:val="TAC"/>
            </w:pPr>
            <w:r>
              <w:rPr>
                <w:rFonts w:eastAsia="Malgun Gothic"/>
              </w:rPr>
              <w:t>DC_20A_n76A-n78A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C9AF0DE" w14:textId="77777777" w:rsidR="003662A6" w:rsidRDefault="003662A6">
            <w:pPr>
              <w:pStyle w:val="TAC"/>
              <w:rPr>
                <w:lang w:eastAsia="fi-FI"/>
              </w:rPr>
            </w:pPr>
            <w:r>
              <w:rPr>
                <w:rFonts w:eastAsia="Malgun Gothic"/>
              </w:rPr>
              <w:t>DC_20A_n78A</w:t>
            </w:r>
          </w:p>
        </w:tc>
      </w:tr>
      <w:tr w:rsidR="003662A6" w14:paraId="310A72FC"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09A5001" w14:textId="77777777" w:rsidR="003662A6" w:rsidRDefault="003662A6">
            <w:pPr>
              <w:pStyle w:val="TAC"/>
              <w:rPr>
                <w:rFonts w:cs="Arial"/>
              </w:rPr>
            </w:pPr>
            <w:r>
              <w:t>DC_20A_SUL_n78A-n82A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AFBD8D5" w14:textId="77777777" w:rsidR="003662A6" w:rsidRDefault="003662A6">
            <w:pPr>
              <w:pStyle w:val="TAC"/>
            </w:pPr>
            <w:r>
              <w:rPr>
                <w:lang w:eastAsia="fi-FI"/>
              </w:rPr>
              <w:t>DC_</w:t>
            </w:r>
            <w:r>
              <w:t>20A</w:t>
            </w:r>
            <w:r>
              <w:rPr>
                <w:lang w:eastAsia="fi-FI"/>
              </w:rPr>
              <w:t>_n78</w:t>
            </w:r>
            <w:r>
              <w:t>A</w:t>
            </w:r>
          </w:p>
          <w:p w14:paraId="6ABA2C22" w14:textId="77777777" w:rsidR="003662A6" w:rsidRDefault="003662A6">
            <w:pPr>
              <w:pStyle w:val="TAC"/>
            </w:pPr>
            <w:r>
              <w:t>DC_20A_n82A_ULSUP-TDM_n78A</w:t>
            </w:r>
          </w:p>
          <w:p w14:paraId="033C07F8" w14:textId="77777777" w:rsidR="003662A6" w:rsidRDefault="003662A6">
            <w:pPr>
              <w:pStyle w:val="TAC"/>
              <w:rPr>
                <w:rFonts w:cs="Arial"/>
              </w:rPr>
            </w:pPr>
            <w:r>
              <w:t>DC_20A_n82A_ULSUP-FDM_n78A</w:t>
            </w:r>
          </w:p>
        </w:tc>
      </w:tr>
      <w:tr w:rsidR="003662A6" w14:paraId="3CEF387D"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8EA08BC" w14:textId="77777777" w:rsidR="003662A6" w:rsidRDefault="003662A6">
            <w:pPr>
              <w:pStyle w:val="TAC"/>
              <w:rPr>
                <w:rFonts w:cs="Arial"/>
              </w:rPr>
            </w:pPr>
            <w:r>
              <w:t>DC_20A_SUL_n78A-n83A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55E0750" w14:textId="77777777" w:rsidR="003662A6" w:rsidRDefault="003662A6">
            <w:pPr>
              <w:pStyle w:val="TAC"/>
            </w:pPr>
            <w:r>
              <w:rPr>
                <w:lang w:eastAsia="fi-FI"/>
              </w:rPr>
              <w:t>DC_</w:t>
            </w:r>
            <w:r>
              <w:t>20A</w:t>
            </w:r>
            <w:r>
              <w:rPr>
                <w:lang w:eastAsia="fi-FI"/>
              </w:rPr>
              <w:t>_n78</w:t>
            </w:r>
            <w:r>
              <w:t>A</w:t>
            </w:r>
          </w:p>
          <w:p w14:paraId="434B5B02" w14:textId="77777777" w:rsidR="003662A6" w:rsidRDefault="003662A6">
            <w:pPr>
              <w:pStyle w:val="TAC"/>
              <w:rPr>
                <w:rFonts w:cs="Arial"/>
              </w:rPr>
            </w:pPr>
            <w:r>
              <w:rPr>
                <w:lang w:eastAsia="fi-FI"/>
              </w:rPr>
              <w:t>DC_</w:t>
            </w:r>
            <w:r>
              <w:t>20A</w:t>
            </w:r>
            <w:r>
              <w:rPr>
                <w:lang w:eastAsia="fi-FI"/>
              </w:rPr>
              <w:t>_n83</w:t>
            </w:r>
            <w:r>
              <w:t>A</w:t>
            </w:r>
          </w:p>
        </w:tc>
      </w:tr>
      <w:tr w:rsidR="003662A6" w14:paraId="33493998"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056E84E" w14:textId="77777777" w:rsidR="003662A6" w:rsidRDefault="003662A6">
            <w:pPr>
              <w:pStyle w:val="TAC"/>
            </w:pPr>
            <w:r>
              <w:t>DC_21A-28A_n77A</w:t>
            </w:r>
          </w:p>
          <w:p w14:paraId="611ACA75" w14:textId="77777777" w:rsidR="003662A6" w:rsidRDefault="003662A6">
            <w:pPr>
              <w:pStyle w:val="TAC"/>
            </w:pPr>
            <w:r>
              <w:t>DC_21A-28A_n77C</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BD5C757" w14:textId="77777777" w:rsidR="003662A6" w:rsidRDefault="003662A6">
            <w:pPr>
              <w:pStyle w:val="TAC"/>
            </w:pPr>
            <w:r>
              <w:t>DC_21A_n77A</w:t>
            </w:r>
          </w:p>
          <w:p w14:paraId="334D3078" w14:textId="77777777" w:rsidR="003662A6" w:rsidRDefault="003662A6">
            <w:pPr>
              <w:pStyle w:val="TAC"/>
              <w:rPr>
                <w:lang w:eastAsia="fi-FI"/>
              </w:rPr>
            </w:pPr>
            <w:r>
              <w:t>DC_28A_n77A</w:t>
            </w:r>
          </w:p>
        </w:tc>
      </w:tr>
      <w:tr w:rsidR="003662A6" w14:paraId="5883759F"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B33596F" w14:textId="77777777" w:rsidR="003662A6" w:rsidRDefault="003662A6">
            <w:pPr>
              <w:pStyle w:val="TAC"/>
            </w:pPr>
            <w:r>
              <w:t>DC_21A-28A_n78A</w:t>
            </w:r>
          </w:p>
          <w:p w14:paraId="1BFAA94E" w14:textId="77777777" w:rsidR="003662A6" w:rsidRDefault="003662A6">
            <w:pPr>
              <w:pStyle w:val="TAC"/>
            </w:pPr>
            <w:r>
              <w:t>DC_21A-28A_n78C</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A3DCEBA" w14:textId="77777777" w:rsidR="003662A6" w:rsidRDefault="003662A6">
            <w:pPr>
              <w:pStyle w:val="TAC"/>
            </w:pPr>
            <w:r>
              <w:t>DC_21A_n78A</w:t>
            </w:r>
          </w:p>
          <w:p w14:paraId="3030BB05" w14:textId="77777777" w:rsidR="003662A6" w:rsidRDefault="003662A6">
            <w:pPr>
              <w:pStyle w:val="TAC"/>
              <w:rPr>
                <w:lang w:eastAsia="fi-FI"/>
              </w:rPr>
            </w:pPr>
            <w:r>
              <w:t>DC_28A_n78A</w:t>
            </w:r>
          </w:p>
        </w:tc>
      </w:tr>
      <w:tr w:rsidR="003662A6" w14:paraId="1C36764D"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644478D" w14:textId="77777777" w:rsidR="003662A6" w:rsidRDefault="003662A6">
            <w:pPr>
              <w:pStyle w:val="TAC"/>
            </w:pPr>
            <w:r>
              <w:t>DC_21A-28A_n79A</w:t>
            </w:r>
          </w:p>
          <w:p w14:paraId="4479D08D" w14:textId="77777777" w:rsidR="003662A6" w:rsidRDefault="003662A6">
            <w:pPr>
              <w:pStyle w:val="TAC"/>
            </w:pPr>
            <w:r>
              <w:t>DC_21A-28A_n79C</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0429362" w14:textId="77777777" w:rsidR="003662A6" w:rsidRDefault="003662A6">
            <w:pPr>
              <w:pStyle w:val="TAC"/>
            </w:pPr>
            <w:r>
              <w:t>DC_21A_n79A</w:t>
            </w:r>
          </w:p>
          <w:p w14:paraId="651CC821" w14:textId="77777777" w:rsidR="003662A6" w:rsidRDefault="003662A6">
            <w:pPr>
              <w:pStyle w:val="TAC"/>
              <w:rPr>
                <w:lang w:eastAsia="fi-FI"/>
              </w:rPr>
            </w:pPr>
            <w:r>
              <w:t>DC_28A_n79A</w:t>
            </w:r>
          </w:p>
        </w:tc>
      </w:tr>
      <w:tr w:rsidR="003662A6" w14:paraId="1AF06758"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065396B" w14:textId="77777777" w:rsidR="003662A6" w:rsidRDefault="003662A6">
            <w:pPr>
              <w:pStyle w:val="TAC"/>
            </w:pPr>
            <w:r>
              <w:t>DC_21A-42A_n77A</w:t>
            </w:r>
            <w:r>
              <w:rPr>
                <w:vertAlign w:val="superscript"/>
              </w:rPr>
              <w:t>10,11</w:t>
            </w:r>
          </w:p>
          <w:p w14:paraId="7658A8B7" w14:textId="77777777" w:rsidR="003662A6" w:rsidRDefault="003662A6">
            <w:pPr>
              <w:pStyle w:val="TAC"/>
            </w:pPr>
            <w:r>
              <w:t>DC_21A-42A_n77C</w:t>
            </w:r>
            <w:r>
              <w:rPr>
                <w:vertAlign w:val="superscript"/>
              </w:rPr>
              <w:t>10,11</w:t>
            </w:r>
          </w:p>
          <w:p w14:paraId="424D7595" w14:textId="77777777" w:rsidR="003662A6" w:rsidRDefault="003662A6">
            <w:pPr>
              <w:pStyle w:val="TAC"/>
            </w:pPr>
            <w:r>
              <w:t>DC_21A-42C_n77A</w:t>
            </w:r>
            <w:r>
              <w:rPr>
                <w:vertAlign w:val="superscript"/>
              </w:rPr>
              <w:t>10,11</w:t>
            </w:r>
          </w:p>
          <w:p w14:paraId="30A4ADC5" w14:textId="77777777" w:rsidR="003662A6" w:rsidRDefault="003662A6">
            <w:pPr>
              <w:pStyle w:val="TAC"/>
            </w:pPr>
            <w:r>
              <w:t>DC_21A-42C_n77C</w:t>
            </w:r>
            <w:r>
              <w:rPr>
                <w:vertAlign w:val="superscript"/>
              </w:rPr>
              <w:t>10,11</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8AB33D6" w14:textId="77777777" w:rsidR="003662A6" w:rsidRDefault="003662A6">
            <w:pPr>
              <w:pStyle w:val="TAC"/>
            </w:pPr>
            <w:r>
              <w:t>DC_21A_n77A</w:t>
            </w:r>
          </w:p>
        </w:tc>
      </w:tr>
      <w:tr w:rsidR="003662A6" w14:paraId="4FA7B1A1"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3B96334" w14:textId="77777777" w:rsidR="003662A6" w:rsidRDefault="003662A6">
            <w:pPr>
              <w:pStyle w:val="TAC"/>
            </w:pPr>
            <w:r>
              <w:lastRenderedPageBreak/>
              <w:t>DC_21A-42A_n78A</w:t>
            </w:r>
            <w:r>
              <w:rPr>
                <w:vertAlign w:val="superscript"/>
              </w:rPr>
              <w:t>10,11</w:t>
            </w:r>
          </w:p>
          <w:p w14:paraId="4A1F7943" w14:textId="77777777" w:rsidR="003662A6" w:rsidRDefault="003662A6">
            <w:pPr>
              <w:pStyle w:val="TAC"/>
            </w:pPr>
            <w:r>
              <w:t>DC_21A-42A_n78C</w:t>
            </w:r>
            <w:r>
              <w:rPr>
                <w:vertAlign w:val="superscript"/>
              </w:rPr>
              <w:t>10,11</w:t>
            </w:r>
          </w:p>
          <w:p w14:paraId="347BE219" w14:textId="77777777" w:rsidR="003662A6" w:rsidRDefault="003662A6">
            <w:pPr>
              <w:pStyle w:val="TAC"/>
            </w:pPr>
            <w:r>
              <w:t>DC_21A-42C_n78A</w:t>
            </w:r>
            <w:r>
              <w:rPr>
                <w:vertAlign w:val="superscript"/>
              </w:rPr>
              <w:t>10,11</w:t>
            </w:r>
          </w:p>
          <w:p w14:paraId="0F9D9BFF" w14:textId="77777777" w:rsidR="003662A6" w:rsidRDefault="003662A6">
            <w:pPr>
              <w:pStyle w:val="TAC"/>
            </w:pPr>
            <w:r>
              <w:t>DC_21A-42C_n78C</w:t>
            </w:r>
            <w:r>
              <w:rPr>
                <w:vertAlign w:val="superscript"/>
              </w:rPr>
              <w:t>10,11</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C7640FB" w14:textId="77777777" w:rsidR="003662A6" w:rsidRDefault="003662A6">
            <w:pPr>
              <w:pStyle w:val="TAC"/>
            </w:pPr>
            <w:r>
              <w:t>DC_21A_n78A</w:t>
            </w:r>
          </w:p>
        </w:tc>
      </w:tr>
      <w:tr w:rsidR="003662A6" w14:paraId="7B7D0CE9"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F563C29" w14:textId="77777777" w:rsidR="003662A6" w:rsidRDefault="003662A6">
            <w:pPr>
              <w:pStyle w:val="TAC"/>
            </w:pPr>
            <w:r>
              <w:t>DC_21A-42A_n79A</w:t>
            </w:r>
          </w:p>
          <w:p w14:paraId="5A4EE675" w14:textId="77777777" w:rsidR="003662A6" w:rsidRDefault="003662A6">
            <w:pPr>
              <w:pStyle w:val="TAC"/>
            </w:pPr>
            <w:r>
              <w:t>DC_21A-42A_n79C</w:t>
            </w:r>
          </w:p>
          <w:p w14:paraId="1FEBF032" w14:textId="77777777" w:rsidR="003662A6" w:rsidRDefault="003662A6">
            <w:pPr>
              <w:pStyle w:val="TAC"/>
            </w:pPr>
            <w:r>
              <w:t>DC_21A-42C_n79A</w:t>
            </w:r>
          </w:p>
          <w:p w14:paraId="396A71E6" w14:textId="77777777" w:rsidR="003662A6" w:rsidRDefault="003662A6">
            <w:pPr>
              <w:pStyle w:val="TAC"/>
            </w:pPr>
            <w:r>
              <w:t>DC_21A-42C_n79C</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3A06630" w14:textId="77777777" w:rsidR="003662A6" w:rsidRDefault="003662A6">
            <w:pPr>
              <w:pStyle w:val="TAC"/>
            </w:pPr>
            <w:r>
              <w:t>DC_21A_n79A</w:t>
            </w:r>
          </w:p>
        </w:tc>
      </w:tr>
      <w:tr w:rsidR="003662A6" w14:paraId="639D1CAB"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7653FCF" w14:textId="77777777" w:rsidR="003662A6" w:rsidRDefault="003662A6">
            <w:pPr>
              <w:pStyle w:val="TAC"/>
            </w:pPr>
            <w:r>
              <w:rPr>
                <w:rFonts w:eastAsia="Malgun Gothic"/>
              </w:rPr>
              <w:t>DC_21A_n77A-n79A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24D90BC" w14:textId="77777777" w:rsidR="003662A6" w:rsidRDefault="003662A6">
            <w:pPr>
              <w:pStyle w:val="TAC"/>
              <w:rPr>
                <w:rFonts w:eastAsia="Malgun Gothic"/>
              </w:rPr>
            </w:pPr>
            <w:r>
              <w:rPr>
                <w:rFonts w:eastAsia="Malgun Gothic"/>
              </w:rPr>
              <w:t>DC_21A_n77A</w:t>
            </w:r>
          </w:p>
          <w:p w14:paraId="04B66068" w14:textId="77777777" w:rsidR="003662A6" w:rsidRDefault="003662A6">
            <w:pPr>
              <w:pStyle w:val="TAC"/>
              <w:rPr>
                <w:rFonts w:eastAsia="Times New Roman"/>
                <w:lang w:eastAsia="fi-FI"/>
              </w:rPr>
            </w:pPr>
            <w:r>
              <w:rPr>
                <w:rFonts w:eastAsia="Malgun Gothic"/>
              </w:rPr>
              <w:t>DC_21A_n79A</w:t>
            </w:r>
          </w:p>
        </w:tc>
      </w:tr>
      <w:tr w:rsidR="003662A6" w14:paraId="4EEF3597"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D61B061" w14:textId="77777777" w:rsidR="003662A6" w:rsidRDefault="003662A6">
            <w:pPr>
              <w:pStyle w:val="TAC"/>
            </w:pPr>
            <w:r>
              <w:rPr>
                <w:rFonts w:eastAsia="Malgun Gothic"/>
              </w:rPr>
              <w:t>DC_21A_n78A-n79A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7B82E10" w14:textId="77777777" w:rsidR="003662A6" w:rsidRDefault="003662A6">
            <w:pPr>
              <w:pStyle w:val="TAC"/>
              <w:rPr>
                <w:rFonts w:eastAsia="Malgun Gothic"/>
              </w:rPr>
            </w:pPr>
            <w:r>
              <w:rPr>
                <w:rFonts w:eastAsia="Malgun Gothic"/>
              </w:rPr>
              <w:t>DC_21A_n78A</w:t>
            </w:r>
          </w:p>
          <w:p w14:paraId="7FCBF7D2" w14:textId="77777777" w:rsidR="003662A6" w:rsidRDefault="003662A6">
            <w:pPr>
              <w:pStyle w:val="TAC"/>
              <w:rPr>
                <w:rFonts w:eastAsia="Times New Roman"/>
                <w:lang w:eastAsia="fi-FI"/>
              </w:rPr>
            </w:pPr>
            <w:r>
              <w:rPr>
                <w:rFonts w:eastAsia="Malgun Gothic"/>
              </w:rPr>
              <w:t>DC_21A_n79A</w:t>
            </w:r>
          </w:p>
        </w:tc>
      </w:tr>
      <w:tr w:rsidR="003662A6" w14:paraId="0A135168"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9E7B6E6" w14:textId="77777777" w:rsidR="003662A6" w:rsidRDefault="003662A6">
            <w:pPr>
              <w:pStyle w:val="TAC"/>
            </w:pPr>
            <w:r>
              <w:t>DC_28A-42A_n77A</w:t>
            </w:r>
            <w:r>
              <w:rPr>
                <w:vertAlign w:val="superscript"/>
              </w:rPr>
              <w:t>10,11</w:t>
            </w:r>
          </w:p>
          <w:p w14:paraId="5960759D" w14:textId="77777777" w:rsidR="003662A6" w:rsidRDefault="003662A6">
            <w:pPr>
              <w:pStyle w:val="TAC"/>
            </w:pPr>
            <w:r>
              <w:t>DC_28A-42A_n77C</w:t>
            </w:r>
            <w:r>
              <w:rPr>
                <w:vertAlign w:val="superscript"/>
              </w:rPr>
              <w:t>10,11</w:t>
            </w:r>
          </w:p>
          <w:p w14:paraId="648CDCA1" w14:textId="77777777" w:rsidR="003662A6" w:rsidRDefault="003662A6">
            <w:pPr>
              <w:pStyle w:val="TAC"/>
            </w:pPr>
            <w:r>
              <w:t>DC_28A-42C_n77A</w:t>
            </w:r>
            <w:r>
              <w:rPr>
                <w:vertAlign w:val="superscript"/>
              </w:rPr>
              <w:t>10,11</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AF8E91A" w14:textId="77777777" w:rsidR="003662A6" w:rsidRDefault="003662A6">
            <w:pPr>
              <w:pStyle w:val="TAC"/>
            </w:pPr>
            <w:r>
              <w:t>DC_28A_n77A</w:t>
            </w:r>
          </w:p>
        </w:tc>
      </w:tr>
      <w:tr w:rsidR="003662A6" w14:paraId="5CE98C2A"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226B6C9" w14:textId="77777777" w:rsidR="003662A6" w:rsidRDefault="003662A6">
            <w:pPr>
              <w:pStyle w:val="TAC"/>
            </w:pPr>
            <w:r>
              <w:t>DC_28A-42A_n78A</w:t>
            </w:r>
            <w:r>
              <w:rPr>
                <w:vertAlign w:val="superscript"/>
              </w:rPr>
              <w:t>10,11</w:t>
            </w:r>
          </w:p>
          <w:p w14:paraId="423EF2BE" w14:textId="77777777" w:rsidR="003662A6" w:rsidRDefault="003662A6">
            <w:pPr>
              <w:pStyle w:val="TAC"/>
            </w:pPr>
            <w:r>
              <w:t>DC_28A-42A_n78C</w:t>
            </w:r>
            <w:r>
              <w:rPr>
                <w:vertAlign w:val="superscript"/>
              </w:rPr>
              <w:t>10,11</w:t>
            </w:r>
          </w:p>
          <w:p w14:paraId="03F345EF" w14:textId="77777777" w:rsidR="003662A6" w:rsidRDefault="003662A6">
            <w:pPr>
              <w:pStyle w:val="TAC"/>
            </w:pPr>
            <w:r>
              <w:t>DC_28A-42C_n78A</w:t>
            </w:r>
            <w:r>
              <w:rPr>
                <w:vertAlign w:val="superscript"/>
              </w:rPr>
              <w:t>10,11</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6CE8C4F" w14:textId="77777777" w:rsidR="003662A6" w:rsidRDefault="003662A6">
            <w:pPr>
              <w:pStyle w:val="TAC"/>
            </w:pPr>
            <w:r>
              <w:t>DC_28A_n78A</w:t>
            </w:r>
          </w:p>
        </w:tc>
      </w:tr>
      <w:tr w:rsidR="003662A6" w14:paraId="0A951A3C"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6B2FC75" w14:textId="77777777" w:rsidR="003662A6" w:rsidRDefault="003662A6">
            <w:pPr>
              <w:pStyle w:val="TAC"/>
            </w:pPr>
            <w:r>
              <w:t>DC_28A-42A_n79A</w:t>
            </w:r>
          </w:p>
          <w:p w14:paraId="1B8BB5C6" w14:textId="77777777" w:rsidR="003662A6" w:rsidRDefault="003662A6">
            <w:pPr>
              <w:pStyle w:val="TAC"/>
            </w:pPr>
            <w:r>
              <w:t>DC_28A-42A_n79C</w:t>
            </w:r>
          </w:p>
          <w:p w14:paraId="59C93948" w14:textId="77777777" w:rsidR="003662A6" w:rsidRDefault="003662A6">
            <w:pPr>
              <w:pStyle w:val="TAC"/>
            </w:pPr>
            <w:r>
              <w:t>DC_28A-42C_n79A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7A75C85" w14:textId="77777777" w:rsidR="003662A6" w:rsidRDefault="003662A6">
            <w:pPr>
              <w:pStyle w:val="TAC"/>
            </w:pPr>
            <w:r>
              <w:t>DC_28A_n79A</w:t>
            </w:r>
          </w:p>
        </w:tc>
      </w:tr>
      <w:tr w:rsidR="003662A6" w14:paraId="7CC9F025"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51C20F4" w14:textId="77777777" w:rsidR="003662A6" w:rsidRDefault="003662A6">
            <w:pPr>
              <w:pStyle w:val="TAC"/>
              <w:rPr>
                <w:rFonts w:cs="Malgun Gothic"/>
              </w:rPr>
            </w:pPr>
            <w:r>
              <w:t>DC_28A_SUL_n78A-n83A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328EA1C" w14:textId="77777777" w:rsidR="003662A6" w:rsidRDefault="003662A6">
            <w:pPr>
              <w:pStyle w:val="TAC"/>
            </w:pPr>
            <w:r>
              <w:rPr>
                <w:lang w:eastAsia="fi-FI"/>
              </w:rPr>
              <w:t>DC_</w:t>
            </w:r>
            <w:r>
              <w:t>28A</w:t>
            </w:r>
            <w:r>
              <w:rPr>
                <w:lang w:eastAsia="fi-FI"/>
              </w:rPr>
              <w:t>_n78</w:t>
            </w:r>
            <w:r>
              <w:t>A</w:t>
            </w:r>
          </w:p>
          <w:p w14:paraId="03AA1A3A" w14:textId="77777777" w:rsidR="003662A6" w:rsidRDefault="003662A6">
            <w:pPr>
              <w:pStyle w:val="TAC"/>
            </w:pPr>
            <w:r>
              <w:t>DC_28A_n83A_ULSUP-TDM_n78A</w:t>
            </w:r>
          </w:p>
          <w:p w14:paraId="2FBCE5D5" w14:textId="77777777" w:rsidR="003662A6" w:rsidRDefault="003662A6">
            <w:pPr>
              <w:pStyle w:val="TAC"/>
              <w:rPr>
                <w:rFonts w:cs="Malgun Gothic"/>
              </w:rPr>
            </w:pPr>
            <w:r>
              <w:t>DC_28A_n83A_ULSUP-FDM_n78A</w:t>
            </w:r>
          </w:p>
        </w:tc>
      </w:tr>
      <w:tr w:rsidR="003662A6" w14:paraId="13C19E93"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A0EBE7D" w14:textId="77777777" w:rsidR="003662A6" w:rsidRDefault="003662A6">
            <w:pPr>
              <w:pStyle w:val="TAC"/>
            </w:pPr>
            <w:r>
              <w:t>DC_41A-42A_n77A</w:t>
            </w:r>
            <w:r>
              <w:rPr>
                <w:vertAlign w:val="superscript"/>
              </w:rPr>
              <w:t>10,11</w:t>
            </w:r>
          </w:p>
          <w:p w14:paraId="52AEB5C6" w14:textId="77777777" w:rsidR="003662A6" w:rsidRDefault="003662A6">
            <w:pPr>
              <w:pStyle w:val="TAC"/>
            </w:pPr>
            <w:r>
              <w:t>DC_41A-42C_n77A</w:t>
            </w:r>
            <w:r>
              <w:rPr>
                <w:vertAlign w:val="superscript"/>
              </w:rPr>
              <w:t>10,11</w:t>
            </w:r>
          </w:p>
          <w:p w14:paraId="13804A25" w14:textId="77777777" w:rsidR="003662A6" w:rsidRDefault="003662A6">
            <w:pPr>
              <w:pStyle w:val="TAC"/>
            </w:pPr>
            <w:r>
              <w:t>DC_41C-42A_n77A</w:t>
            </w:r>
            <w:r>
              <w:rPr>
                <w:vertAlign w:val="superscript"/>
              </w:rPr>
              <w:t>10,11</w:t>
            </w:r>
          </w:p>
          <w:p w14:paraId="3BA91F6B" w14:textId="77777777" w:rsidR="003662A6" w:rsidRDefault="003662A6">
            <w:pPr>
              <w:pStyle w:val="TAC"/>
            </w:pPr>
            <w:r>
              <w:t>DC_41C-42C_n77A</w:t>
            </w:r>
            <w:r>
              <w:rPr>
                <w:vertAlign w:val="superscript"/>
              </w:rPr>
              <w:t>10,11</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2272BA1" w14:textId="77777777" w:rsidR="003662A6" w:rsidRDefault="003662A6">
            <w:pPr>
              <w:pStyle w:val="TAC"/>
            </w:pPr>
            <w:r>
              <w:t>DC_41A_n77A</w:t>
            </w:r>
          </w:p>
        </w:tc>
      </w:tr>
      <w:tr w:rsidR="003662A6" w14:paraId="032CA00C"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5ED3423" w14:textId="77777777" w:rsidR="003662A6" w:rsidRDefault="003662A6">
            <w:pPr>
              <w:pStyle w:val="TAC"/>
            </w:pPr>
            <w:r>
              <w:t>DC_41A-42A_n78A</w:t>
            </w:r>
            <w:r>
              <w:rPr>
                <w:vertAlign w:val="superscript"/>
              </w:rPr>
              <w:t>10,11</w:t>
            </w:r>
          </w:p>
          <w:p w14:paraId="77F5E82C" w14:textId="77777777" w:rsidR="003662A6" w:rsidRDefault="003662A6">
            <w:pPr>
              <w:pStyle w:val="TAC"/>
            </w:pPr>
            <w:r>
              <w:t>DC_41A-42C_n78A</w:t>
            </w:r>
            <w:r>
              <w:rPr>
                <w:vertAlign w:val="superscript"/>
              </w:rPr>
              <w:t>10,11</w:t>
            </w:r>
          </w:p>
          <w:p w14:paraId="2FD8C870" w14:textId="77777777" w:rsidR="003662A6" w:rsidRDefault="003662A6">
            <w:pPr>
              <w:pStyle w:val="TAC"/>
            </w:pPr>
            <w:r>
              <w:t>DC_41C-42A_n78A</w:t>
            </w:r>
            <w:r>
              <w:rPr>
                <w:vertAlign w:val="superscript"/>
              </w:rPr>
              <w:t>10,11</w:t>
            </w:r>
          </w:p>
          <w:p w14:paraId="2A8E2C42" w14:textId="77777777" w:rsidR="003662A6" w:rsidRDefault="003662A6">
            <w:pPr>
              <w:pStyle w:val="TAC"/>
            </w:pPr>
            <w:r>
              <w:t>DC_41C-42C_n78A</w:t>
            </w:r>
            <w:r>
              <w:rPr>
                <w:vertAlign w:val="superscript"/>
              </w:rPr>
              <w:t>10,11</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B44A2F7" w14:textId="77777777" w:rsidR="003662A6" w:rsidRDefault="003662A6">
            <w:pPr>
              <w:pStyle w:val="TAC"/>
            </w:pPr>
            <w:r>
              <w:t>DC_41A_n78A</w:t>
            </w:r>
          </w:p>
        </w:tc>
      </w:tr>
      <w:tr w:rsidR="003662A6" w14:paraId="04421342"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2049651" w14:textId="77777777" w:rsidR="003662A6" w:rsidRDefault="003662A6">
            <w:pPr>
              <w:pStyle w:val="TAC"/>
            </w:pPr>
            <w:r>
              <w:t>DC_41A-42A_n79A</w:t>
            </w:r>
          </w:p>
          <w:p w14:paraId="650796D7" w14:textId="77777777" w:rsidR="003662A6" w:rsidRDefault="003662A6">
            <w:pPr>
              <w:pStyle w:val="TAC"/>
            </w:pPr>
            <w:r>
              <w:t>DC_41A-42C_n79A</w:t>
            </w:r>
          </w:p>
          <w:p w14:paraId="6F3298C9" w14:textId="77777777" w:rsidR="003662A6" w:rsidRDefault="003662A6">
            <w:pPr>
              <w:pStyle w:val="TAC"/>
            </w:pPr>
            <w:r>
              <w:t>DC_41C-42A_n79A</w:t>
            </w:r>
          </w:p>
          <w:p w14:paraId="031C3954" w14:textId="77777777" w:rsidR="003662A6" w:rsidRDefault="003662A6">
            <w:pPr>
              <w:pStyle w:val="TAC"/>
            </w:pPr>
            <w:r>
              <w:t>DC_41C-42C_n79A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CD00AFA" w14:textId="77777777" w:rsidR="003662A6" w:rsidRDefault="003662A6">
            <w:pPr>
              <w:pStyle w:val="TAC"/>
            </w:pPr>
            <w:r>
              <w:t>DC_41A_n79A</w:t>
            </w:r>
          </w:p>
        </w:tc>
      </w:tr>
      <w:tr w:rsidR="003662A6" w14:paraId="5F8BDDA2"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5E98DE2" w14:textId="77777777" w:rsidR="003662A6" w:rsidRDefault="003662A6">
            <w:pPr>
              <w:pStyle w:val="TAC"/>
            </w:pPr>
            <w:r>
              <w:t>DC_66A_(n)71AA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BF51F2D" w14:textId="77777777" w:rsidR="003662A6" w:rsidRDefault="003662A6">
            <w:pPr>
              <w:pStyle w:val="TAC"/>
            </w:pPr>
            <w:r>
              <w:t>DC_66A_n71A</w:t>
            </w:r>
          </w:p>
          <w:p w14:paraId="25B9AF6E" w14:textId="77777777" w:rsidR="003662A6" w:rsidRDefault="003662A6">
            <w:pPr>
              <w:pStyle w:val="TAC"/>
            </w:pPr>
            <w:r>
              <w:t>DC_(n)71AA</w:t>
            </w:r>
          </w:p>
        </w:tc>
      </w:tr>
      <w:tr w:rsidR="003662A6" w14:paraId="35AA15BB"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3C2856B" w14:textId="77777777" w:rsidR="003662A6" w:rsidRDefault="003662A6">
            <w:pPr>
              <w:pStyle w:val="TAC"/>
            </w:pPr>
            <w:r>
              <w:t>DC_66A_SUL_n78A-n86A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8850D20" w14:textId="77777777" w:rsidR="003662A6" w:rsidRDefault="003662A6">
            <w:pPr>
              <w:pStyle w:val="TAC"/>
            </w:pPr>
            <w:r>
              <w:t>DC_66A_n78A</w:t>
            </w:r>
          </w:p>
          <w:p w14:paraId="13554165" w14:textId="77777777" w:rsidR="003662A6" w:rsidRDefault="003662A6">
            <w:pPr>
              <w:pStyle w:val="TAC"/>
            </w:pPr>
            <w:r>
              <w:t>DC_66A_n86A_ULSUP-TDM_n78A</w:t>
            </w:r>
          </w:p>
          <w:p w14:paraId="48BA7F15" w14:textId="77777777" w:rsidR="003662A6" w:rsidRDefault="003662A6">
            <w:pPr>
              <w:pStyle w:val="TAC"/>
            </w:pPr>
            <w:r>
              <w:t>DC_66A_n86A_ULSUP-FDM_n78A</w:t>
            </w:r>
          </w:p>
        </w:tc>
      </w:tr>
      <w:tr w:rsidR="003662A6" w14:paraId="5200CC19" w14:textId="77777777" w:rsidTr="003662A6">
        <w:trPr>
          <w:gridAfter w:val="1"/>
          <w:wAfter w:w="33" w:type="dxa"/>
          <w:trHeight w:val="227"/>
          <w:jc w:val="center"/>
        </w:trPr>
        <w:tc>
          <w:tcPr>
            <w:tcW w:w="7938" w:type="dxa"/>
            <w:gridSpan w:val="4"/>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9107D40" w14:textId="77777777" w:rsidR="003662A6" w:rsidRDefault="003662A6">
            <w:pPr>
              <w:pStyle w:val="TAN"/>
            </w:pPr>
            <w:r>
              <w:lastRenderedPageBreak/>
              <w:t>NOTE 1:</w:t>
            </w:r>
            <w:r>
              <w:tab/>
              <w:t>Uplink EN-DC configurations are the configurations supported by the present release of specifications.</w:t>
            </w:r>
          </w:p>
          <w:p w14:paraId="68A1E3AD" w14:textId="77777777" w:rsidR="003662A6" w:rsidRDefault="003662A6">
            <w:pPr>
              <w:pStyle w:val="TAN"/>
            </w:pPr>
            <w:r>
              <w:rPr>
                <w:lang w:eastAsia="zh-TW"/>
              </w:rPr>
              <w:t>NOTE 2:</w:t>
            </w:r>
            <w:r>
              <w:tab/>
            </w:r>
            <w:r>
              <w:rPr>
                <w:lang w:eastAsia="zh-TW"/>
              </w:rPr>
              <w:t>Only single switched UL is supported.</w:t>
            </w:r>
          </w:p>
          <w:p w14:paraId="25A8657A" w14:textId="77777777" w:rsidR="003662A6" w:rsidRDefault="003662A6">
            <w:pPr>
              <w:pStyle w:val="TAN"/>
            </w:pPr>
            <w:r>
              <w:t>NOTE 3:</w:t>
            </w:r>
            <w: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t>PCell</w:t>
            </w:r>
            <w:proofErr w:type="spellEnd"/>
            <w:r>
              <w:t>.</w:t>
            </w:r>
          </w:p>
          <w:p w14:paraId="4849B5F0" w14:textId="77777777" w:rsidR="003662A6" w:rsidRDefault="003662A6">
            <w:pPr>
              <w:pStyle w:val="TAN"/>
            </w:pPr>
            <w:r>
              <w:rPr>
                <w:rFonts w:cs="Arial"/>
              </w:rPr>
              <w:t>NOTE 4:</w:t>
            </w:r>
            <w:r>
              <w:tab/>
            </w:r>
            <w:r>
              <w:rPr>
                <w:rFonts w:cs="Arial"/>
              </w:rPr>
              <w:t xml:space="preserve">If a UE is configured with both NR UL and NR SUL carriers in a cell, </w:t>
            </w:r>
            <w:r>
              <w:t>the switching time between NR UL carrier and NR SUL carrier can be up to 140us and placed in SUL resources.</w:t>
            </w:r>
          </w:p>
          <w:p w14:paraId="4ED59001" w14:textId="77777777" w:rsidR="003662A6" w:rsidRDefault="003662A6">
            <w:pPr>
              <w:pStyle w:val="TAN"/>
            </w:pPr>
            <w:r>
              <w:t>NOTE 5:</w:t>
            </w:r>
            <w:r>
              <w:tab/>
              <w:t>Applicable for UE supporting inter-band EN-DC with mandatory simultaneous Rx/</w:t>
            </w:r>
            <w:proofErr w:type="spellStart"/>
            <w:r>
              <w:t>Tx</w:t>
            </w:r>
            <w:proofErr w:type="spellEnd"/>
            <w:r>
              <w:t xml:space="preserve"> capability</w:t>
            </w:r>
          </w:p>
          <w:p w14:paraId="72024BB4" w14:textId="77777777" w:rsidR="003662A6" w:rsidRDefault="003662A6">
            <w:pPr>
              <w:pStyle w:val="TAN"/>
            </w:pPr>
            <w:r>
              <w:t>NOTE 6:</w:t>
            </w:r>
            <w:r>
              <w:tab/>
              <w:t>The frequency range in band n28 is restricted for this band combination to 703-733 MHz for the UL and 758-788 MHz for the DL.</w:t>
            </w:r>
          </w:p>
          <w:p w14:paraId="5D1F3452" w14:textId="77777777" w:rsidR="003662A6" w:rsidRDefault="003662A6">
            <w:pPr>
              <w:pStyle w:val="TAN"/>
            </w:pPr>
            <w:r>
              <w:t>NOTE 7:</w:t>
            </w:r>
            <w:r>
              <w:tab/>
              <w:t>Void.</w:t>
            </w:r>
          </w:p>
          <w:p w14:paraId="1127186A" w14:textId="77777777" w:rsidR="003662A6" w:rsidRDefault="003662A6">
            <w:pPr>
              <w:pStyle w:val="TAN"/>
            </w:pPr>
            <w:r>
              <w:t>NOTE 8:</w:t>
            </w:r>
            <w:r>
              <w:tab/>
              <w:t>Reserved</w:t>
            </w:r>
            <w:r>
              <w:rPr>
                <w:rFonts w:eastAsia="PMingLiU" w:cs="Arial"/>
                <w:lang w:eastAsia="zh-TW"/>
              </w:rPr>
              <w:t>.</w:t>
            </w:r>
          </w:p>
          <w:p w14:paraId="23E06031" w14:textId="77777777" w:rsidR="003662A6" w:rsidRDefault="003662A6">
            <w:pPr>
              <w:pStyle w:val="TAN"/>
            </w:pPr>
            <w:r>
              <w:t>NOTE 9:</w:t>
            </w:r>
            <w:r>
              <w:tab/>
              <w:t>Reserved.</w:t>
            </w:r>
          </w:p>
          <w:p w14:paraId="71D70ECA" w14:textId="77777777" w:rsidR="003662A6" w:rsidRDefault="003662A6">
            <w:pPr>
              <w:pStyle w:val="TAN"/>
            </w:pPr>
            <w:r>
              <w:t>NOTE 10:</w:t>
            </w:r>
            <w:r>
              <w:tab/>
              <w:t xml:space="preserve">For UEs not indicating </w:t>
            </w:r>
            <w:r>
              <w:rPr>
                <w:i/>
                <w:iCs/>
              </w:rPr>
              <w:t>interBandMRDC-WithOverlapDL-Bands-r16</w:t>
            </w:r>
            <w:r>
              <w:t>, the minimum requirements for intra-band contiguous or non-contiguous EN-DC apply for the Band 42 and Band n77/n78 combination.</w:t>
            </w:r>
          </w:p>
          <w:p w14:paraId="625F572A" w14:textId="77777777" w:rsidR="003662A6" w:rsidRDefault="003662A6">
            <w:pPr>
              <w:pStyle w:val="TAN"/>
            </w:pPr>
            <w:r>
              <w:t>NOTE 11:</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overlapping or partially overlapping DL bands is within 6 </w:t>
            </w:r>
            <w:proofErr w:type="spellStart"/>
            <w:r>
              <w:t>dB.</w:t>
            </w:r>
            <w:proofErr w:type="spellEnd"/>
          </w:p>
          <w:p w14:paraId="7E9FC2CA" w14:textId="77777777" w:rsidR="003662A6" w:rsidRDefault="003662A6">
            <w:pPr>
              <w:pStyle w:val="TAN"/>
            </w:pPr>
            <w:r>
              <w:t>NOTE 12:</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w:t>
            </w:r>
            <w:proofErr w:type="spellStart"/>
            <w:r>
              <w:t>usec</w:t>
            </w:r>
            <w:proofErr w:type="spellEnd"/>
            <w:r>
              <w:t xml:space="preserve"> between overlapping or partially overlapping DL bands contained in different cell groups.</w:t>
            </w:r>
          </w:p>
        </w:tc>
      </w:tr>
    </w:tbl>
    <w:p w14:paraId="03A2B9B8" w14:textId="77777777" w:rsidR="003662A6" w:rsidRDefault="003662A6" w:rsidP="003662A6">
      <w:pPr>
        <w:rPr>
          <w:rFonts w:eastAsia="Times New Roman"/>
          <w:lang w:eastAsia="en-GB"/>
        </w:rPr>
      </w:pPr>
    </w:p>
    <w:p w14:paraId="14BB8B22" w14:textId="77777777" w:rsidR="003662A6" w:rsidRDefault="003662A6" w:rsidP="003662A6">
      <w:pPr>
        <w:pStyle w:val="Heading4"/>
      </w:pPr>
      <w:bookmarkStart w:id="134" w:name="_Toc90493926"/>
      <w:bookmarkStart w:id="135" w:name="_Toc90493286"/>
      <w:bookmarkStart w:id="136" w:name="_Toc85051288"/>
      <w:bookmarkStart w:id="137" w:name="_Toc75971865"/>
      <w:bookmarkStart w:id="138" w:name="_Toc68206068"/>
      <w:bookmarkStart w:id="139" w:name="_Toc60742888"/>
      <w:bookmarkStart w:id="140" w:name="_Toc52213432"/>
      <w:bookmarkStart w:id="141" w:name="_Toc43976865"/>
      <w:bookmarkStart w:id="142" w:name="_Toc36560368"/>
      <w:bookmarkStart w:id="143" w:name="_Toc36118255"/>
      <w:bookmarkStart w:id="144" w:name="_Toc36116206"/>
      <w:bookmarkStart w:id="145" w:name="_Toc29495160"/>
      <w:bookmarkStart w:id="146" w:name="_Toc27475569"/>
      <w:r>
        <w:lastRenderedPageBreak/>
        <w:t>5.5B.4.3</w:t>
      </w:r>
      <w:r>
        <w:tab/>
        <w:t>Inter-band EN-DC configurations within FR1 (four bands)</w:t>
      </w:r>
      <w:bookmarkEnd w:id="134"/>
      <w:bookmarkEnd w:id="135"/>
      <w:bookmarkEnd w:id="136"/>
      <w:bookmarkEnd w:id="137"/>
      <w:bookmarkEnd w:id="138"/>
      <w:bookmarkEnd w:id="139"/>
      <w:bookmarkEnd w:id="140"/>
      <w:bookmarkEnd w:id="141"/>
      <w:bookmarkEnd w:id="142"/>
      <w:bookmarkEnd w:id="143"/>
      <w:bookmarkEnd w:id="144"/>
      <w:bookmarkEnd w:id="145"/>
      <w:bookmarkEnd w:id="146"/>
    </w:p>
    <w:p w14:paraId="79D54F2C" w14:textId="77777777" w:rsidR="003662A6" w:rsidRDefault="003662A6" w:rsidP="003662A6">
      <w:pPr>
        <w:pStyle w:val="TH"/>
      </w:pPr>
      <w:r>
        <w:t>Table 5.5B.4.3-1: Inter-band EN-DC configurations within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Change w:id="147">
          <w:tblGrid>
            <w:gridCol w:w="3969"/>
            <w:gridCol w:w="3969"/>
          </w:tblGrid>
        </w:tblGridChange>
      </w:tblGrid>
      <w:tr w:rsidR="003662A6" w14:paraId="35D37D81" w14:textId="77777777" w:rsidTr="003662A6">
        <w:trPr>
          <w:trHeight w:val="227"/>
          <w:tblHeader/>
          <w:jc w:val="center"/>
        </w:trPr>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74B3131" w14:textId="77777777" w:rsidR="003662A6" w:rsidRDefault="003662A6">
            <w:pPr>
              <w:pStyle w:val="TAH"/>
              <w:rPr>
                <w:lang w:eastAsia="fi-FI"/>
              </w:rPr>
            </w:pPr>
            <w:r>
              <w:rPr>
                <w:lang w:eastAsia="fi-FI"/>
              </w:rPr>
              <w:lastRenderedPageBreak/>
              <w:t>EN-DC</w:t>
            </w:r>
            <w:r>
              <w:t xml:space="preserve"> </w:t>
            </w:r>
            <w:r>
              <w:rPr>
                <w:lang w:eastAsia="fi-FI"/>
              </w:rPr>
              <w:t>configuration</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AAACEFC" w14:textId="77777777" w:rsidR="003662A6" w:rsidRDefault="003662A6">
            <w:pPr>
              <w:pStyle w:val="TAH"/>
              <w:rPr>
                <w:lang w:eastAsia="fi-FI"/>
              </w:rPr>
            </w:pPr>
            <w:r>
              <w:rPr>
                <w:lang w:eastAsia="fi-FI"/>
              </w:rPr>
              <w:t>Uplink EN-DC</w:t>
            </w:r>
            <w:r>
              <w:t xml:space="preserve"> </w:t>
            </w:r>
            <w:r>
              <w:rPr>
                <w:lang w:eastAsia="fi-FI"/>
              </w:rPr>
              <w:t>configuration</w:t>
            </w:r>
            <w:r>
              <w:t xml:space="preserve"> </w:t>
            </w:r>
            <w:r>
              <w:rPr>
                <w:lang w:eastAsia="fi-FI"/>
              </w:rPr>
              <w:t>(NOTE 1)</w:t>
            </w:r>
          </w:p>
        </w:tc>
      </w:tr>
      <w:tr w:rsidR="003662A6" w14:paraId="3911C407"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D827D2E" w14:textId="77777777" w:rsidR="003662A6" w:rsidRDefault="003662A6">
            <w:pPr>
              <w:pStyle w:val="TAC"/>
              <w:rPr>
                <w:lang w:eastAsia="en-GB"/>
              </w:rPr>
            </w:pPr>
            <w:r>
              <w:rPr>
                <w:lang w:eastAsia="fi-FI"/>
              </w:rPr>
              <w:t>DC_1A-3A-5A_n78A</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20913D8" w14:textId="77777777" w:rsidR="003662A6" w:rsidRDefault="003662A6">
            <w:pPr>
              <w:pStyle w:val="TAC"/>
              <w:rPr>
                <w:lang w:eastAsia="fi-FI"/>
              </w:rPr>
            </w:pPr>
            <w:r>
              <w:rPr>
                <w:lang w:eastAsia="fi-FI"/>
              </w:rPr>
              <w:t>DC_1A_n78A</w:t>
            </w:r>
          </w:p>
          <w:p w14:paraId="114B1FE9" w14:textId="77777777" w:rsidR="003662A6" w:rsidRDefault="003662A6">
            <w:pPr>
              <w:pStyle w:val="TAC"/>
              <w:rPr>
                <w:lang w:eastAsia="fi-FI"/>
              </w:rPr>
            </w:pPr>
            <w:r>
              <w:rPr>
                <w:lang w:eastAsia="fi-FI"/>
              </w:rPr>
              <w:t>DC_3A_n78A</w:t>
            </w:r>
          </w:p>
          <w:p w14:paraId="0A13EA57" w14:textId="77777777" w:rsidR="003662A6" w:rsidRDefault="003662A6">
            <w:pPr>
              <w:pStyle w:val="TAC"/>
              <w:rPr>
                <w:lang w:eastAsia="fi-FI"/>
              </w:rPr>
            </w:pPr>
            <w:r>
              <w:rPr>
                <w:lang w:eastAsia="fi-FI"/>
              </w:rPr>
              <w:t>DC_5A_n78A</w:t>
            </w:r>
          </w:p>
        </w:tc>
      </w:tr>
      <w:tr w:rsidR="003662A6" w14:paraId="0906F12A"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99A11C3" w14:textId="77777777" w:rsidR="003662A6" w:rsidRDefault="003662A6">
            <w:pPr>
              <w:pStyle w:val="TAC"/>
              <w:rPr>
                <w:lang w:eastAsia="fi-FI"/>
              </w:rPr>
            </w:pPr>
            <w:r>
              <w:rPr>
                <w:lang w:eastAsia="fi-FI"/>
              </w:rPr>
              <w:t>DC_1A-3A-7A_n28A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6A86226" w14:textId="77777777" w:rsidR="003662A6" w:rsidRDefault="003662A6">
            <w:pPr>
              <w:pStyle w:val="TAC"/>
              <w:rPr>
                <w:lang w:eastAsia="fi-FI"/>
              </w:rPr>
            </w:pPr>
            <w:r>
              <w:rPr>
                <w:lang w:eastAsia="fi-FI"/>
              </w:rPr>
              <w:t>DC_1A_n28A</w:t>
            </w:r>
          </w:p>
          <w:p w14:paraId="24CA0C78" w14:textId="77777777" w:rsidR="003662A6" w:rsidRDefault="003662A6">
            <w:pPr>
              <w:pStyle w:val="TAC"/>
              <w:rPr>
                <w:lang w:eastAsia="fi-FI"/>
              </w:rPr>
            </w:pPr>
            <w:r>
              <w:rPr>
                <w:lang w:eastAsia="fi-FI"/>
              </w:rPr>
              <w:t>DC_3A_n28A</w:t>
            </w:r>
          </w:p>
          <w:p w14:paraId="764D2810" w14:textId="77777777" w:rsidR="003662A6" w:rsidRDefault="003662A6">
            <w:pPr>
              <w:pStyle w:val="TAC"/>
              <w:rPr>
                <w:lang w:eastAsia="fi-FI"/>
              </w:rPr>
            </w:pPr>
            <w:r>
              <w:rPr>
                <w:lang w:eastAsia="fi-FI"/>
              </w:rPr>
              <w:t>DC_7A_n28A</w:t>
            </w:r>
          </w:p>
        </w:tc>
      </w:tr>
      <w:tr w:rsidR="003662A6" w14:paraId="00C55009"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A5E9BC4" w14:textId="77777777" w:rsidR="003662A6" w:rsidRDefault="003662A6">
            <w:pPr>
              <w:pStyle w:val="TAC"/>
              <w:rPr>
                <w:lang w:eastAsia="en-GB"/>
              </w:rPr>
            </w:pPr>
            <w:r>
              <w:rPr>
                <w:lang w:eastAsia="fi-FI"/>
              </w:rPr>
              <w:t>DC_1A-3A-7A_n78A</w:t>
            </w:r>
            <w:r>
              <w:rPr>
                <w:vertAlign w:val="superscript"/>
              </w:rPr>
              <w:t>2</w:t>
            </w:r>
          </w:p>
          <w:p w14:paraId="4A8AA14B" w14:textId="77777777" w:rsidR="003662A6" w:rsidRDefault="003662A6">
            <w:pPr>
              <w:pStyle w:val="TAC"/>
            </w:pPr>
            <w:r>
              <w:t>DC_</w:t>
            </w:r>
            <w:r>
              <w:rPr>
                <w:rFonts w:eastAsia="Malgun Gothic"/>
              </w:rPr>
              <w:t>1A-3C</w:t>
            </w:r>
            <w:r>
              <w:t>-</w:t>
            </w:r>
            <w:r>
              <w:rPr>
                <w:rFonts w:eastAsia="Malgun Gothic"/>
              </w:rPr>
              <w:t>7A_</w:t>
            </w:r>
            <w:r>
              <w:t>n78</w:t>
            </w:r>
            <w:r>
              <w:rPr>
                <w:rFonts w:eastAsia="Malgun Gothic"/>
              </w:rPr>
              <w:t>A</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35A9416" w14:textId="77777777" w:rsidR="003662A6" w:rsidRDefault="003662A6">
            <w:pPr>
              <w:pStyle w:val="TAC"/>
              <w:rPr>
                <w:lang w:eastAsia="fi-FI"/>
              </w:rPr>
            </w:pPr>
            <w:r>
              <w:rPr>
                <w:lang w:eastAsia="fi-FI"/>
              </w:rPr>
              <w:t>DC_1A_n78A</w:t>
            </w:r>
          </w:p>
          <w:p w14:paraId="04EFE1AB" w14:textId="77777777" w:rsidR="003662A6" w:rsidRDefault="003662A6">
            <w:pPr>
              <w:pStyle w:val="TAC"/>
              <w:rPr>
                <w:lang w:eastAsia="fi-FI"/>
              </w:rPr>
            </w:pPr>
            <w:r>
              <w:rPr>
                <w:lang w:eastAsia="fi-FI"/>
              </w:rPr>
              <w:t>DC_3A_n78A</w:t>
            </w:r>
          </w:p>
          <w:p w14:paraId="01B11027" w14:textId="77777777" w:rsidR="003662A6" w:rsidRDefault="003662A6">
            <w:pPr>
              <w:pStyle w:val="TAC"/>
              <w:rPr>
                <w:lang w:eastAsia="fi-FI"/>
              </w:rPr>
            </w:pPr>
            <w:r>
              <w:rPr>
                <w:lang w:eastAsia="fi-FI"/>
              </w:rPr>
              <w:t>DC_7A_n78A</w:t>
            </w:r>
          </w:p>
        </w:tc>
      </w:tr>
      <w:tr w:rsidR="003662A6" w14:paraId="35087D3C"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C9C0EAA" w14:textId="77777777" w:rsidR="003662A6" w:rsidRDefault="003662A6">
            <w:pPr>
              <w:pStyle w:val="TAC"/>
              <w:rPr>
                <w:lang w:eastAsia="fi-FI"/>
              </w:rPr>
            </w:pPr>
            <w:r>
              <w:t>DC_</w:t>
            </w:r>
            <w:r>
              <w:rPr>
                <w:rFonts w:eastAsia="Malgun Gothic"/>
              </w:rPr>
              <w:t>1A-3</w:t>
            </w:r>
            <w:r>
              <w:t>A-7A-</w:t>
            </w:r>
            <w:r>
              <w:rPr>
                <w:rFonts w:eastAsia="Malgun Gothic"/>
              </w:rPr>
              <w:t>7A_</w:t>
            </w:r>
            <w:r>
              <w:t>n78</w:t>
            </w:r>
            <w:r>
              <w:rPr>
                <w:rFonts w:eastAsia="Malgun Gothic"/>
              </w:rPr>
              <w:t>A</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9EB4C5E" w14:textId="77777777" w:rsidR="003662A6" w:rsidRDefault="003662A6">
            <w:pPr>
              <w:pStyle w:val="TAC"/>
              <w:rPr>
                <w:lang w:eastAsia="fi-FI"/>
              </w:rPr>
            </w:pPr>
            <w:r>
              <w:rPr>
                <w:lang w:eastAsia="fi-FI"/>
              </w:rPr>
              <w:t>DC_1A_n78A</w:t>
            </w:r>
          </w:p>
          <w:p w14:paraId="52DD9D2F" w14:textId="77777777" w:rsidR="003662A6" w:rsidRDefault="003662A6">
            <w:pPr>
              <w:pStyle w:val="TAC"/>
              <w:rPr>
                <w:lang w:eastAsia="fi-FI"/>
              </w:rPr>
            </w:pPr>
            <w:r>
              <w:rPr>
                <w:lang w:eastAsia="fi-FI"/>
              </w:rPr>
              <w:t>DC_3A_n78A</w:t>
            </w:r>
          </w:p>
          <w:p w14:paraId="1AE3ED04" w14:textId="77777777" w:rsidR="003662A6" w:rsidRDefault="003662A6">
            <w:pPr>
              <w:pStyle w:val="TAC"/>
              <w:rPr>
                <w:lang w:eastAsia="fi-FI"/>
              </w:rPr>
            </w:pPr>
            <w:r>
              <w:rPr>
                <w:lang w:eastAsia="fi-FI"/>
              </w:rPr>
              <w:t>DC_7A_n78A</w:t>
            </w:r>
          </w:p>
        </w:tc>
      </w:tr>
      <w:tr w:rsidR="003662A6" w14:paraId="4AFC623E"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1B924EA" w14:textId="77777777" w:rsidR="003662A6" w:rsidRDefault="003662A6">
            <w:pPr>
              <w:pStyle w:val="TAC"/>
              <w:rPr>
                <w:lang w:eastAsia="fi-FI"/>
              </w:rPr>
            </w:pPr>
            <w:r>
              <w:rPr>
                <w:lang w:eastAsia="fi-FI"/>
              </w:rPr>
              <w:t>DC_1A-3A-8A_n78A</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C9EEBC" w14:textId="77777777" w:rsidR="003662A6" w:rsidRDefault="003662A6">
            <w:pPr>
              <w:pStyle w:val="TAC"/>
              <w:rPr>
                <w:lang w:eastAsia="fi-FI"/>
              </w:rPr>
            </w:pPr>
            <w:r>
              <w:rPr>
                <w:lang w:eastAsia="fi-FI"/>
              </w:rPr>
              <w:t>DC_1A_n78A</w:t>
            </w:r>
          </w:p>
          <w:p w14:paraId="1BD89850" w14:textId="77777777" w:rsidR="003662A6" w:rsidRDefault="003662A6">
            <w:pPr>
              <w:pStyle w:val="TAC"/>
              <w:rPr>
                <w:lang w:eastAsia="fi-FI"/>
              </w:rPr>
            </w:pPr>
            <w:r>
              <w:rPr>
                <w:lang w:eastAsia="fi-FI"/>
              </w:rPr>
              <w:t>DC_3A_n78A</w:t>
            </w:r>
          </w:p>
          <w:p w14:paraId="5F57EBC2" w14:textId="77777777" w:rsidR="003662A6" w:rsidRDefault="003662A6">
            <w:pPr>
              <w:pStyle w:val="TAC"/>
              <w:rPr>
                <w:lang w:eastAsia="fi-FI"/>
              </w:rPr>
            </w:pPr>
            <w:r>
              <w:rPr>
                <w:lang w:eastAsia="fi-FI"/>
              </w:rPr>
              <w:t>DC_8A_n78A</w:t>
            </w:r>
          </w:p>
        </w:tc>
      </w:tr>
      <w:tr w:rsidR="003662A6" w14:paraId="478AE26B"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F51CC86" w14:textId="77777777" w:rsidR="003662A6" w:rsidRDefault="003662A6">
            <w:pPr>
              <w:pStyle w:val="TAC"/>
              <w:rPr>
                <w:lang w:eastAsia="fi-FI"/>
              </w:rPr>
            </w:pPr>
            <w:r>
              <w:rPr>
                <w:lang w:eastAsia="fi-FI"/>
              </w:rPr>
              <w:t>DC_1A-3A-19A_n77A</w:t>
            </w:r>
            <w:r>
              <w:rPr>
                <w:vertAlign w:val="superscript"/>
              </w:rPr>
              <w:t>2</w:t>
            </w:r>
          </w:p>
          <w:p w14:paraId="10200F05" w14:textId="77777777" w:rsidR="003662A6" w:rsidRDefault="003662A6">
            <w:pPr>
              <w:pStyle w:val="TAC"/>
              <w:rPr>
                <w:lang w:eastAsia="fi-FI"/>
              </w:rPr>
            </w:pPr>
            <w:r>
              <w:rPr>
                <w:lang w:eastAsia="fi-FI"/>
              </w:rPr>
              <w:t>DC_1A-3A-19A_n77C</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8ECDA3B" w14:textId="77777777" w:rsidR="003662A6" w:rsidRDefault="003662A6">
            <w:pPr>
              <w:pStyle w:val="TAC"/>
              <w:rPr>
                <w:lang w:eastAsia="fi-FI"/>
              </w:rPr>
            </w:pPr>
            <w:r>
              <w:rPr>
                <w:lang w:eastAsia="fi-FI"/>
              </w:rPr>
              <w:t>DC_1A_n77A</w:t>
            </w:r>
          </w:p>
          <w:p w14:paraId="717CD1BD" w14:textId="77777777" w:rsidR="003662A6" w:rsidRDefault="003662A6">
            <w:pPr>
              <w:pStyle w:val="TAC"/>
              <w:rPr>
                <w:lang w:eastAsia="fi-FI"/>
              </w:rPr>
            </w:pPr>
            <w:r>
              <w:rPr>
                <w:lang w:eastAsia="fi-FI"/>
              </w:rPr>
              <w:t>DC_3A_n77A</w:t>
            </w:r>
          </w:p>
          <w:p w14:paraId="5C87245D" w14:textId="77777777" w:rsidR="003662A6" w:rsidRDefault="003662A6">
            <w:pPr>
              <w:pStyle w:val="TAC"/>
              <w:rPr>
                <w:lang w:eastAsia="fi-FI"/>
              </w:rPr>
            </w:pPr>
            <w:r>
              <w:rPr>
                <w:lang w:eastAsia="fi-FI"/>
              </w:rPr>
              <w:t>DC_19A_n77A</w:t>
            </w:r>
          </w:p>
        </w:tc>
      </w:tr>
      <w:tr w:rsidR="003662A6" w14:paraId="65C4B6C1"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61D0C85" w14:textId="77777777" w:rsidR="003662A6" w:rsidRDefault="003662A6">
            <w:pPr>
              <w:pStyle w:val="TAC"/>
              <w:rPr>
                <w:lang w:eastAsia="fi-FI"/>
              </w:rPr>
            </w:pPr>
            <w:r>
              <w:rPr>
                <w:lang w:eastAsia="fi-FI"/>
              </w:rPr>
              <w:t>DC_1A-3A-19A_n78A</w:t>
            </w:r>
            <w:r>
              <w:rPr>
                <w:vertAlign w:val="superscript"/>
              </w:rPr>
              <w:t>2</w:t>
            </w:r>
          </w:p>
          <w:p w14:paraId="13762881" w14:textId="77777777" w:rsidR="003662A6" w:rsidRDefault="003662A6">
            <w:pPr>
              <w:pStyle w:val="TAC"/>
              <w:rPr>
                <w:lang w:eastAsia="fi-FI"/>
              </w:rPr>
            </w:pPr>
            <w:r>
              <w:rPr>
                <w:lang w:eastAsia="fi-FI"/>
              </w:rPr>
              <w:t>DC_1A-3A-19A_n78C</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FC9CB4" w14:textId="77777777" w:rsidR="003662A6" w:rsidRDefault="003662A6">
            <w:pPr>
              <w:pStyle w:val="TAC"/>
              <w:rPr>
                <w:lang w:eastAsia="fi-FI"/>
              </w:rPr>
            </w:pPr>
            <w:r>
              <w:rPr>
                <w:lang w:eastAsia="fi-FI"/>
              </w:rPr>
              <w:t>DC_1A_n78A</w:t>
            </w:r>
          </w:p>
          <w:p w14:paraId="141475F1" w14:textId="77777777" w:rsidR="003662A6" w:rsidRDefault="003662A6">
            <w:pPr>
              <w:pStyle w:val="TAC"/>
              <w:rPr>
                <w:lang w:eastAsia="fi-FI"/>
              </w:rPr>
            </w:pPr>
            <w:r>
              <w:rPr>
                <w:lang w:eastAsia="fi-FI"/>
              </w:rPr>
              <w:t>DC_3A_n78A</w:t>
            </w:r>
          </w:p>
          <w:p w14:paraId="6FFD5C24" w14:textId="77777777" w:rsidR="003662A6" w:rsidRDefault="003662A6">
            <w:pPr>
              <w:pStyle w:val="TAC"/>
              <w:rPr>
                <w:lang w:eastAsia="fi-FI"/>
              </w:rPr>
            </w:pPr>
            <w:r>
              <w:rPr>
                <w:lang w:eastAsia="fi-FI"/>
              </w:rPr>
              <w:t>DC_19A_n78A</w:t>
            </w:r>
          </w:p>
        </w:tc>
      </w:tr>
      <w:tr w:rsidR="003662A6" w14:paraId="36328482"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6A3F6AF" w14:textId="77777777" w:rsidR="003662A6" w:rsidRDefault="003662A6">
            <w:pPr>
              <w:pStyle w:val="TAC"/>
              <w:rPr>
                <w:lang w:eastAsia="fi-FI"/>
              </w:rPr>
            </w:pPr>
            <w:r>
              <w:rPr>
                <w:lang w:eastAsia="fi-FI"/>
              </w:rPr>
              <w:t>DC_1A-3A-19A_n79A</w:t>
            </w:r>
            <w:r>
              <w:rPr>
                <w:vertAlign w:val="superscript"/>
              </w:rPr>
              <w:t>2</w:t>
            </w:r>
          </w:p>
          <w:p w14:paraId="1B3B78FC" w14:textId="77777777" w:rsidR="003662A6" w:rsidRDefault="003662A6">
            <w:pPr>
              <w:pStyle w:val="TAC"/>
              <w:rPr>
                <w:lang w:eastAsia="fi-FI"/>
              </w:rPr>
            </w:pPr>
            <w:r>
              <w:rPr>
                <w:lang w:eastAsia="fi-FI"/>
              </w:rPr>
              <w:t>DC_1A-3A-19A_n79C</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9D141E" w14:textId="77777777" w:rsidR="003662A6" w:rsidRDefault="003662A6">
            <w:pPr>
              <w:pStyle w:val="TAC"/>
              <w:rPr>
                <w:lang w:eastAsia="fi-FI"/>
              </w:rPr>
            </w:pPr>
            <w:r>
              <w:rPr>
                <w:lang w:eastAsia="fi-FI"/>
              </w:rPr>
              <w:t>DC_1A_n79A</w:t>
            </w:r>
          </w:p>
          <w:p w14:paraId="4C19A20F" w14:textId="77777777" w:rsidR="003662A6" w:rsidRDefault="003662A6">
            <w:pPr>
              <w:pStyle w:val="TAC"/>
              <w:rPr>
                <w:lang w:eastAsia="fi-FI"/>
              </w:rPr>
            </w:pPr>
            <w:r>
              <w:rPr>
                <w:lang w:eastAsia="fi-FI"/>
              </w:rPr>
              <w:t>DC_3A_n79A</w:t>
            </w:r>
          </w:p>
          <w:p w14:paraId="0E6AE727" w14:textId="77777777" w:rsidR="003662A6" w:rsidRDefault="003662A6">
            <w:pPr>
              <w:pStyle w:val="TAC"/>
              <w:rPr>
                <w:lang w:eastAsia="fi-FI"/>
              </w:rPr>
            </w:pPr>
            <w:r>
              <w:rPr>
                <w:lang w:eastAsia="fi-FI"/>
              </w:rPr>
              <w:t>DC_19A_n79A</w:t>
            </w:r>
          </w:p>
        </w:tc>
      </w:tr>
      <w:tr w:rsidR="003662A6" w14:paraId="74415172"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B1231B0" w14:textId="77777777" w:rsidR="003662A6" w:rsidRDefault="003662A6">
            <w:pPr>
              <w:pStyle w:val="TAC"/>
              <w:rPr>
                <w:lang w:eastAsia="fi-FI"/>
              </w:rPr>
            </w:pPr>
            <w:r>
              <w:rPr>
                <w:lang w:eastAsia="fi-FI"/>
              </w:rPr>
              <w:t>DC_1A-3A-20A_n28A</w:t>
            </w:r>
            <w:r>
              <w:rPr>
                <w:vertAlign w:val="superscript"/>
              </w:rPr>
              <w:t>3</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4090B33" w14:textId="77777777" w:rsidR="003662A6" w:rsidRDefault="003662A6">
            <w:pPr>
              <w:pStyle w:val="TAC"/>
              <w:rPr>
                <w:lang w:eastAsia="fi-FI"/>
              </w:rPr>
            </w:pPr>
            <w:r>
              <w:rPr>
                <w:lang w:eastAsia="fi-FI"/>
              </w:rPr>
              <w:t>DC_1A_n28A</w:t>
            </w:r>
          </w:p>
          <w:p w14:paraId="39FF6A56" w14:textId="77777777" w:rsidR="003662A6" w:rsidRDefault="003662A6">
            <w:pPr>
              <w:pStyle w:val="TAC"/>
              <w:rPr>
                <w:lang w:eastAsia="fi-FI"/>
              </w:rPr>
            </w:pPr>
            <w:r>
              <w:rPr>
                <w:lang w:eastAsia="fi-FI"/>
              </w:rPr>
              <w:t>DC_3A_n28A</w:t>
            </w:r>
          </w:p>
          <w:p w14:paraId="169F31AC" w14:textId="77777777" w:rsidR="003662A6" w:rsidRDefault="003662A6">
            <w:pPr>
              <w:pStyle w:val="TAC"/>
              <w:rPr>
                <w:lang w:eastAsia="fi-FI"/>
              </w:rPr>
            </w:pPr>
            <w:r>
              <w:rPr>
                <w:lang w:eastAsia="fi-FI"/>
              </w:rPr>
              <w:t>DC_20A_n28A</w:t>
            </w:r>
          </w:p>
        </w:tc>
      </w:tr>
      <w:tr w:rsidR="003662A6" w14:paraId="3DA08621"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8DE8AF0" w14:textId="77777777" w:rsidR="003662A6" w:rsidRDefault="003662A6">
            <w:pPr>
              <w:pStyle w:val="TAC"/>
              <w:rPr>
                <w:lang w:eastAsia="fi-FI"/>
              </w:rPr>
            </w:pPr>
            <w:r>
              <w:rPr>
                <w:lang w:eastAsia="fi-FI"/>
              </w:rPr>
              <w:t>DC_1A-3A-20A_n78A</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C84CADD" w14:textId="77777777" w:rsidR="003662A6" w:rsidRDefault="003662A6">
            <w:pPr>
              <w:pStyle w:val="TAC"/>
              <w:rPr>
                <w:lang w:eastAsia="fi-FI"/>
              </w:rPr>
            </w:pPr>
            <w:r>
              <w:rPr>
                <w:lang w:eastAsia="fi-FI"/>
              </w:rPr>
              <w:t>DC_1A_n78A</w:t>
            </w:r>
          </w:p>
          <w:p w14:paraId="6D676A88" w14:textId="77777777" w:rsidR="003662A6" w:rsidRDefault="003662A6">
            <w:pPr>
              <w:pStyle w:val="TAC"/>
              <w:rPr>
                <w:lang w:eastAsia="fi-FI"/>
              </w:rPr>
            </w:pPr>
            <w:r>
              <w:rPr>
                <w:lang w:eastAsia="fi-FI"/>
              </w:rPr>
              <w:t>DC_3A_n78A</w:t>
            </w:r>
          </w:p>
          <w:p w14:paraId="336ED2FA" w14:textId="77777777" w:rsidR="003662A6" w:rsidRDefault="003662A6">
            <w:pPr>
              <w:pStyle w:val="TAC"/>
              <w:rPr>
                <w:lang w:eastAsia="fi-FI"/>
              </w:rPr>
            </w:pPr>
            <w:r>
              <w:rPr>
                <w:lang w:eastAsia="fi-FI"/>
              </w:rPr>
              <w:t>DC_20A_n78A</w:t>
            </w:r>
          </w:p>
        </w:tc>
      </w:tr>
      <w:tr w:rsidR="003662A6" w14:paraId="544F9C5C"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2467A80" w14:textId="77777777" w:rsidR="003662A6" w:rsidRDefault="003662A6">
            <w:pPr>
              <w:pStyle w:val="TAC"/>
              <w:rPr>
                <w:lang w:eastAsia="fi-FI"/>
              </w:rPr>
            </w:pPr>
            <w:r>
              <w:rPr>
                <w:lang w:eastAsia="fi-FI"/>
              </w:rPr>
              <w:t>DC_1A-3A-21A_n77A</w:t>
            </w:r>
            <w:r>
              <w:rPr>
                <w:vertAlign w:val="superscript"/>
              </w:rPr>
              <w:t>2</w:t>
            </w:r>
          </w:p>
          <w:p w14:paraId="74D66A85" w14:textId="77777777" w:rsidR="003662A6" w:rsidRDefault="003662A6">
            <w:pPr>
              <w:pStyle w:val="TAC"/>
              <w:rPr>
                <w:lang w:eastAsia="fi-FI"/>
              </w:rPr>
            </w:pPr>
            <w:r>
              <w:rPr>
                <w:lang w:eastAsia="fi-FI"/>
              </w:rPr>
              <w:t>DC_1A-3A-21A_n77C</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C17157" w14:textId="77777777" w:rsidR="003662A6" w:rsidRDefault="003662A6">
            <w:pPr>
              <w:pStyle w:val="TAC"/>
              <w:rPr>
                <w:lang w:eastAsia="fi-FI"/>
              </w:rPr>
            </w:pPr>
            <w:r>
              <w:rPr>
                <w:lang w:eastAsia="fi-FI"/>
              </w:rPr>
              <w:t>DC_1A_n77A</w:t>
            </w:r>
          </w:p>
          <w:p w14:paraId="78260EB6" w14:textId="77777777" w:rsidR="003662A6" w:rsidRDefault="003662A6">
            <w:pPr>
              <w:pStyle w:val="TAC"/>
              <w:rPr>
                <w:lang w:eastAsia="fi-FI"/>
              </w:rPr>
            </w:pPr>
            <w:r>
              <w:rPr>
                <w:lang w:eastAsia="fi-FI"/>
              </w:rPr>
              <w:t>DC_3A_n77A</w:t>
            </w:r>
          </w:p>
          <w:p w14:paraId="670F62D6" w14:textId="77777777" w:rsidR="003662A6" w:rsidRDefault="003662A6">
            <w:pPr>
              <w:pStyle w:val="TAC"/>
              <w:rPr>
                <w:lang w:eastAsia="fi-FI"/>
              </w:rPr>
            </w:pPr>
            <w:r>
              <w:rPr>
                <w:lang w:eastAsia="fi-FI"/>
              </w:rPr>
              <w:t>DC_21A_n77A</w:t>
            </w:r>
          </w:p>
        </w:tc>
      </w:tr>
      <w:tr w:rsidR="003662A6" w14:paraId="4F2D52C0"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D2E4F7D" w14:textId="77777777" w:rsidR="003662A6" w:rsidRDefault="003662A6">
            <w:pPr>
              <w:pStyle w:val="TAC"/>
              <w:rPr>
                <w:lang w:eastAsia="fi-FI"/>
              </w:rPr>
            </w:pPr>
            <w:r>
              <w:rPr>
                <w:lang w:eastAsia="fi-FI"/>
              </w:rPr>
              <w:t>DC_1A-3A-21A_n78A</w:t>
            </w:r>
            <w:r>
              <w:rPr>
                <w:vertAlign w:val="superscript"/>
              </w:rPr>
              <w:t>2</w:t>
            </w:r>
          </w:p>
          <w:p w14:paraId="44AC2EA0" w14:textId="77777777" w:rsidR="003662A6" w:rsidRDefault="003662A6">
            <w:pPr>
              <w:pStyle w:val="TAC"/>
              <w:rPr>
                <w:lang w:eastAsia="fi-FI"/>
              </w:rPr>
            </w:pPr>
            <w:r>
              <w:rPr>
                <w:lang w:eastAsia="fi-FI"/>
              </w:rPr>
              <w:t>DC_1A-3A-21A_n78C</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C857D27" w14:textId="77777777" w:rsidR="003662A6" w:rsidRDefault="003662A6">
            <w:pPr>
              <w:pStyle w:val="TAC"/>
              <w:rPr>
                <w:lang w:eastAsia="fi-FI"/>
              </w:rPr>
            </w:pPr>
            <w:r>
              <w:rPr>
                <w:lang w:eastAsia="fi-FI"/>
              </w:rPr>
              <w:t>DC_1A_n78A</w:t>
            </w:r>
          </w:p>
          <w:p w14:paraId="481F1084" w14:textId="77777777" w:rsidR="003662A6" w:rsidRDefault="003662A6">
            <w:pPr>
              <w:pStyle w:val="TAC"/>
              <w:rPr>
                <w:lang w:eastAsia="fi-FI"/>
              </w:rPr>
            </w:pPr>
            <w:r>
              <w:rPr>
                <w:lang w:eastAsia="fi-FI"/>
              </w:rPr>
              <w:t>DC_3A_n78A</w:t>
            </w:r>
          </w:p>
          <w:p w14:paraId="6AC97F80" w14:textId="77777777" w:rsidR="003662A6" w:rsidRDefault="003662A6">
            <w:pPr>
              <w:pStyle w:val="TAC"/>
              <w:rPr>
                <w:lang w:eastAsia="fi-FI"/>
              </w:rPr>
            </w:pPr>
            <w:r>
              <w:rPr>
                <w:lang w:eastAsia="fi-FI"/>
              </w:rPr>
              <w:t>DC_21A_n78A</w:t>
            </w:r>
          </w:p>
        </w:tc>
      </w:tr>
      <w:tr w:rsidR="003662A6" w14:paraId="0DF571C9"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8CC7654" w14:textId="77777777" w:rsidR="003662A6" w:rsidRDefault="003662A6">
            <w:pPr>
              <w:pStyle w:val="TAC"/>
              <w:rPr>
                <w:lang w:eastAsia="fi-FI"/>
              </w:rPr>
            </w:pPr>
            <w:r>
              <w:rPr>
                <w:lang w:eastAsia="fi-FI"/>
              </w:rPr>
              <w:t>DC_1A-3A-21A_n79A</w:t>
            </w:r>
            <w:r>
              <w:rPr>
                <w:vertAlign w:val="superscript"/>
              </w:rPr>
              <w:t>2</w:t>
            </w:r>
          </w:p>
          <w:p w14:paraId="76E4418A" w14:textId="77777777" w:rsidR="003662A6" w:rsidRDefault="003662A6">
            <w:pPr>
              <w:pStyle w:val="TAC"/>
              <w:rPr>
                <w:lang w:eastAsia="fi-FI"/>
              </w:rPr>
            </w:pPr>
            <w:r>
              <w:rPr>
                <w:lang w:eastAsia="fi-FI"/>
              </w:rPr>
              <w:t>DC_1A-3A-21A_n79C</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DB340D9" w14:textId="77777777" w:rsidR="003662A6" w:rsidRDefault="003662A6">
            <w:pPr>
              <w:pStyle w:val="TAC"/>
              <w:rPr>
                <w:lang w:eastAsia="fi-FI"/>
              </w:rPr>
            </w:pPr>
            <w:r>
              <w:rPr>
                <w:lang w:eastAsia="fi-FI"/>
              </w:rPr>
              <w:t>DC_1A_n79A</w:t>
            </w:r>
          </w:p>
          <w:p w14:paraId="50CB8618" w14:textId="77777777" w:rsidR="003662A6" w:rsidRDefault="003662A6">
            <w:pPr>
              <w:pStyle w:val="TAC"/>
              <w:rPr>
                <w:lang w:eastAsia="fi-FI"/>
              </w:rPr>
            </w:pPr>
            <w:r>
              <w:rPr>
                <w:lang w:eastAsia="fi-FI"/>
              </w:rPr>
              <w:t>DC_3A_n79A</w:t>
            </w:r>
          </w:p>
          <w:p w14:paraId="2AE42894" w14:textId="77777777" w:rsidR="003662A6" w:rsidRDefault="003662A6">
            <w:pPr>
              <w:pStyle w:val="TAC"/>
              <w:rPr>
                <w:lang w:eastAsia="fi-FI"/>
              </w:rPr>
            </w:pPr>
            <w:r>
              <w:rPr>
                <w:lang w:eastAsia="fi-FI"/>
              </w:rPr>
              <w:t>DC_21A_n79A</w:t>
            </w:r>
          </w:p>
        </w:tc>
      </w:tr>
      <w:tr w:rsidR="003662A6" w14:paraId="0685B6D1"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C1AF274" w14:textId="77777777" w:rsidR="003662A6" w:rsidRDefault="003662A6">
            <w:pPr>
              <w:pStyle w:val="TAC"/>
              <w:rPr>
                <w:lang w:eastAsia="fi-FI"/>
              </w:rPr>
            </w:pPr>
            <w:r>
              <w:rPr>
                <w:lang w:eastAsia="fi-FI"/>
              </w:rPr>
              <w:t>DC_1A-3A-28A_n77A</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D41C17" w14:textId="77777777" w:rsidR="003662A6" w:rsidRDefault="003662A6">
            <w:pPr>
              <w:pStyle w:val="TAC"/>
              <w:rPr>
                <w:lang w:eastAsia="fi-FI"/>
              </w:rPr>
            </w:pPr>
            <w:r>
              <w:rPr>
                <w:lang w:eastAsia="fi-FI"/>
              </w:rPr>
              <w:t>DC_1A_n77A</w:t>
            </w:r>
          </w:p>
          <w:p w14:paraId="744670EC" w14:textId="77777777" w:rsidR="003662A6" w:rsidRDefault="003662A6">
            <w:pPr>
              <w:pStyle w:val="TAC"/>
              <w:rPr>
                <w:lang w:eastAsia="fi-FI"/>
              </w:rPr>
            </w:pPr>
            <w:r>
              <w:rPr>
                <w:lang w:eastAsia="fi-FI"/>
              </w:rPr>
              <w:t>DC_3A_n77A</w:t>
            </w:r>
          </w:p>
          <w:p w14:paraId="4D671461" w14:textId="77777777" w:rsidR="003662A6" w:rsidRDefault="003662A6">
            <w:pPr>
              <w:pStyle w:val="TAC"/>
              <w:rPr>
                <w:lang w:eastAsia="fi-FI"/>
              </w:rPr>
            </w:pPr>
            <w:r>
              <w:rPr>
                <w:lang w:eastAsia="fi-FI"/>
              </w:rPr>
              <w:t>DC_28A_n77A</w:t>
            </w:r>
          </w:p>
        </w:tc>
      </w:tr>
      <w:tr w:rsidR="003662A6" w14:paraId="154534E0"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2C320C7" w14:textId="77777777" w:rsidR="003662A6" w:rsidRDefault="003662A6">
            <w:pPr>
              <w:pStyle w:val="TAC"/>
              <w:rPr>
                <w:lang w:eastAsia="fi-FI"/>
              </w:rPr>
            </w:pPr>
            <w:r>
              <w:rPr>
                <w:lang w:eastAsia="fi-FI"/>
              </w:rPr>
              <w:t>DC_1A-3A-28A_n78A</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2CD5C9E" w14:textId="77777777" w:rsidR="003662A6" w:rsidRDefault="003662A6">
            <w:pPr>
              <w:pStyle w:val="TAC"/>
              <w:rPr>
                <w:lang w:eastAsia="fi-FI"/>
              </w:rPr>
            </w:pPr>
            <w:r>
              <w:rPr>
                <w:lang w:eastAsia="fi-FI"/>
              </w:rPr>
              <w:t>DC_1A_n78A</w:t>
            </w:r>
          </w:p>
          <w:p w14:paraId="3B66E993" w14:textId="77777777" w:rsidR="003662A6" w:rsidRDefault="003662A6">
            <w:pPr>
              <w:pStyle w:val="TAC"/>
              <w:rPr>
                <w:lang w:eastAsia="fi-FI"/>
              </w:rPr>
            </w:pPr>
            <w:r>
              <w:rPr>
                <w:lang w:eastAsia="fi-FI"/>
              </w:rPr>
              <w:t>DC_3A_n78A</w:t>
            </w:r>
          </w:p>
          <w:p w14:paraId="761B6D83" w14:textId="77777777" w:rsidR="003662A6" w:rsidRDefault="003662A6">
            <w:pPr>
              <w:pStyle w:val="TAC"/>
              <w:rPr>
                <w:lang w:eastAsia="fi-FI"/>
              </w:rPr>
            </w:pPr>
            <w:r>
              <w:rPr>
                <w:lang w:eastAsia="fi-FI"/>
              </w:rPr>
              <w:t>DC_28A_n78A</w:t>
            </w:r>
          </w:p>
        </w:tc>
      </w:tr>
      <w:tr w:rsidR="003662A6" w14:paraId="0F0EB134"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B0A39A3" w14:textId="77777777" w:rsidR="003662A6" w:rsidRDefault="003662A6">
            <w:pPr>
              <w:pStyle w:val="TAC"/>
              <w:rPr>
                <w:lang w:eastAsia="fi-FI"/>
              </w:rPr>
            </w:pPr>
            <w:r>
              <w:rPr>
                <w:lang w:eastAsia="fi-FI"/>
              </w:rPr>
              <w:t>DC_1A-3A-28A_n79A</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251E7E5" w14:textId="77777777" w:rsidR="003662A6" w:rsidRDefault="003662A6">
            <w:pPr>
              <w:pStyle w:val="TAC"/>
              <w:rPr>
                <w:lang w:eastAsia="fi-FI"/>
              </w:rPr>
            </w:pPr>
            <w:r>
              <w:rPr>
                <w:lang w:eastAsia="fi-FI"/>
              </w:rPr>
              <w:t>DC_1A_n79A</w:t>
            </w:r>
          </w:p>
          <w:p w14:paraId="4B3A398C" w14:textId="77777777" w:rsidR="003662A6" w:rsidRDefault="003662A6">
            <w:pPr>
              <w:pStyle w:val="TAC"/>
              <w:rPr>
                <w:lang w:eastAsia="fi-FI"/>
              </w:rPr>
            </w:pPr>
            <w:r>
              <w:rPr>
                <w:lang w:eastAsia="fi-FI"/>
              </w:rPr>
              <w:t>DC_3A_n79A</w:t>
            </w:r>
          </w:p>
          <w:p w14:paraId="13BE855B" w14:textId="77777777" w:rsidR="003662A6" w:rsidRDefault="003662A6">
            <w:pPr>
              <w:pStyle w:val="TAC"/>
              <w:rPr>
                <w:lang w:eastAsia="fi-FI"/>
              </w:rPr>
            </w:pPr>
            <w:r>
              <w:rPr>
                <w:lang w:eastAsia="fi-FI"/>
              </w:rPr>
              <w:t>DC_28A_n79A</w:t>
            </w:r>
          </w:p>
        </w:tc>
      </w:tr>
      <w:tr w:rsidR="003662A6" w14:paraId="4802888D"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1B0D3C2" w14:textId="77777777" w:rsidR="003662A6" w:rsidRDefault="003662A6">
            <w:pPr>
              <w:pStyle w:val="TAC"/>
              <w:rPr>
                <w:lang w:eastAsia="fi-FI"/>
              </w:rPr>
            </w:pPr>
            <w:r>
              <w:rPr>
                <w:rFonts w:eastAsia="Malgun Gothic"/>
              </w:rPr>
              <w:t>DC_1A-3A_n28A-n78A</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B89856" w14:textId="77777777" w:rsidR="003662A6" w:rsidRDefault="003662A6">
            <w:pPr>
              <w:pStyle w:val="TAC"/>
              <w:rPr>
                <w:rFonts w:eastAsia="Malgun Gothic"/>
                <w:lang w:eastAsia="en-GB"/>
              </w:rPr>
            </w:pPr>
            <w:r>
              <w:rPr>
                <w:rFonts w:eastAsia="Malgun Gothic"/>
              </w:rPr>
              <w:t>DC_1A_n28A</w:t>
            </w:r>
          </w:p>
          <w:p w14:paraId="3FB8F36F" w14:textId="77777777" w:rsidR="003662A6" w:rsidRDefault="003662A6">
            <w:pPr>
              <w:pStyle w:val="TAC"/>
              <w:rPr>
                <w:rFonts w:eastAsia="Malgun Gothic"/>
              </w:rPr>
            </w:pPr>
            <w:r>
              <w:rPr>
                <w:rFonts w:eastAsia="Malgun Gothic"/>
              </w:rPr>
              <w:t>DC_1A_n78A</w:t>
            </w:r>
          </w:p>
          <w:p w14:paraId="355FBB26" w14:textId="77777777" w:rsidR="003662A6" w:rsidRDefault="003662A6">
            <w:pPr>
              <w:pStyle w:val="TAC"/>
              <w:rPr>
                <w:rFonts w:eastAsia="Malgun Gothic"/>
              </w:rPr>
            </w:pPr>
            <w:r>
              <w:rPr>
                <w:rFonts w:eastAsia="Malgun Gothic"/>
              </w:rPr>
              <w:t>DC_3A_n28A</w:t>
            </w:r>
          </w:p>
          <w:p w14:paraId="349B61C5" w14:textId="77777777" w:rsidR="003662A6" w:rsidRDefault="003662A6">
            <w:pPr>
              <w:pStyle w:val="TAC"/>
              <w:rPr>
                <w:rFonts w:eastAsia="Times New Roman"/>
                <w:lang w:eastAsia="fi-FI"/>
              </w:rPr>
            </w:pPr>
            <w:r>
              <w:rPr>
                <w:rFonts w:eastAsia="Malgun Gothic"/>
              </w:rPr>
              <w:t>DC_3A_n78A</w:t>
            </w:r>
          </w:p>
        </w:tc>
      </w:tr>
      <w:tr w:rsidR="003662A6" w14:paraId="39311951"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43D55BA" w14:textId="77777777" w:rsidR="003662A6" w:rsidRDefault="003662A6">
            <w:pPr>
              <w:pStyle w:val="TAC"/>
              <w:rPr>
                <w:lang w:eastAsia="en-GB"/>
              </w:rPr>
            </w:pPr>
            <w:r>
              <w:t>DC_1A-3A-42A_n77A</w:t>
            </w:r>
            <w:r>
              <w:rPr>
                <w:vertAlign w:val="superscript"/>
              </w:rPr>
              <w:t>6,7</w:t>
            </w:r>
          </w:p>
          <w:p w14:paraId="600E8581" w14:textId="77777777" w:rsidR="003662A6" w:rsidRDefault="003662A6">
            <w:pPr>
              <w:pStyle w:val="TAC"/>
            </w:pPr>
            <w:r>
              <w:t>DC_1A-3A-42A_n77C</w:t>
            </w:r>
            <w:r>
              <w:rPr>
                <w:vertAlign w:val="superscript"/>
              </w:rPr>
              <w:t>6,7</w:t>
            </w:r>
          </w:p>
          <w:p w14:paraId="282483E6" w14:textId="77777777" w:rsidR="003662A6" w:rsidRDefault="003662A6">
            <w:pPr>
              <w:pStyle w:val="TAC"/>
            </w:pPr>
            <w:r>
              <w:t>DC_1A-3A-42C_n77A</w:t>
            </w:r>
            <w:r>
              <w:rPr>
                <w:vertAlign w:val="superscript"/>
              </w:rPr>
              <w:t>6,7</w:t>
            </w:r>
          </w:p>
          <w:p w14:paraId="1BE4E6D3" w14:textId="77777777" w:rsidR="003662A6" w:rsidRDefault="003662A6">
            <w:pPr>
              <w:pStyle w:val="TAC"/>
            </w:pPr>
            <w:r>
              <w:t>DC_1A-3A-42C_n77C</w:t>
            </w:r>
            <w:r>
              <w:rPr>
                <w:vertAlign w:val="superscript"/>
              </w:rPr>
              <w:t>6,7</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777DF14" w14:textId="77777777" w:rsidR="003662A6" w:rsidRDefault="003662A6">
            <w:pPr>
              <w:pStyle w:val="TAC"/>
            </w:pPr>
            <w:r>
              <w:t>DC_1A_n77A</w:t>
            </w:r>
          </w:p>
          <w:p w14:paraId="0CB5E579" w14:textId="77777777" w:rsidR="003662A6" w:rsidRDefault="003662A6">
            <w:pPr>
              <w:pStyle w:val="TAC"/>
              <w:rPr>
                <w:lang w:eastAsia="fi-FI"/>
              </w:rPr>
            </w:pPr>
            <w:r>
              <w:t>DC_3A_n77A</w:t>
            </w:r>
          </w:p>
        </w:tc>
      </w:tr>
      <w:tr w:rsidR="003662A6" w14:paraId="190E139D"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BA50168" w14:textId="77777777" w:rsidR="003662A6" w:rsidRDefault="003662A6">
            <w:pPr>
              <w:pStyle w:val="TAC"/>
              <w:rPr>
                <w:lang w:eastAsia="en-GB"/>
              </w:rPr>
            </w:pPr>
            <w:r>
              <w:t>DC_1A-3A-42A_n78A</w:t>
            </w:r>
            <w:r>
              <w:rPr>
                <w:vertAlign w:val="superscript"/>
              </w:rPr>
              <w:t>6,7</w:t>
            </w:r>
          </w:p>
          <w:p w14:paraId="7433C978" w14:textId="77777777" w:rsidR="003662A6" w:rsidRDefault="003662A6">
            <w:pPr>
              <w:pStyle w:val="TAC"/>
            </w:pPr>
            <w:r>
              <w:t>DC_1A-3A-42A_n78C</w:t>
            </w:r>
            <w:r>
              <w:rPr>
                <w:vertAlign w:val="superscript"/>
              </w:rPr>
              <w:t>6,7</w:t>
            </w:r>
          </w:p>
          <w:p w14:paraId="01C506DF" w14:textId="77777777" w:rsidR="003662A6" w:rsidRDefault="003662A6">
            <w:pPr>
              <w:pStyle w:val="TAC"/>
            </w:pPr>
            <w:r>
              <w:t>DC_1A-3A-42C_n78A</w:t>
            </w:r>
            <w:r>
              <w:rPr>
                <w:vertAlign w:val="superscript"/>
              </w:rPr>
              <w:t>6,7</w:t>
            </w:r>
          </w:p>
          <w:p w14:paraId="7EA5394D" w14:textId="77777777" w:rsidR="003662A6" w:rsidRDefault="003662A6">
            <w:pPr>
              <w:pStyle w:val="TAC"/>
            </w:pPr>
            <w:r>
              <w:t>DC_1A-3A-42C_n78C</w:t>
            </w:r>
            <w:r>
              <w:rPr>
                <w:vertAlign w:val="superscript"/>
              </w:rPr>
              <w:t>6,7</w:t>
            </w:r>
          </w:p>
          <w:p w14:paraId="23944A32" w14:textId="77777777" w:rsidR="003662A6" w:rsidRDefault="003662A6">
            <w:pPr>
              <w:pStyle w:val="TAC"/>
            </w:pPr>
            <w:r>
              <w:rPr>
                <w:lang w:eastAsia="ja-JP"/>
              </w:rPr>
              <w:t>DC_1A-3A-42D_n78A</w:t>
            </w:r>
            <w:r>
              <w:rPr>
                <w:vertAlign w:val="superscript"/>
              </w:rPr>
              <w:t>6,7</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AEF1717" w14:textId="77777777" w:rsidR="003662A6" w:rsidRDefault="003662A6">
            <w:pPr>
              <w:pStyle w:val="TAC"/>
            </w:pPr>
            <w:r>
              <w:t>DC_1A_n78A</w:t>
            </w:r>
          </w:p>
          <w:p w14:paraId="1155864E" w14:textId="77777777" w:rsidR="003662A6" w:rsidRDefault="003662A6">
            <w:pPr>
              <w:pStyle w:val="TAC"/>
              <w:rPr>
                <w:lang w:eastAsia="fi-FI"/>
              </w:rPr>
            </w:pPr>
            <w:r>
              <w:t>DC_3A_n78A</w:t>
            </w:r>
          </w:p>
        </w:tc>
      </w:tr>
      <w:tr w:rsidR="003662A6" w14:paraId="157DD72B"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C132721" w14:textId="77777777" w:rsidR="003662A6" w:rsidRDefault="003662A6">
            <w:pPr>
              <w:pStyle w:val="TAC"/>
              <w:rPr>
                <w:lang w:eastAsia="en-GB"/>
              </w:rPr>
            </w:pPr>
            <w:r>
              <w:lastRenderedPageBreak/>
              <w:t>DC_1A-3A-42A_n79A</w:t>
            </w:r>
          </w:p>
          <w:p w14:paraId="15D10691" w14:textId="77777777" w:rsidR="003662A6" w:rsidRDefault="003662A6">
            <w:pPr>
              <w:pStyle w:val="TAC"/>
            </w:pPr>
            <w:r>
              <w:t>DC_1A-3A-42A_n79C</w:t>
            </w:r>
          </w:p>
          <w:p w14:paraId="0EF59988" w14:textId="77777777" w:rsidR="003662A6" w:rsidRDefault="003662A6">
            <w:pPr>
              <w:pStyle w:val="TAC"/>
            </w:pPr>
            <w:r>
              <w:t>DC_1A-3A-42C_n79A</w:t>
            </w:r>
          </w:p>
          <w:p w14:paraId="7F0FBA5D" w14:textId="77777777" w:rsidR="003662A6" w:rsidRDefault="003662A6">
            <w:pPr>
              <w:pStyle w:val="TAC"/>
            </w:pPr>
            <w:r>
              <w:t>DC_1A-3A-42C_n79C</w:t>
            </w:r>
          </w:p>
          <w:p w14:paraId="196D7853" w14:textId="77777777" w:rsidR="003662A6" w:rsidRDefault="003662A6">
            <w:pPr>
              <w:pStyle w:val="TAC"/>
            </w:pPr>
            <w:r>
              <w:rPr>
                <w:lang w:eastAsia="fi-FI"/>
              </w:rPr>
              <w:t>DC_1A-3A-42D_n79A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7ADC96B" w14:textId="77777777" w:rsidR="003662A6" w:rsidRDefault="003662A6">
            <w:pPr>
              <w:pStyle w:val="TAC"/>
            </w:pPr>
            <w:r>
              <w:t>DC_1A_n79A</w:t>
            </w:r>
          </w:p>
          <w:p w14:paraId="0114C95E" w14:textId="77777777" w:rsidR="003662A6" w:rsidRDefault="003662A6">
            <w:pPr>
              <w:pStyle w:val="TAC"/>
              <w:rPr>
                <w:lang w:eastAsia="fi-FI"/>
              </w:rPr>
            </w:pPr>
            <w:r>
              <w:t>DC_3A_n79A</w:t>
            </w:r>
          </w:p>
        </w:tc>
      </w:tr>
      <w:tr w:rsidR="003662A6" w14:paraId="2F1F1186"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7B4530F" w14:textId="77777777" w:rsidR="003662A6" w:rsidRDefault="003662A6">
            <w:pPr>
              <w:pStyle w:val="TAC"/>
              <w:rPr>
                <w:lang w:eastAsia="en-GB"/>
              </w:rPr>
            </w:pPr>
            <w:r>
              <w:rPr>
                <w:lang w:eastAsia="fi-FI"/>
              </w:rPr>
              <w:t>DC_1A-5A-7A_n78A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E31B88" w14:textId="77777777" w:rsidR="003662A6" w:rsidRDefault="003662A6">
            <w:pPr>
              <w:pStyle w:val="TAC"/>
              <w:rPr>
                <w:lang w:eastAsia="fi-FI"/>
              </w:rPr>
            </w:pPr>
            <w:r>
              <w:rPr>
                <w:lang w:eastAsia="fi-FI"/>
              </w:rPr>
              <w:t>DC_1A_n78A</w:t>
            </w:r>
          </w:p>
          <w:p w14:paraId="52A437FD" w14:textId="77777777" w:rsidR="003662A6" w:rsidRDefault="003662A6">
            <w:pPr>
              <w:pStyle w:val="TAC"/>
              <w:rPr>
                <w:lang w:eastAsia="fi-FI"/>
              </w:rPr>
            </w:pPr>
            <w:r>
              <w:rPr>
                <w:lang w:eastAsia="fi-FI"/>
              </w:rPr>
              <w:t>DC_5A_n78A</w:t>
            </w:r>
          </w:p>
          <w:p w14:paraId="0104C5A6" w14:textId="77777777" w:rsidR="003662A6" w:rsidRDefault="003662A6">
            <w:pPr>
              <w:pStyle w:val="TAC"/>
              <w:rPr>
                <w:lang w:eastAsia="fi-FI"/>
              </w:rPr>
            </w:pPr>
            <w:r>
              <w:rPr>
                <w:lang w:eastAsia="fi-FI"/>
              </w:rPr>
              <w:t>DC_7A_n78A</w:t>
            </w:r>
          </w:p>
        </w:tc>
      </w:tr>
      <w:tr w:rsidR="003662A6" w14:paraId="789F5933"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5F01F91" w14:textId="77777777" w:rsidR="003662A6" w:rsidRDefault="003662A6">
            <w:pPr>
              <w:pStyle w:val="TAC"/>
              <w:rPr>
                <w:lang w:eastAsia="fi-FI"/>
              </w:rPr>
            </w:pPr>
            <w:r>
              <w:rPr>
                <w:lang w:eastAsia="fi-FI"/>
              </w:rPr>
              <w:t>DC_1A-5A-7A-7A_n78A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7F7D381" w14:textId="77777777" w:rsidR="003662A6" w:rsidRDefault="003662A6">
            <w:pPr>
              <w:pStyle w:val="TAC"/>
              <w:rPr>
                <w:lang w:eastAsia="fi-FI"/>
              </w:rPr>
            </w:pPr>
            <w:r>
              <w:rPr>
                <w:lang w:eastAsia="fi-FI"/>
              </w:rPr>
              <w:t>DC_1A_n78A</w:t>
            </w:r>
          </w:p>
          <w:p w14:paraId="7979EB81" w14:textId="77777777" w:rsidR="003662A6" w:rsidRDefault="003662A6">
            <w:pPr>
              <w:pStyle w:val="TAC"/>
              <w:rPr>
                <w:lang w:eastAsia="fi-FI"/>
              </w:rPr>
            </w:pPr>
            <w:r>
              <w:rPr>
                <w:lang w:eastAsia="fi-FI"/>
              </w:rPr>
              <w:t>DC_5A_n78A</w:t>
            </w:r>
          </w:p>
          <w:p w14:paraId="554CA694" w14:textId="77777777" w:rsidR="003662A6" w:rsidRDefault="003662A6">
            <w:pPr>
              <w:pStyle w:val="TAC"/>
              <w:rPr>
                <w:lang w:eastAsia="fi-FI"/>
              </w:rPr>
            </w:pPr>
            <w:r>
              <w:rPr>
                <w:lang w:eastAsia="fi-FI"/>
              </w:rPr>
              <w:t>DC_7A_n78A</w:t>
            </w:r>
          </w:p>
        </w:tc>
      </w:tr>
      <w:tr w:rsidR="003662A6" w14:paraId="2FDB356B"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42DE6C7" w14:textId="77777777" w:rsidR="003662A6" w:rsidRDefault="003662A6">
            <w:pPr>
              <w:pStyle w:val="TAC"/>
              <w:rPr>
                <w:lang w:eastAsia="fi-FI"/>
              </w:rPr>
            </w:pPr>
            <w:r>
              <w:rPr>
                <w:lang w:eastAsia="fi-FI"/>
              </w:rPr>
              <w:t>DC_1A-7A-20A_n28A</w:t>
            </w:r>
            <w:r>
              <w:rPr>
                <w:vertAlign w:val="superscript"/>
              </w:rPr>
              <w:t>3</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FFB0D7A" w14:textId="77777777" w:rsidR="003662A6" w:rsidRDefault="003662A6">
            <w:pPr>
              <w:pStyle w:val="TAC"/>
              <w:rPr>
                <w:lang w:eastAsia="fi-FI"/>
              </w:rPr>
            </w:pPr>
            <w:r>
              <w:rPr>
                <w:lang w:eastAsia="fi-FI"/>
              </w:rPr>
              <w:t>DC_1A_n28A</w:t>
            </w:r>
          </w:p>
          <w:p w14:paraId="1D40C91B" w14:textId="77777777" w:rsidR="003662A6" w:rsidRDefault="003662A6">
            <w:pPr>
              <w:pStyle w:val="TAC"/>
              <w:rPr>
                <w:lang w:eastAsia="fi-FI"/>
              </w:rPr>
            </w:pPr>
            <w:r>
              <w:rPr>
                <w:lang w:eastAsia="fi-FI"/>
              </w:rPr>
              <w:t>DC_7A_n28A</w:t>
            </w:r>
          </w:p>
          <w:p w14:paraId="596FC4BC" w14:textId="77777777" w:rsidR="003662A6" w:rsidRDefault="003662A6">
            <w:pPr>
              <w:pStyle w:val="TAC"/>
              <w:rPr>
                <w:lang w:eastAsia="fi-FI"/>
              </w:rPr>
            </w:pPr>
            <w:r>
              <w:rPr>
                <w:lang w:eastAsia="fi-FI"/>
              </w:rPr>
              <w:t>DC_20A_n28A</w:t>
            </w:r>
          </w:p>
        </w:tc>
      </w:tr>
      <w:tr w:rsidR="003662A6" w14:paraId="3FA2044D"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79D0A8A" w14:textId="77777777" w:rsidR="003662A6" w:rsidRDefault="003662A6">
            <w:pPr>
              <w:pStyle w:val="TAC"/>
              <w:rPr>
                <w:lang w:eastAsia="fi-FI"/>
              </w:rPr>
            </w:pPr>
            <w:r>
              <w:rPr>
                <w:lang w:eastAsia="fi-FI"/>
              </w:rPr>
              <w:t>DC_1A-7A-20A_n78A</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EA9FA3E" w14:textId="77777777" w:rsidR="003662A6" w:rsidRDefault="003662A6">
            <w:pPr>
              <w:pStyle w:val="TAC"/>
              <w:rPr>
                <w:lang w:eastAsia="fi-FI"/>
              </w:rPr>
            </w:pPr>
            <w:r>
              <w:rPr>
                <w:lang w:eastAsia="fi-FI"/>
              </w:rPr>
              <w:t>DC_1A_n78A</w:t>
            </w:r>
          </w:p>
          <w:p w14:paraId="49F1F982" w14:textId="77777777" w:rsidR="003662A6" w:rsidRDefault="003662A6">
            <w:pPr>
              <w:pStyle w:val="TAC"/>
              <w:rPr>
                <w:lang w:eastAsia="fi-FI"/>
              </w:rPr>
            </w:pPr>
            <w:r>
              <w:rPr>
                <w:lang w:eastAsia="fi-FI"/>
              </w:rPr>
              <w:t>DC_7A_n78A</w:t>
            </w:r>
          </w:p>
          <w:p w14:paraId="62FDDA06" w14:textId="77777777" w:rsidR="003662A6" w:rsidRDefault="003662A6">
            <w:pPr>
              <w:pStyle w:val="TAC"/>
              <w:rPr>
                <w:lang w:eastAsia="fi-FI"/>
              </w:rPr>
            </w:pPr>
            <w:r>
              <w:rPr>
                <w:lang w:eastAsia="fi-FI"/>
              </w:rPr>
              <w:t>DC_20A_n78A</w:t>
            </w:r>
          </w:p>
        </w:tc>
      </w:tr>
      <w:tr w:rsidR="003662A6" w14:paraId="7FAAC04A"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58BDBEF" w14:textId="77777777" w:rsidR="003662A6" w:rsidRDefault="003662A6">
            <w:pPr>
              <w:pStyle w:val="TAC"/>
              <w:rPr>
                <w:lang w:eastAsia="en-GB"/>
              </w:rPr>
            </w:pPr>
            <w:r>
              <w:rPr>
                <w:rFonts w:eastAsia="Malgun Gothic"/>
              </w:rPr>
              <w:t>DC_1A-7A_n28A-n78A</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1813120" w14:textId="77777777" w:rsidR="003662A6" w:rsidRDefault="003662A6">
            <w:pPr>
              <w:pStyle w:val="TAC"/>
              <w:rPr>
                <w:rFonts w:eastAsia="Malgun Gothic"/>
              </w:rPr>
            </w:pPr>
            <w:r>
              <w:rPr>
                <w:rFonts w:eastAsia="Malgun Gothic"/>
              </w:rPr>
              <w:t>DC_1A_n28A</w:t>
            </w:r>
          </w:p>
          <w:p w14:paraId="74464F2C" w14:textId="77777777" w:rsidR="003662A6" w:rsidRDefault="003662A6">
            <w:pPr>
              <w:pStyle w:val="TAC"/>
              <w:rPr>
                <w:rFonts w:eastAsia="Malgun Gothic"/>
              </w:rPr>
            </w:pPr>
            <w:r>
              <w:rPr>
                <w:rFonts w:eastAsia="Malgun Gothic"/>
              </w:rPr>
              <w:t>DC_1A_n78A</w:t>
            </w:r>
          </w:p>
          <w:p w14:paraId="48582DD1" w14:textId="77777777" w:rsidR="003662A6" w:rsidRDefault="003662A6">
            <w:pPr>
              <w:pStyle w:val="TAC"/>
              <w:rPr>
                <w:rFonts w:eastAsia="Malgun Gothic"/>
              </w:rPr>
            </w:pPr>
            <w:r>
              <w:rPr>
                <w:rFonts w:eastAsia="Malgun Gothic"/>
              </w:rPr>
              <w:t>DC_7A_n28A</w:t>
            </w:r>
          </w:p>
          <w:p w14:paraId="79E274E0" w14:textId="77777777" w:rsidR="003662A6" w:rsidRDefault="003662A6">
            <w:pPr>
              <w:pStyle w:val="TAC"/>
              <w:rPr>
                <w:rFonts w:eastAsia="Times New Roman"/>
              </w:rPr>
            </w:pPr>
            <w:r>
              <w:rPr>
                <w:rFonts w:eastAsia="Malgun Gothic"/>
              </w:rPr>
              <w:t>DC_7A_n78A</w:t>
            </w:r>
          </w:p>
        </w:tc>
      </w:tr>
      <w:tr w:rsidR="003662A6" w14:paraId="6C041DA8"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49FCE18" w14:textId="77777777" w:rsidR="003662A6" w:rsidRDefault="003662A6">
            <w:pPr>
              <w:pStyle w:val="TAC"/>
            </w:pPr>
            <w:r>
              <w:t>DC_1A-18A-28A_n77A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B24843" w14:textId="77777777" w:rsidR="003662A6" w:rsidRDefault="003662A6">
            <w:pPr>
              <w:pStyle w:val="TAC"/>
            </w:pPr>
            <w:r>
              <w:t>DC_1A_n77A</w:t>
            </w:r>
          </w:p>
          <w:p w14:paraId="7F8AE823" w14:textId="77777777" w:rsidR="003662A6" w:rsidRDefault="003662A6">
            <w:pPr>
              <w:pStyle w:val="TAC"/>
            </w:pPr>
            <w:r>
              <w:t>DC_18A_n77A</w:t>
            </w:r>
          </w:p>
          <w:p w14:paraId="0EF87098" w14:textId="77777777" w:rsidR="003662A6" w:rsidRDefault="003662A6">
            <w:pPr>
              <w:pStyle w:val="TAC"/>
            </w:pPr>
            <w:r>
              <w:t>DC_28A_n77A</w:t>
            </w:r>
          </w:p>
        </w:tc>
      </w:tr>
      <w:tr w:rsidR="003662A6" w14:paraId="5C53241D"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4F296D6" w14:textId="77777777" w:rsidR="003662A6" w:rsidRDefault="003662A6">
            <w:pPr>
              <w:pStyle w:val="TAC"/>
            </w:pPr>
            <w:r>
              <w:t>DC_1A-18A-28A_n78A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99183A9" w14:textId="77777777" w:rsidR="003662A6" w:rsidRDefault="003662A6">
            <w:pPr>
              <w:pStyle w:val="TAC"/>
            </w:pPr>
            <w:r>
              <w:t>DC_1A_n78A</w:t>
            </w:r>
          </w:p>
          <w:p w14:paraId="7E749DDE" w14:textId="77777777" w:rsidR="003662A6" w:rsidRDefault="003662A6">
            <w:pPr>
              <w:pStyle w:val="TAC"/>
            </w:pPr>
            <w:r>
              <w:t>DC_18A_n78A</w:t>
            </w:r>
          </w:p>
          <w:p w14:paraId="5AD945AF" w14:textId="77777777" w:rsidR="003662A6" w:rsidRDefault="003662A6">
            <w:pPr>
              <w:pStyle w:val="TAC"/>
            </w:pPr>
            <w:r>
              <w:t>DC_28A_n78A</w:t>
            </w:r>
          </w:p>
        </w:tc>
      </w:tr>
      <w:tr w:rsidR="003662A6" w14:paraId="5BCBE167"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C9D48B2" w14:textId="77777777" w:rsidR="003662A6" w:rsidRDefault="003662A6">
            <w:pPr>
              <w:pStyle w:val="TAC"/>
              <w:rPr>
                <w:lang w:eastAsia="fi-FI"/>
              </w:rPr>
            </w:pPr>
            <w:r>
              <w:t>DC_1A-18A-28A_n79A</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8FABE8A" w14:textId="77777777" w:rsidR="003662A6" w:rsidRDefault="003662A6">
            <w:pPr>
              <w:pStyle w:val="TAC"/>
              <w:rPr>
                <w:lang w:eastAsia="en-GB"/>
              </w:rPr>
            </w:pPr>
            <w:r>
              <w:t>DC_1A_n79A</w:t>
            </w:r>
          </w:p>
          <w:p w14:paraId="066C80F0" w14:textId="77777777" w:rsidR="003662A6" w:rsidRDefault="003662A6">
            <w:pPr>
              <w:pStyle w:val="TAC"/>
            </w:pPr>
            <w:r>
              <w:t>DC_18A_n79A</w:t>
            </w:r>
          </w:p>
          <w:p w14:paraId="0B9B31A3" w14:textId="77777777" w:rsidR="003662A6" w:rsidRDefault="003662A6">
            <w:pPr>
              <w:pStyle w:val="TAC"/>
              <w:rPr>
                <w:lang w:eastAsia="fi-FI"/>
              </w:rPr>
            </w:pPr>
            <w:r>
              <w:t>DC_28A_n79A</w:t>
            </w:r>
          </w:p>
        </w:tc>
      </w:tr>
      <w:tr w:rsidR="003662A6" w14:paraId="0386F534"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793062F" w14:textId="77777777" w:rsidR="003662A6" w:rsidRDefault="003662A6">
            <w:pPr>
              <w:pStyle w:val="TAC"/>
              <w:rPr>
                <w:lang w:eastAsia="en-GB"/>
              </w:rPr>
            </w:pPr>
            <w:r>
              <w:t>DC_1A-19A-21A_n77A</w:t>
            </w:r>
          </w:p>
          <w:p w14:paraId="1E6103C8" w14:textId="77777777" w:rsidR="003662A6" w:rsidRDefault="003662A6">
            <w:pPr>
              <w:pStyle w:val="TAC"/>
            </w:pPr>
            <w:r>
              <w:t>DC_1A-19A-21A_n77C</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ADAC6CF" w14:textId="77777777" w:rsidR="003662A6" w:rsidRDefault="003662A6">
            <w:pPr>
              <w:pStyle w:val="TAC"/>
            </w:pPr>
            <w:r>
              <w:t>DC_1A_n77A</w:t>
            </w:r>
          </w:p>
          <w:p w14:paraId="06099AB1" w14:textId="77777777" w:rsidR="003662A6" w:rsidRDefault="003662A6">
            <w:pPr>
              <w:pStyle w:val="TAC"/>
            </w:pPr>
            <w:r>
              <w:t>DC_19A_n77A</w:t>
            </w:r>
          </w:p>
          <w:p w14:paraId="39802136" w14:textId="77777777" w:rsidR="003662A6" w:rsidRDefault="003662A6">
            <w:pPr>
              <w:pStyle w:val="TAC"/>
            </w:pPr>
            <w:r>
              <w:t>DC_21A_n77A</w:t>
            </w:r>
          </w:p>
        </w:tc>
      </w:tr>
      <w:tr w:rsidR="003662A6" w14:paraId="0D204B48"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B798489" w14:textId="77777777" w:rsidR="003662A6" w:rsidRDefault="003662A6">
            <w:pPr>
              <w:pStyle w:val="TAC"/>
            </w:pPr>
            <w:r>
              <w:t>DC_1A-19A-21A_n78A</w:t>
            </w:r>
            <w:r>
              <w:rPr>
                <w:vertAlign w:val="superscript"/>
              </w:rPr>
              <w:t>6,7</w:t>
            </w:r>
          </w:p>
          <w:p w14:paraId="2FDE61E6" w14:textId="77777777" w:rsidR="003662A6" w:rsidRDefault="003662A6">
            <w:pPr>
              <w:pStyle w:val="TAC"/>
            </w:pPr>
            <w:r>
              <w:t>DC_1A-19A-21A_n78C</w:t>
            </w:r>
            <w:r>
              <w:rPr>
                <w:vertAlign w:val="superscript"/>
              </w:rPr>
              <w:t>6,7</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15E7E37" w14:textId="77777777" w:rsidR="003662A6" w:rsidRDefault="003662A6">
            <w:pPr>
              <w:pStyle w:val="TAC"/>
            </w:pPr>
            <w:r>
              <w:t>DC_1A_n78A</w:t>
            </w:r>
          </w:p>
          <w:p w14:paraId="211CA64D" w14:textId="77777777" w:rsidR="003662A6" w:rsidRDefault="003662A6">
            <w:pPr>
              <w:pStyle w:val="TAC"/>
            </w:pPr>
            <w:r>
              <w:t>DC_19A_n78A</w:t>
            </w:r>
          </w:p>
          <w:p w14:paraId="632492CA" w14:textId="77777777" w:rsidR="003662A6" w:rsidRDefault="003662A6">
            <w:pPr>
              <w:pStyle w:val="TAC"/>
            </w:pPr>
            <w:r>
              <w:t>DC_21A_n78A</w:t>
            </w:r>
          </w:p>
        </w:tc>
      </w:tr>
      <w:tr w:rsidR="003662A6" w14:paraId="4C36638F"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AF4B690" w14:textId="77777777" w:rsidR="003662A6" w:rsidRDefault="003662A6">
            <w:pPr>
              <w:pStyle w:val="TAC"/>
            </w:pPr>
            <w:r>
              <w:t>DC_1A-19A-21A_n79A</w:t>
            </w:r>
          </w:p>
          <w:p w14:paraId="090C8F01" w14:textId="77777777" w:rsidR="003662A6" w:rsidRDefault="003662A6">
            <w:pPr>
              <w:pStyle w:val="TAC"/>
            </w:pPr>
            <w:r>
              <w:t>DC_1A-19A-21A_n79C</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1D6C0ED" w14:textId="77777777" w:rsidR="003662A6" w:rsidRDefault="003662A6">
            <w:pPr>
              <w:pStyle w:val="TAC"/>
            </w:pPr>
            <w:r>
              <w:t>DC_1A_n79A</w:t>
            </w:r>
          </w:p>
          <w:p w14:paraId="66B41A57" w14:textId="77777777" w:rsidR="003662A6" w:rsidRDefault="003662A6">
            <w:pPr>
              <w:pStyle w:val="TAC"/>
            </w:pPr>
            <w:r>
              <w:t>DC_19A_n79A</w:t>
            </w:r>
          </w:p>
          <w:p w14:paraId="26635812" w14:textId="77777777" w:rsidR="003662A6" w:rsidRDefault="003662A6">
            <w:pPr>
              <w:pStyle w:val="TAC"/>
            </w:pPr>
            <w:r>
              <w:t>DC_21A_n79A</w:t>
            </w:r>
          </w:p>
        </w:tc>
      </w:tr>
      <w:tr w:rsidR="003662A6" w14:paraId="283785F0"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96478E" w14:textId="77777777" w:rsidR="003662A6" w:rsidRDefault="003662A6">
            <w:pPr>
              <w:pStyle w:val="TAC"/>
            </w:pPr>
            <w:r>
              <w:t>DC_1A-19A-42A_n77A</w:t>
            </w:r>
            <w:r>
              <w:rPr>
                <w:vertAlign w:val="superscript"/>
              </w:rPr>
              <w:t>6,7</w:t>
            </w:r>
          </w:p>
          <w:p w14:paraId="6943EDEC" w14:textId="77777777" w:rsidR="003662A6" w:rsidRDefault="003662A6">
            <w:pPr>
              <w:pStyle w:val="TAC"/>
            </w:pPr>
            <w:r>
              <w:t>DC_1A-19A-42A_n77C</w:t>
            </w:r>
            <w:r>
              <w:rPr>
                <w:vertAlign w:val="superscript"/>
              </w:rPr>
              <w:t>6,7</w:t>
            </w:r>
          </w:p>
          <w:p w14:paraId="6E0B60AE" w14:textId="77777777" w:rsidR="003662A6" w:rsidRDefault="003662A6">
            <w:pPr>
              <w:pStyle w:val="TAC"/>
            </w:pPr>
            <w:r>
              <w:t>DC_1A-19A-42C_n77A</w:t>
            </w:r>
            <w:r>
              <w:rPr>
                <w:vertAlign w:val="superscript"/>
              </w:rPr>
              <w:t>6,7</w:t>
            </w:r>
          </w:p>
          <w:p w14:paraId="4588ED45" w14:textId="77777777" w:rsidR="003662A6" w:rsidRDefault="003662A6">
            <w:pPr>
              <w:pStyle w:val="TAC"/>
            </w:pPr>
            <w:r>
              <w:t>DC_1A-19A-42C_n77C</w:t>
            </w:r>
            <w:r>
              <w:rPr>
                <w:vertAlign w:val="superscript"/>
              </w:rPr>
              <w:t>6,7</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10345DC" w14:textId="77777777" w:rsidR="003662A6" w:rsidRDefault="003662A6">
            <w:pPr>
              <w:pStyle w:val="TAC"/>
            </w:pPr>
            <w:r>
              <w:t>DC_1A_n77A</w:t>
            </w:r>
          </w:p>
          <w:p w14:paraId="659BE1EF" w14:textId="77777777" w:rsidR="003662A6" w:rsidRDefault="003662A6">
            <w:pPr>
              <w:pStyle w:val="TAC"/>
              <w:rPr>
                <w:lang w:eastAsia="fi-FI"/>
              </w:rPr>
            </w:pPr>
            <w:r>
              <w:t>DC_19A_n77A</w:t>
            </w:r>
          </w:p>
        </w:tc>
      </w:tr>
      <w:tr w:rsidR="003662A6" w14:paraId="7A83BBA3"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1A022E" w14:textId="77777777" w:rsidR="003662A6" w:rsidRDefault="003662A6">
            <w:pPr>
              <w:pStyle w:val="TAC"/>
              <w:rPr>
                <w:lang w:eastAsia="en-GB"/>
              </w:rPr>
            </w:pPr>
            <w:r>
              <w:t>DC_1A-19A-42A_n78A</w:t>
            </w:r>
          </w:p>
          <w:p w14:paraId="01D28F2F" w14:textId="77777777" w:rsidR="003662A6" w:rsidRDefault="003662A6">
            <w:pPr>
              <w:pStyle w:val="TAC"/>
            </w:pPr>
            <w:r>
              <w:t>DC_1A-19A-42A_n78C</w:t>
            </w:r>
          </w:p>
          <w:p w14:paraId="05CBA3EB" w14:textId="77777777" w:rsidR="003662A6" w:rsidRDefault="003662A6">
            <w:pPr>
              <w:pStyle w:val="TAC"/>
            </w:pPr>
            <w:r>
              <w:t>DC_1A-19A-42C_n78A</w:t>
            </w:r>
          </w:p>
          <w:p w14:paraId="705C176E" w14:textId="77777777" w:rsidR="003662A6" w:rsidRDefault="003662A6">
            <w:pPr>
              <w:pStyle w:val="TAC"/>
            </w:pPr>
            <w:r>
              <w:t>DC_1A-19A-42C_n78C</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7FBDC7A" w14:textId="77777777" w:rsidR="003662A6" w:rsidRDefault="003662A6">
            <w:pPr>
              <w:pStyle w:val="TAC"/>
            </w:pPr>
            <w:r>
              <w:t>DC_1A_n78A</w:t>
            </w:r>
          </w:p>
          <w:p w14:paraId="3445F2E3" w14:textId="77777777" w:rsidR="003662A6" w:rsidRDefault="003662A6">
            <w:pPr>
              <w:pStyle w:val="TAC"/>
              <w:rPr>
                <w:lang w:eastAsia="fi-FI"/>
              </w:rPr>
            </w:pPr>
            <w:r>
              <w:t>DC_19A_n78A</w:t>
            </w:r>
          </w:p>
        </w:tc>
      </w:tr>
      <w:tr w:rsidR="003662A6" w14:paraId="719CC8B4"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AC25FDE" w14:textId="77777777" w:rsidR="003662A6" w:rsidRDefault="003662A6">
            <w:pPr>
              <w:pStyle w:val="TAC"/>
              <w:rPr>
                <w:lang w:eastAsia="en-GB"/>
              </w:rPr>
            </w:pPr>
            <w:r>
              <w:t>DC_1A-19A-42A_n79A</w:t>
            </w:r>
          </w:p>
          <w:p w14:paraId="7DE480AA" w14:textId="77777777" w:rsidR="003662A6" w:rsidRDefault="003662A6">
            <w:pPr>
              <w:pStyle w:val="TAC"/>
            </w:pPr>
            <w:r>
              <w:t>DC_1A-19A-42A_n79C</w:t>
            </w:r>
          </w:p>
          <w:p w14:paraId="422902BA" w14:textId="77777777" w:rsidR="003662A6" w:rsidRDefault="003662A6">
            <w:pPr>
              <w:pStyle w:val="TAC"/>
            </w:pPr>
            <w:r>
              <w:t>DC_1A-19A-42C_n79A</w:t>
            </w:r>
          </w:p>
          <w:p w14:paraId="3A5A74E9" w14:textId="77777777" w:rsidR="003662A6" w:rsidRDefault="003662A6">
            <w:pPr>
              <w:pStyle w:val="TAC"/>
            </w:pPr>
            <w:r>
              <w:t>DC_1A-19A-42C_n79C</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B43D23B" w14:textId="77777777" w:rsidR="003662A6" w:rsidRDefault="003662A6">
            <w:pPr>
              <w:pStyle w:val="TAC"/>
            </w:pPr>
            <w:r>
              <w:t>DC_1A_n79A</w:t>
            </w:r>
          </w:p>
          <w:p w14:paraId="33E4F521" w14:textId="77777777" w:rsidR="003662A6" w:rsidRDefault="003662A6">
            <w:pPr>
              <w:pStyle w:val="TAC"/>
              <w:rPr>
                <w:lang w:eastAsia="fi-FI"/>
              </w:rPr>
            </w:pPr>
            <w:r>
              <w:t>DC_19A_n79A</w:t>
            </w:r>
          </w:p>
        </w:tc>
      </w:tr>
      <w:tr w:rsidR="003662A6" w14:paraId="19DED7D3"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6CC99CD" w14:textId="77777777" w:rsidR="003662A6" w:rsidRDefault="003662A6">
            <w:pPr>
              <w:pStyle w:val="TAC"/>
              <w:rPr>
                <w:lang w:eastAsia="en-GB"/>
              </w:rPr>
            </w:pPr>
            <w:r>
              <w:rPr>
                <w:rFonts w:eastAsia="Malgun Gothic"/>
              </w:rPr>
              <w:t>DC_1A-20A_n28A-n78A</w:t>
            </w:r>
            <w:r>
              <w:rPr>
                <w:vertAlign w:val="superscript"/>
              </w:rPr>
              <w:t>2,3</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235236B" w14:textId="77777777" w:rsidR="003662A6" w:rsidRDefault="003662A6">
            <w:pPr>
              <w:pStyle w:val="TAC"/>
              <w:rPr>
                <w:rFonts w:eastAsia="Malgun Gothic"/>
              </w:rPr>
            </w:pPr>
            <w:r>
              <w:rPr>
                <w:rFonts w:eastAsia="Malgun Gothic"/>
              </w:rPr>
              <w:t>DC_1A_n28A</w:t>
            </w:r>
          </w:p>
          <w:p w14:paraId="1B9C8076" w14:textId="77777777" w:rsidR="003662A6" w:rsidRDefault="003662A6">
            <w:pPr>
              <w:pStyle w:val="TAC"/>
              <w:rPr>
                <w:rFonts w:eastAsia="Malgun Gothic"/>
              </w:rPr>
            </w:pPr>
            <w:r>
              <w:rPr>
                <w:rFonts w:eastAsia="Malgun Gothic"/>
              </w:rPr>
              <w:t>DC_1A_n78A</w:t>
            </w:r>
          </w:p>
          <w:p w14:paraId="5DF8F85F" w14:textId="77777777" w:rsidR="003662A6" w:rsidRDefault="003662A6">
            <w:pPr>
              <w:pStyle w:val="TAC"/>
              <w:rPr>
                <w:rFonts w:eastAsia="Malgun Gothic"/>
              </w:rPr>
            </w:pPr>
            <w:r>
              <w:rPr>
                <w:rFonts w:eastAsia="Malgun Gothic"/>
              </w:rPr>
              <w:t>DC_20A_n28A</w:t>
            </w:r>
          </w:p>
          <w:p w14:paraId="335D359F" w14:textId="77777777" w:rsidR="003662A6" w:rsidRDefault="003662A6">
            <w:pPr>
              <w:pStyle w:val="TAC"/>
              <w:rPr>
                <w:rFonts w:eastAsia="Times New Roman"/>
              </w:rPr>
            </w:pPr>
            <w:r>
              <w:rPr>
                <w:rFonts w:eastAsia="Malgun Gothic"/>
              </w:rPr>
              <w:t>DC_20A_n78A</w:t>
            </w:r>
          </w:p>
        </w:tc>
      </w:tr>
      <w:tr w:rsidR="003662A6" w14:paraId="55347E17"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50A82EF" w14:textId="77777777" w:rsidR="003662A6" w:rsidRDefault="003662A6">
            <w:pPr>
              <w:pStyle w:val="TAC"/>
            </w:pPr>
            <w:r>
              <w:t>DC_1A-21A-28A_n77A</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F4DD707" w14:textId="77777777" w:rsidR="003662A6" w:rsidRDefault="003662A6">
            <w:pPr>
              <w:pStyle w:val="TAC"/>
            </w:pPr>
            <w:r>
              <w:t>DC_1A_n77A</w:t>
            </w:r>
          </w:p>
          <w:p w14:paraId="783EF6F7" w14:textId="77777777" w:rsidR="003662A6" w:rsidRDefault="003662A6">
            <w:pPr>
              <w:pStyle w:val="TAC"/>
            </w:pPr>
            <w:r>
              <w:t>DC_21A_n77A</w:t>
            </w:r>
          </w:p>
          <w:p w14:paraId="22955040" w14:textId="77777777" w:rsidR="003662A6" w:rsidRDefault="003662A6">
            <w:pPr>
              <w:pStyle w:val="TAC"/>
            </w:pPr>
            <w:r>
              <w:t>DC_28A_n77A</w:t>
            </w:r>
          </w:p>
        </w:tc>
      </w:tr>
      <w:tr w:rsidR="003662A6" w14:paraId="126BE71E"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9D62633" w14:textId="77777777" w:rsidR="003662A6" w:rsidRDefault="003662A6">
            <w:pPr>
              <w:pStyle w:val="TAC"/>
            </w:pPr>
            <w:r>
              <w:t>DC_1A-21A-28A_n78A</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784574F" w14:textId="77777777" w:rsidR="003662A6" w:rsidRDefault="003662A6">
            <w:pPr>
              <w:pStyle w:val="TAC"/>
            </w:pPr>
            <w:r>
              <w:t>DC_1A_n78A</w:t>
            </w:r>
          </w:p>
          <w:p w14:paraId="7B1630EF" w14:textId="77777777" w:rsidR="003662A6" w:rsidRDefault="003662A6">
            <w:pPr>
              <w:pStyle w:val="TAC"/>
            </w:pPr>
            <w:r>
              <w:t>DC_21A_n78A</w:t>
            </w:r>
          </w:p>
          <w:p w14:paraId="1D604CB8" w14:textId="77777777" w:rsidR="003662A6" w:rsidRDefault="003662A6">
            <w:pPr>
              <w:pStyle w:val="TAC"/>
            </w:pPr>
            <w:r>
              <w:t>DC_28A_n78A</w:t>
            </w:r>
          </w:p>
        </w:tc>
      </w:tr>
      <w:tr w:rsidR="003662A6" w14:paraId="64BD6CEE"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08E2D2F" w14:textId="77777777" w:rsidR="003662A6" w:rsidRDefault="003662A6">
            <w:pPr>
              <w:pStyle w:val="TAC"/>
            </w:pPr>
            <w:r>
              <w:lastRenderedPageBreak/>
              <w:t>DC_1A-21A-28A_n79A</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9684242" w14:textId="77777777" w:rsidR="003662A6" w:rsidRDefault="003662A6">
            <w:pPr>
              <w:pStyle w:val="TAC"/>
            </w:pPr>
            <w:r>
              <w:t>DC_1A_n79A</w:t>
            </w:r>
          </w:p>
          <w:p w14:paraId="2FC2C42E" w14:textId="77777777" w:rsidR="003662A6" w:rsidRDefault="003662A6">
            <w:pPr>
              <w:pStyle w:val="TAC"/>
            </w:pPr>
            <w:r>
              <w:t>DC_21A_n79A</w:t>
            </w:r>
          </w:p>
          <w:p w14:paraId="5DECE942" w14:textId="77777777" w:rsidR="003662A6" w:rsidRDefault="003662A6">
            <w:pPr>
              <w:pStyle w:val="TAC"/>
            </w:pPr>
            <w:r>
              <w:t>DC_28A_n79A</w:t>
            </w:r>
          </w:p>
        </w:tc>
      </w:tr>
      <w:tr w:rsidR="003662A6" w14:paraId="05BED80B"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08CC23" w14:textId="77777777" w:rsidR="003662A6" w:rsidRDefault="003662A6">
            <w:pPr>
              <w:pStyle w:val="TAC"/>
            </w:pPr>
            <w:r>
              <w:t>DC_1A-21A-42A_n77A</w:t>
            </w:r>
            <w:r>
              <w:rPr>
                <w:vertAlign w:val="superscript"/>
              </w:rPr>
              <w:t>6,7</w:t>
            </w:r>
          </w:p>
          <w:p w14:paraId="368C4736" w14:textId="77777777" w:rsidR="003662A6" w:rsidRDefault="003662A6">
            <w:pPr>
              <w:pStyle w:val="TAC"/>
            </w:pPr>
            <w:r>
              <w:t>DC_1A-21A-42A_n77C</w:t>
            </w:r>
            <w:r>
              <w:rPr>
                <w:vertAlign w:val="superscript"/>
              </w:rPr>
              <w:t>6,7</w:t>
            </w:r>
          </w:p>
          <w:p w14:paraId="3E94BD0E" w14:textId="77777777" w:rsidR="003662A6" w:rsidRDefault="003662A6">
            <w:pPr>
              <w:pStyle w:val="TAC"/>
            </w:pPr>
            <w:r>
              <w:t>DC_1A-21A-42C_n77A</w:t>
            </w:r>
            <w:r>
              <w:rPr>
                <w:vertAlign w:val="superscript"/>
              </w:rPr>
              <w:t>6,7</w:t>
            </w:r>
          </w:p>
          <w:p w14:paraId="6B25A524" w14:textId="77777777" w:rsidR="003662A6" w:rsidRDefault="003662A6">
            <w:pPr>
              <w:pStyle w:val="TAC"/>
            </w:pPr>
            <w:r>
              <w:t>DC_1A-21A-42C_n77C</w:t>
            </w:r>
            <w:r>
              <w:rPr>
                <w:vertAlign w:val="superscript"/>
              </w:rPr>
              <w:t>6,7</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E3D34DD" w14:textId="77777777" w:rsidR="003662A6" w:rsidRDefault="003662A6">
            <w:pPr>
              <w:pStyle w:val="TAC"/>
            </w:pPr>
            <w:r>
              <w:t>DC_1A_n77A</w:t>
            </w:r>
          </w:p>
          <w:p w14:paraId="2D21D395" w14:textId="77777777" w:rsidR="003662A6" w:rsidRDefault="003662A6">
            <w:pPr>
              <w:pStyle w:val="TAC"/>
              <w:rPr>
                <w:lang w:eastAsia="fi-FI"/>
              </w:rPr>
            </w:pPr>
            <w:r>
              <w:t>DC_21A_n77A</w:t>
            </w:r>
          </w:p>
        </w:tc>
      </w:tr>
      <w:tr w:rsidR="003662A6" w14:paraId="6FD2DF98"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572DA78" w14:textId="77777777" w:rsidR="003662A6" w:rsidRDefault="003662A6">
            <w:pPr>
              <w:pStyle w:val="TAC"/>
              <w:rPr>
                <w:lang w:eastAsia="en-GB"/>
              </w:rPr>
            </w:pPr>
            <w:r>
              <w:t>DC_1A-21A-42A_n78A</w:t>
            </w:r>
            <w:r>
              <w:rPr>
                <w:vertAlign w:val="superscript"/>
              </w:rPr>
              <w:t>6,7</w:t>
            </w:r>
          </w:p>
          <w:p w14:paraId="2233D11D" w14:textId="77777777" w:rsidR="003662A6" w:rsidRDefault="003662A6">
            <w:pPr>
              <w:pStyle w:val="TAC"/>
            </w:pPr>
            <w:r>
              <w:t>DC_1A-21A-42A_n78C</w:t>
            </w:r>
            <w:r>
              <w:rPr>
                <w:vertAlign w:val="superscript"/>
              </w:rPr>
              <w:t>6,7</w:t>
            </w:r>
          </w:p>
          <w:p w14:paraId="38E9FCC2" w14:textId="77777777" w:rsidR="003662A6" w:rsidRDefault="003662A6">
            <w:pPr>
              <w:pStyle w:val="TAC"/>
            </w:pPr>
            <w:r>
              <w:t>DC_1A-21A-42C_n78A</w:t>
            </w:r>
            <w:r>
              <w:rPr>
                <w:vertAlign w:val="superscript"/>
              </w:rPr>
              <w:t>6,7</w:t>
            </w:r>
          </w:p>
          <w:p w14:paraId="0392734D" w14:textId="77777777" w:rsidR="003662A6" w:rsidRDefault="003662A6">
            <w:pPr>
              <w:pStyle w:val="TAC"/>
            </w:pPr>
            <w:r>
              <w:t>DC_1A-21A-42C_n78C</w:t>
            </w:r>
            <w:r>
              <w:rPr>
                <w:vertAlign w:val="superscript"/>
              </w:rPr>
              <w:t>6,7</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45DF5C4" w14:textId="77777777" w:rsidR="003662A6" w:rsidRDefault="003662A6">
            <w:pPr>
              <w:pStyle w:val="TAC"/>
            </w:pPr>
            <w:r>
              <w:t>DC_1A_n78A</w:t>
            </w:r>
          </w:p>
          <w:p w14:paraId="43AA1ACC" w14:textId="77777777" w:rsidR="003662A6" w:rsidRDefault="003662A6">
            <w:pPr>
              <w:pStyle w:val="TAC"/>
              <w:rPr>
                <w:lang w:eastAsia="fi-FI"/>
              </w:rPr>
            </w:pPr>
            <w:r>
              <w:t>DC_21A_n78A</w:t>
            </w:r>
          </w:p>
        </w:tc>
      </w:tr>
      <w:tr w:rsidR="003662A6" w14:paraId="70933BA5"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D8C21C" w14:textId="77777777" w:rsidR="003662A6" w:rsidRDefault="003662A6">
            <w:pPr>
              <w:pStyle w:val="TAC"/>
              <w:rPr>
                <w:lang w:eastAsia="en-GB"/>
              </w:rPr>
            </w:pPr>
            <w:r>
              <w:t>DC_1A-21A-42A_n79A</w:t>
            </w:r>
          </w:p>
          <w:p w14:paraId="219B5143" w14:textId="77777777" w:rsidR="003662A6" w:rsidRDefault="003662A6">
            <w:pPr>
              <w:pStyle w:val="TAC"/>
            </w:pPr>
            <w:r>
              <w:t>DC_1A-21A-42A_n79C</w:t>
            </w:r>
          </w:p>
          <w:p w14:paraId="5E894DCE" w14:textId="77777777" w:rsidR="003662A6" w:rsidRDefault="003662A6">
            <w:pPr>
              <w:pStyle w:val="TAC"/>
            </w:pPr>
            <w:r>
              <w:t>DC_1A-21A-42C_n79A</w:t>
            </w:r>
          </w:p>
          <w:p w14:paraId="547AC934" w14:textId="77777777" w:rsidR="003662A6" w:rsidRDefault="003662A6">
            <w:pPr>
              <w:pStyle w:val="TAC"/>
            </w:pPr>
            <w:r>
              <w:t>DC_1A-21A-42C_n79C</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585A2EA" w14:textId="77777777" w:rsidR="003662A6" w:rsidRDefault="003662A6">
            <w:pPr>
              <w:pStyle w:val="TAC"/>
            </w:pPr>
            <w:r>
              <w:t>DC_1A_n79A</w:t>
            </w:r>
          </w:p>
          <w:p w14:paraId="72C7A85F" w14:textId="77777777" w:rsidR="003662A6" w:rsidRDefault="003662A6">
            <w:pPr>
              <w:pStyle w:val="TAC"/>
              <w:rPr>
                <w:lang w:eastAsia="fi-FI"/>
              </w:rPr>
            </w:pPr>
            <w:r>
              <w:t>DC_21A_n79A</w:t>
            </w:r>
          </w:p>
        </w:tc>
      </w:tr>
      <w:tr w:rsidR="003662A6" w14:paraId="3FC355AF"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B6421F3" w14:textId="77777777" w:rsidR="003662A6" w:rsidRDefault="003662A6">
            <w:pPr>
              <w:pStyle w:val="TAC"/>
              <w:rPr>
                <w:lang w:eastAsia="en-GB"/>
              </w:rPr>
            </w:pPr>
            <w:r>
              <w:t>DC_1A-28A-42A_n77A</w:t>
            </w:r>
            <w:r>
              <w:rPr>
                <w:vertAlign w:val="superscript"/>
              </w:rPr>
              <w:t>6,7</w:t>
            </w:r>
          </w:p>
          <w:p w14:paraId="2B774E9B" w14:textId="77777777" w:rsidR="003662A6" w:rsidRDefault="003662A6">
            <w:pPr>
              <w:pStyle w:val="TAC"/>
            </w:pPr>
            <w:r>
              <w:t>DC_1A-28A-42C_n77A</w:t>
            </w:r>
            <w:r>
              <w:rPr>
                <w:vertAlign w:val="superscript"/>
              </w:rPr>
              <w:t>6,7</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B0F564B" w14:textId="77777777" w:rsidR="003662A6" w:rsidRDefault="003662A6">
            <w:pPr>
              <w:pStyle w:val="TAC"/>
            </w:pPr>
            <w:r>
              <w:t>DC_1A_n77A</w:t>
            </w:r>
          </w:p>
          <w:p w14:paraId="366E47C0" w14:textId="77777777" w:rsidR="003662A6" w:rsidRDefault="003662A6">
            <w:pPr>
              <w:pStyle w:val="TAC"/>
            </w:pPr>
            <w:r>
              <w:t>DC_28A_n77A</w:t>
            </w:r>
          </w:p>
        </w:tc>
      </w:tr>
      <w:tr w:rsidR="003662A6" w14:paraId="49BE7BC5"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3BAF89C" w14:textId="77777777" w:rsidR="003662A6" w:rsidRDefault="003662A6">
            <w:pPr>
              <w:pStyle w:val="TAC"/>
            </w:pPr>
            <w:r>
              <w:t>DC_1A-28A-42A_n78A</w:t>
            </w:r>
          </w:p>
          <w:p w14:paraId="76E050EF" w14:textId="77777777" w:rsidR="003662A6" w:rsidRDefault="003662A6">
            <w:pPr>
              <w:pStyle w:val="TAC"/>
            </w:pPr>
            <w:r>
              <w:t>DC_1A-28A-42C_n78A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68DDFFB" w14:textId="77777777" w:rsidR="003662A6" w:rsidRDefault="003662A6">
            <w:pPr>
              <w:pStyle w:val="TAC"/>
            </w:pPr>
            <w:r>
              <w:t>DC_1A_n78A</w:t>
            </w:r>
          </w:p>
          <w:p w14:paraId="5BD65D19" w14:textId="77777777" w:rsidR="003662A6" w:rsidRDefault="003662A6">
            <w:pPr>
              <w:pStyle w:val="TAC"/>
            </w:pPr>
            <w:r>
              <w:t>DC_28A_n78A</w:t>
            </w:r>
          </w:p>
        </w:tc>
      </w:tr>
      <w:tr w:rsidR="003662A6" w14:paraId="7EBE1735"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B9F1FCA" w14:textId="77777777" w:rsidR="003662A6" w:rsidRDefault="003662A6">
            <w:pPr>
              <w:pStyle w:val="TAC"/>
            </w:pPr>
            <w:r>
              <w:t>DC_1A-28A-42A_n79A</w:t>
            </w:r>
          </w:p>
          <w:p w14:paraId="12935F74" w14:textId="77777777" w:rsidR="003662A6" w:rsidRDefault="003662A6">
            <w:pPr>
              <w:pStyle w:val="TAC"/>
            </w:pPr>
            <w:r>
              <w:t>DC_1A-28A-42C_n79A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AC19B2A" w14:textId="77777777" w:rsidR="003662A6" w:rsidRDefault="003662A6">
            <w:pPr>
              <w:pStyle w:val="TAC"/>
            </w:pPr>
            <w:r>
              <w:t>DC_1A_n79A</w:t>
            </w:r>
          </w:p>
          <w:p w14:paraId="306A72AD" w14:textId="77777777" w:rsidR="003662A6" w:rsidRDefault="003662A6">
            <w:pPr>
              <w:pStyle w:val="TAC"/>
            </w:pPr>
            <w:r>
              <w:t>DC_28A_n79A</w:t>
            </w:r>
          </w:p>
        </w:tc>
      </w:tr>
      <w:tr w:rsidR="003662A6" w14:paraId="588B57CD"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D8D4D94" w14:textId="77777777" w:rsidR="003662A6" w:rsidRDefault="003662A6">
            <w:pPr>
              <w:pStyle w:val="TAC"/>
            </w:pPr>
            <w:r>
              <w:t>DC_1A-41A-42A_n77A</w:t>
            </w:r>
            <w:r>
              <w:rPr>
                <w:vertAlign w:val="superscript"/>
              </w:rPr>
              <w:t>6,7</w:t>
            </w:r>
          </w:p>
          <w:p w14:paraId="10E61464" w14:textId="77777777" w:rsidR="003662A6" w:rsidRDefault="003662A6">
            <w:pPr>
              <w:pStyle w:val="TAC"/>
            </w:pPr>
            <w:r>
              <w:t>DC_1A-41A-42C_n77A</w:t>
            </w:r>
            <w:r>
              <w:rPr>
                <w:vertAlign w:val="superscript"/>
              </w:rPr>
              <w:t>6,7</w:t>
            </w:r>
          </w:p>
          <w:p w14:paraId="65A8E9D6" w14:textId="77777777" w:rsidR="003662A6" w:rsidRDefault="003662A6">
            <w:pPr>
              <w:pStyle w:val="TAC"/>
            </w:pPr>
            <w:r>
              <w:t>DC_1A-41C-42A_n77A</w:t>
            </w:r>
            <w:r>
              <w:rPr>
                <w:vertAlign w:val="superscript"/>
              </w:rPr>
              <w:t>6,7</w:t>
            </w:r>
          </w:p>
          <w:p w14:paraId="1C1FA8B6" w14:textId="77777777" w:rsidR="003662A6" w:rsidRDefault="003662A6">
            <w:pPr>
              <w:pStyle w:val="TAC"/>
            </w:pPr>
            <w:r>
              <w:t>DC_1A-41C-42C_n77A</w:t>
            </w:r>
            <w:r>
              <w:rPr>
                <w:vertAlign w:val="superscript"/>
              </w:rPr>
              <w:t>6,7</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5980C29" w14:textId="77777777" w:rsidR="003662A6" w:rsidRDefault="003662A6">
            <w:pPr>
              <w:pStyle w:val="TAC"/>
            </w:pPr>
            <w:r>
              <w:t>DC_1A_n77A</w:t>
            </w:r>
          </w:p>
          <w:p w14:paraId="351743A8" w14:textId="77777777" w:rsidR="003662A6" w:rsidRDefault="003662A6">
            <w:pPr>
              <w:pStyle w:val="TAC"/>
            </w:pPr>
            <w:r>
              <w:t>DC_41A_n77A</w:t>
            </w:r>
          </w:p>
        </w:tc>
      </w:tr>
      <w:tr w:rsidR="003662A6" w14:paraId="05E3DACD"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4B43028" w14:textId="77777777" w:rsidR="003662A6" w:rsidRDefault="003662A6">
            <w:pPr>
              <w:pStyle w:val="TAC"/>
            </w:pPr>
            <w:r>
              <w:t>DC_1A-41A-42A_n78A</w:t>
            </w:r>
            <w:r>
              <w:rPr>
                <w:vertAlign w:val="superscript"/>
              </w:rPr>
              <w:t>6,7</w:t>
            </w:r>
          </w:p>
          <w:p w14:paraId="3FA862D2" w14:textId="77777777" w:rsidR="003662A6" w:rsidRDefault="003662A6">
            <w:pPr>
              <w:pStyle w:val="TAC"/>
            </w:pPr>
            <w:r>
              <w:t>DC_1A-41A-42C_n78A</w:t>
            </w:r>
            <w:r>
              <w:rPr>
                <w:vertAlign w:val="superscript"/>
              </w:rPr>
              <w:t>6,7</w:t>
            </w:r>
          </w:p>
          <w:p w14:paraId="39E3E888" w14:textId="77777777" w:rsidR="003662A6" w:rsidRDefault="003662A6">
            <w:pPr>
              <w:pStyle w:val="TAC"/>
            </w:pPr>
            <w:r>
              <w:t>DC_1A-41C-42A_n78A</w:t>
            </w:r>
            <w:r>
              <w:rPr>
                <w:vertAlign w:val="superscript"/>
              </w:rPr>
              <w:t>6,7</w:t>
            </w:r>
          </w:p>
          <w:p w14:paraId="775C85DD" w14:textId="77777777" w:rsidR="003662A6" w:rsidRDefault="003662A6">
            <w:pPr>
              <w:pStyle w:val="TAC"/>
            </w:pPr>
            <w:r>
              <w:t>DC_1A-41C-42C_n78A</w:t>
            </w:r>
            <w:r>
              <w:rPr>
                <w:vertAlign w:val="superscript"/>
              </w:rPr>
              <w:t>6,7</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3887509" w14:textId="77777777" w:rsidR="003662A6" w:rsidRDefault="003662A6">
            <w:pPr>
              <w:pStyle w:val="TAC"/>
            </w:pPr>
            <w:r>
              <w:t>DC_1A_n78A</w:t>
            </w:r>
          </w:p>
          <w:p w14:paraId="14FE9697" w14:textId="77777777" w:rsidR="003662A6" w:rsidRDefault="003662A6">
            <w:pPr>
              <w:pStyle w:val="TAC"/>
            </w:pPr>
            <w:r>
              <w:t>DC_41A_n78A</w:t>
            </w:r>
          </w:p>
        </w:tc>
      </w:tr>
      <w:tr w:rsidR="003662A6" w14:paraId="10404DE5"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14DA9F1" w14:textId="77777777" w:rsidR="003662A6" w:rsidRDefault="003662A6">
            <w:pPr>
              <w:pStyle w:val="TAC"/>
            </w:pPr>
            <w:r>
              <w:t>DC_1A-41A-42A_n79A</w:t>
            </w:r>
          </w:p>
          <w:p w14:paraId="6B7D3041" w14:textId="77777777" w:rsidR="003662A6" w:rsidRDefault="003662A6">
            <w:pPr>
              <w:pStyle w:val="TAC"/>
            </w:pPr>
            <w:r>
              <w:t>DC_1A-41A-42C_n79A</w:t>
            </w:r>
          </w:p>
          <w:p w14:paraId="3CB1262C" w14:textId="77777777" w:rsidR="003662A6" w:rsidRDefault="003662A6">
            <w:pPr>
              <w:pStyle w:val="TAC"/>
            </w:pPr>
            <w:r>
              <w:t>DC_1A-41C-42A_n79A</w:t>
            </w:r>
          </w:p>
          <w:p w14:paraId="731249DC" w14:textId="77777777" w:rsidR="003662A6" w:rsidRDefault="003662A6">
            <w:pPr>
              <w:pStyle w:val="TAC"/>
            </w:pPr>
            <w:r>
              <w:t>DC_1A-41C-42C_n79A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FA881FF" w14:textId="77777777" w:rsidR="003662A6" w:rsidRDefault="003662A6">
            <w:pPr>
              <w:pStyle w:val="TAC"/>
            </w:pPr>
            <w:r>
              <w:t>DC_1A_n79A</w:t>
            </w:r>
          </w:p>
          <w:p w14:paraId="1E8FDDE5" w14:textId="77777777" w:rsidR="003662A6" w:rsidRDefault="003662A6">
            <w:pPr>
              <w:pStyle w:val="TAC"/>
            </w:pPr>
            <w:r>
              <w:t>DC_41A_n79A</w:t>
            </w:r>
          </w:p>
        </w:tc>
      </w:tr>
      <w:tr w:rsidR="00A328E7" w14:paraId="0535D985" w14:textId="77777777" w:rsidTr="003662A6">
        <w:trPr>
          <w:trHeight w:val="227"/>
          <w:jc w:val="center"/>
          <w:ins w:id="148" w:author="Amy TAO" w:date="2022-01-26T00:37: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3BCC4A21" w14:textId="77777777" w:rsidR="00A328E7" w:rsidRDefault="00A328E7" w:rsidP="00A328E7">
            <w:pPr>
              <w:pStyle w:val="TAC"/>
              <w:rPr>
                <w:ins w:id="149" w:author="Amy TAO" w:date="2022-01-26T00:37:00Z"/>
                <w:rFonts w:cs="Arial"/>
                <w:szCs w:val="18"/>
              </w:rPr>
            </w:pPr>
            <w:ins w:id="150" w:author="Amy TAO" w:date="2022-01-26T00:37:00Z">
              <w:r>
                <w:rPr>
                  <w:rFonts w:cs="Arial"/>
                  <w:szCs w:val="18"/>
                </w:rPr>
                <w:t>DC_2A-7A-13A_n66A</w:t>
              </w:r>
            </w:ins>
          </w:p>
          <w:p w14:paraId="15210185" w14:textId="2744B027" w:rsidR="00A328E7" w:rsidRDefault="00A328E7" w:rsidP="00A328E7">
            <w:pPr>
              <w:pStyle w:val="TAC"/>
              <w:rPr>
                <w:ins w:id="151" w:author="Amy TAO" w:date="2022-01-26T00:37:00Z"/>
                <w:rFonts w:cs="Arial"/>
                <w:szCs w:val="18"/>
              </w:rPr>
            </w:pPr>
            <w:ins w:id="152" w:author="Amy TAO" w:date="2022-01-26T00:37:00Z">
              <w:r>
                <w:rPr>
                  <w:rFonts w:cs="Arial"/>
                  <w:szCs w:val="18"/>
                </w:rPr>
                <w:t>DC_2A-7C-13A_n66A</w:t>
              </w:r>
            </w:ins>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1268BAE" w14:textId="77777777" w:rsidR="00A328E7" w:rsidRDefault="00A328E7" w:rsidP="00A328E7">
            <w:pPr>
              <w:pStyle w:val="TAC"/>
              <w:rPr>
                <w:ins w:id="153" w:author="Amy TAO" w:date="2022-01-26T00:37:00Z"/>
                <w:rFonts w:cs="Arial"/>
                <w:szCs w:val="18"/>
              </w:rPr>
            </w:pPr>
            <w:ins w:id="154" w:author="Amy TAO" w:date="2022-01-26T00:37:00Z">
              <w:r>
                <w:rPr>
                  <w:rFonts w:cs="Arial"/>
                  <w:szCs w:val="18"/>
                </w:rPr>
                <w:t>DC_2A_n66A</w:t>
              </w:r>
            </w:ins>
          </w:p>
          <w:p w14:paraId="0EC95EF1" w14:textId="77777777" w:rsidR="00A328E7" w:rsidRDefault="00A328E7" w:rsidP="00A328E7">
            <w:pPr>
              <w:pStyle w:val="TAC"/>
              <w:rPr>
                <w:ins w:id="155" w:author="Amy TAO" w:date="2022-01-26T00:37:00Z"/>
                <w:rFonts w:cs="Arial"/>
                <w:szCs w:val="18"/>
              </w:rPr>
            </w:pPr>
            <w:ins w:id="156" w:author="Amy TAO" w:date="2022-01-26T00:37:00Z">
              <w:r>
                <w:rPr>
                  <w:rFonts w:cs="Arial"/>
                  <w:szCs w:val="18"/>
                </w:rPr>
                <w:t>DC_7A_n66A</w:t>
              </w:r>
            </w:ins>
          </w:p>
          <w:p w14:paraId="2E441712" w14:textId="5E4BF706" w:rsidR="00A328E7" w:rsidRDefault="00A328E7" w:rsidP="00A328E7">
            <w:pPr>
              <w:pStyle w:val="TAC"/>
              <w:rPr>
                <w:ins w:id="157" w:author="Amy TAO" w:date="2022-01-26T00:37:00Z"/>
                <w:rFonts w:cs="Arial"/>
                <w:szCs w:val="18"/>
              </w:rPr>
            </w:pPr>
            <w:ins w:id="158" w:author="Amy TAO" w:date="2022-01-26T00:37:00Z">
              <w:r>
                <w:rPr>
                  <w:rFonts w:cs="Arial"/>
                  <w:szCs w:val="18"/>
                </w:rPr>
                <w:t>DC_13A_n66A</w:t>
              </w:r>
            </w:ins>
          </w:p>
        </w:tc>
      </w:tr>
      <w:tr w:rsidR="00A328E7" w14:paraId="10508E3A"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DF90A69" w14:textId="1FF5A006" w:rsidR="00A328E7" w:rsidDel="00A328E7" w:rsidRDefault="00A328E7" w:rsidP="00A328E7">
            <w:pPr>
              <w:pStyle w:val="TAC"/>
              <w:rPr>
                <w:del w:id="159" w:author="Amy TAO" w:date="2022-01-26T00:33:00Z"/>
                <w:rFonts w:cs="Arial"/>
                <w:szCs w:val="18"/>
              </w:rPr>
            </w:pPr>
            <w:r>
              <w:rPr>
                <w:rFonts w:cs="Arial"/>
                <w:szCs w:val="18"/>
              </w:rPr>
              <w:t>DC_2A-7A-7A-13A_n66A</w:t>
            </w:r>
          </w:p>
          <w:p w14:paraId="261104CF" w14:textId="2D08CDE3" w:rsidR="00A328E7" w:rsidRDefault="00A328E7" w:rsidP="00A328E7">
            <w:pPr>
              <w:pStyle w:val="TAC"/>
            </w:pPr>
            <w:del w:id="160" w:author="Amy TAO" w:date="2022-01-26T00:33:00Z">
              <w:r w:rsidDel="00A328E7">
                <w:rPr>
                  <w:rFonts w:cs="Arial"/>
                  <w:szCs w:val="18"/>
                </w:rPr>
                <w:delText>DC_2A-7C-13A_n66A</w:delText>
              </w:r>
            </w:del>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F2488C" w14:textId="77777777" w:rsidR="00A328E7" w:rsidRDefault="00A328E7" w:rsidP="00A328E7">
            <w:pPr>
              <w:pStyle w:val="TAC"/>
              <w:rPr>
                <w:rFonts w:cs="Arial"/>
                <w:szCs w:val="18"/>
              </w:rPr>
            </w:pPr>
            <w:r>
              <w:rPr>
                <w:rFonts w:cs="Arial"/>
                <w:szCs w:val="18"/>
              </w:rPr>
              <w:t>DC_2A_n66A</w:t>
            </w:r>
          </w:p>
          <w:p w14:paraId="6AD60A68" w14:textId="77777777" w:rsidR="00A328E7" w:rsidRDefault="00A328E7" w:rsidP="00A328E7">
            <w:pPr>
              <w:pStyle w:val="TAC"/>
              <w:rPr>
                <w:rFonts w:cs="Arial"/>
                <w:szCs w:val="18"/>
              </w:rPr>
            </w:pPr>
            <w:r>
              <w:rPr>
                <w:rFonts w:cs="Arial"/>
                <w:szCs w:val="18"/>
              </w:rPr>
              <w:t>DC_7A_n66A</w:t>
            </w:r>
          </w:p>
          <w:p w14:paraId="305A392F" w14:textId="77777777" w:rsidR="00A328E7" w:rsidRDefault="00A328E7" w:rsidP="00A328E7">
            <w:pPr>
              <w:pStyle w:val="TAC"/>
            </w:pPr>
            <w:r>
              <w:rPr>
                <w:rFonts w:cs="Arial"/>
                <w:szCs w:val="18"/>
              </w:rPr>
              <w:t>DC_13A_n66A</w:t>
            </w:r>
          </w:p>
        </w:tc>
      </w:tr>
      <w:tr w:rsidR="00A328E7" w14:paraId="11FA5808" w14:textId="77777777" w:rsidTr="003662A6">
        <w:trPr>
          <w:trHeight w:val="227"/>
          <w:jc w:val="center"/>
          <w:ins w:id="161" w:author="Amy TAO" w:date="2022-01-26T00:38: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7EF839E5" w14:textId="77777777" w:rsidR="00A328E7" w:rsidRDefault="00A328E7" w:rsidP="00A328E7">
            <w:pPr>
              <w:pStyle w:val="TAC"/>
              <w:rPr>
                <w:ins w:id="162" w:author="Amy TAO" w:date="2022-01-26T00:38:00Z"/>
                <w:rFonts w:cs="Arial"/>
                <w:szCs w:val="18"/>
              </w:rPr>
            </w:pPr>
            <w:ins w:id="163" w:author="Amy TAO" w:date="2022-01-26T00:38:00Z">
              <w:r>
                <w:rPr>
                  <w:rFonts w:cs="Arial"/>
                  <w:szCs w:val="18"/>
                </w:rPr>
                <w:t>DC_2A-7A-66A_n66A</w:t>
              </w:r>
            </w:ins>
          </w:p>
          <w:p w14:paraId="0499B7CE" w14:textId="13D20BB7" w:rsidR="00A328E7" w:rsidRDefault="00A328E7" w:rsidP="00A328E7">
            <w:pPr>
              <w:pStyle w:val="TAC"/>
              <w:rPr>
                <w:ins w:id="164" w:author="Amy TAO" w:date="2022-01-26T00:38:00Z"/>
                <w:rFonts w:cs="Arial"/>
                <w:szCs w:val="18"/>
              </w:rPr>
            </w:pPr>
            <w:ins w:id="165" w:author="Amy TAO" w:date="2022-01-26T00:38:00Z">
              <w:r>
                <w:rPr>
                  <w:rFonts w:cs="Arial"/>
                  <w:szCs w:val="18"/>
                </w:rPr>
                <w:t>DC_2A-7C-66A_n66A</w:t>
              </w:r>
            </w:ins>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C183954" w14:textId="77777777" w:rsidR="00A328E7" w:rsidRDefault="00A328E7" w:rsidP="00A328E7">
            <w:pPr>
              <w:pStyle w:val="TAC"/>
              <w:rPr>
                <w:ins w:id="166" w:author="Amy TAO" w:date="2022-01-26T00:38:00Z"/>
                <w:rFonts w:cs="Arial"/>
                <w:szCs w:val="18"/>
              </w:rPr>
            </w:pPr>
            <w:ins w:id="167" w:author="Amy TAO" w:date="2022-01-26T00:38:00Z">
              <w:r>
                <w:rPr>
                  <w:rFonts w:cs="Arial"/>
                  <w:szCs w:val="18"/>
                </w:rPr>
                <w:t>DC_2A_n66A</w:t>
              </w:r>
            </w:ins>
          </w:p>
          <w:p w14:paraId="485C4127" w14:textId="77777777" w:rsidR="00A328E7" w:rsidRDefault="00A328E7" w:rsidP="00A328E7">
            <w:pPr>
              <w:pStyle w:val="TAC"/>
              <w:rPr>
                <w:ins w:id="168" w:author="Amy TAO" w:date="2022-01-26T00:38:00Z"/>
                <w:rFonts w:cs="Arial"/>
                <w:szCs w:val="18"/>
              </w:rPr>
            </w:pPr>
            <w:ins w:id="169" w:author="Amy TAO" w:date="2022-01-26T00:38:00Z">
              <w:r>
                <w:rPr>
                  <w:rFonts w:cs="Arial"/>
                  <w:szCs w:val="18"/>
                </w:rPr>
                <w:t>DC_7A_n66A</w:t>
              </w:r>
            </w:ins>
          </w:p>
          <w:p w14:paraId="182D03E0" w14:textId="163C55E7" w:rsidR="00A328E7" w:rsidRDefault="00A328E7" w:rsidP="00A328E7">
            <w:pPr>
              <w:pStyle w:val="TAC"/>
              <w:rPr>
                <w:ins w:id="170" w:author="Amy TAO" w:date="2022-01-26T00:38:00Z"/>
                <w:rFonts w:cs="Arial"/>
                <w:szCs w:val="18"/>
              </w:rPr>
            </w:pPr>
            <w:ins w:id="171" w:author="Amy TAO" w:date="2022-01-26T00:38:00Z">
              <w:r>
                <w:rPr>
                  <w:rFonts w:cs="Arial"/>
                  <w:szCs w:val="18"/>
                </w:rPr>
                <w:t>DC_66A_n66A</w:t>
              </w:r>
              <w:r>
                <w:rPr>
                  <w:rFonts w:cs="Arial"/>
                  <w:szCs w:val="18"/>
                  <w:vertAlign w:val="superscript"/>
                </w:rPr>
                <w:t>4</w:t>
              </w:r>
            </w:ins>
          </w:p>
        </w:tc>
      </w:tr>
      <w:tr w:rsidR="00A328E7" w14:paraId="3D4EFAFE" w14:textId="77777777" w:rsidTr="003662A6">
        <w:trPr>
          <w:trHeight w:val="227"/>
          <w:jc w:val="center"/>
          <w:ins w:id="172" w:author="Amy TAO" w:date="2022-01-26T00:34: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F65E3EA" w14:textId="5C6B29C9" w:rsidR="00A328E7" w:rsidRDefault="00A328E7" w:rsidP="00A328E7">
            <w:pPr>
              <w:pStyle w:val="TAC"/>
              <w:rPr>
                <w:ins w:id="173" w:author="Amy TAO" w:date="2022-01-26T00:34:00Z"/>
                <w:rFonts w:cs="Arial"/>
                <w:szCs w:val="18"/>
              </w:rPr>
            </w:pPr>
            <w:ins w:id="174" w:author="Amy TAO" w:date="2022-01-26T00:34:00Z">
              <w:r>
                <w:rPr>
                  <w:rFonts w:cs="Arial"/>
                  <w:szCs w:val="18"/>
                </w:rPr>
                <w:t>DC_2A-7A-7A-66A_n66A</w:t>
              </w:r>
            </w:ins>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A6D458E" w14:textId="77777777" w:rsidR="00A328E7" w:rsidRDefault="00A328E7" w:rsidP="00A328E7">
            <w:pPr>
              <w:pStyle w:val="TAC"/>
              <w:rPr>
                <w:ins w:id="175" w:author="Amy TAO" w:date="2022-01-26T00:34:00Z"/>
                <w:rFonts w:cs="Arial"/>
                <w:szCs w:val="18"/>
              </w:rPr>
            </w:pPr>
            <w:ins w:id="176" w:author="Amy TAO" w:date="2022-01-26T00:34:00Z">
              <w:r>
                <w:rPr>
                  <w:rFonts w:cs="Arial"/>
                  <w:szCs w:val="18"/>
                </w:rPr>
                <w:t>DC_2A_n66A</w:t>
              </w:r>
            </w:ins>
          </w:p>
          <w:p w14:paraId="2D12404A" w14:textId="77777777" w:rsidR="00A328E7" w:rsidRDefault="00A328E7" w:rsidP="00A328E7">
            <w:pPr>
              <w:pStyle w:val="TAC"/>
              <w:rPr>
                <w:ins w:id="177" w:author="Amy TAO" w:date="2022-01-26T00:34:00Z"/>
                <w:rFonts w:cs="Arial"/>
                <w:szCs w:val="18"/>
              </w:rPr>
            </w:pPr>
            <w:ins w:id="178" w:author="Amy TAO" w:date="2022-01-26T00:34:00Z">
              <w:r>
                <w:rPr>
                  <w:rFonts w:cs="Arial"/>
                  <w:szCs w:val="18"/>
                </w:rPr>
                <w:t>DC_7A_n66A</w:t>
              </w:r>
            </w:ins>
          </w:p>
          <w:p w14:paraId="52E52F28" w14:textId="30391958" w:rsidR="00A328E7" w:rsidRDefault="00A328E7" w:rsidP="00A328E7">
            <w:pPr>
              <w:pStyle w:val="TAC"/>
              <w:rPr>
                <w:ins w:id="179" w:author="Amy TAO" w:date="2022-01-26T00:34:00Z"/>
                <w:rFonts w:cs="Arial"/>
                <w:szCs w:val="18"/>
              </w:rPr>
            </w:pPr>
            <w:ins w:id="180" w:author="Amy TAO" w:date="2022-01-26T00:34:00Z">
              <w:r>
                <w:rPr>
                  <w:rFonts w:cs="Arial"/>
                  <w:szCs w:val="18"/>
                </w:rPr>
                <w:t>DC_66A_n66A</w:t>
              </w:r>
              <w:r>
                <w:rPr>
                  <w:rFonts w:cs="Arial"/>
                  <w:szCs w:val="18"/>
                  <w:vertAlign w:val="superscript"/>
                </w:rPr>
                <w:t>4</w:t>
              </w:r>
            </w:ins>
          </w:p>
        </w:tc>
      </w:tr>
      <w:tr w:rsidR="00A328E7" w14:paraId="3AED81BD" w14:textId="77777777" w:rsidTr="00CD485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81" w:author="Amy TAO" w:date="2022-01-26T00: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27"/>
          <w:jc w:val="center"/>
          <w:ins w:id="182" w:author="Amy TAO" w:date="2022-01-26T00:38:00Z"/>
          <w:trPrChange w:id="183" w:author="Amy TAO" w:date="2022-01-26T00:38:00Z">
            <w:trPr>
              <w:trHeight w:val="227"/>
              <w:jc w:val="center"/>
            </w:trPr>
          </w:trPrChange>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Change w:id="184" w:author="Amy TAO" w:date="2022-01-26T00:38:00Z">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tcPrChange>
          </w:tcPr>
          <w:p w14:paraId="73A4430E" w14:textId="48283656" w:rsidR="00A328E7" w:rsidRDefault="00A328E7" w:rsidP="00A328E7">
            <w:pPr>
              <w:pStyle w:val="TAC"/>
              <w:rPr>
                <w:ins w:id="185" w:author="Amy TAO" w:date="2022-01-26T00:38:00Z"/>
                <w:rFonts w:cs="Arial"/>
                <w:szCs w:val="18"/>
              </w:rPr>
            </w:pPr>
            <w:ins w:id="186" w:author="Amy TAO" w:date="2022-01-26T00:38:00Z">
              <w:r>
                <w:rPr>
                  <w:rFonts w:cs="Arial"/>
                  <w:szCs w:val="18"/>
                </w:rPr>
                <w:t>DC_2A-7C-66A_n78A</w:t>
              </w:r>
            </w:ins>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87" w:author="Amy TAO" w:date="2022-01-26T00:38:00Z">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tcPrChange>
          </w:tcPr>
          <w:p w14:paraId="49B94DBE" w14:textId="77777777" w:rsidR="00A328E7" w:rsidRDefault="00A328E7" w:rsidP="00A328E7">
            <w:pPr>
              <w:pStyle w:val="TAC"/>
              <w:rPr>
                <w:ins w:id="188" w:author="Amy TAO" w:date="2022-01-26T00:38:00Z"/>
                <w:rFonts w:cs="Arial"/>
                <w:szCs w:val="18"/>
              </w:rPr>
            </w:pPr>
            <w:ins w:id="189" w:author="Amy TAO" w:date="2022-01-26T00:38:00Z">
              <w:r>
                <w:rPr>
                  <w:rFonts w:cs="Arial"/>
                  <w:szCs w:val="18"/>
                </w:rPr>
                <w:t>DC_2A_n78A</w:t>
              </w:r>
            </w:ins>
          </w:p>
          <w:p w14:paraId="64E85D52" w14:textId="77777777" w:rsidR="00A328E7" w:rsidRDefault="00A328E7" w:rsidP="00A328E7">
            <w:pPr>
              <w:pStyle w:val="TAC"/>
              <w:rPr>
                <w:ins w:id="190" w:author="Amy TAO" w:date="2022-01-26T00:38:00Z"/>
                <w:rFonts w:cs="Arial"/>
                <w:szCs w:val="18"/>
              </w:rPr>
            </w:pPr>
            <w:ins w:id="191" w:author="Amy TAO" w:date="2022-01-26T00:38:00Z">
              <w:r>
                <w:rPr>
                  <w:rFonts w:cs="Arial"/>
                  <w:szCs w:val="18"/>
                </w:rPr>
                <w:t>DC_7A_n78A</w:t>
              </w:r>
            </w:ins>
          </w:p>
          <w:p w14:paraId="7FAD6AF7" w14:textId="4150F0D3" w:rsidR="00A328E7" w:rsidRDefault="00A328E7" w:rsidP="00A328E7">
            <w:pPr>
              <w:pStyle w:val="TAC"/>
              <w:rPr>
                <w:ins w:id="192" w:author="Amy TAO" w:date="2022-01-26T00:38:00Z"/>
                <w:rFonts w:cs="Arial"/>
                <w:szCs w:val="18"/>
              </w:rPr>
            </w:pPr>
            <w:ins w:id="193" w:author="Amy TAO" w:date="2022-01-26T00:38:00Z">
              <w:r>
                <w:rPr>
                  <w:rFonts w:cs="Arial"/>
                  <w:szCs w:val="18"/>
                </w:rPr>
                <w:t>DC_66A_n78A</w:t>
              </w:r>
            </w:ins>
          </w:p>
        </w:tc>
      </w:tr>
      <w:tr w:rsidR="00A328E7" w14:paraId="2AD1C647" w14:textId="77777777" w:rsidTr="003662A6">
        <w:trPr>
          <w:trHeight w:val="227"/>
          <w:jc w:val="center"/>
          <w:ins w:id="194" w:author="Amy TAO" w:date="2022-01-26T00:33: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6858B2A0" w14:textId="328FA47F" w:rsidR="00A328E7" w:rsidRDefault="00A328E7" w:rsidP="00A328E7">
            <w:pPr>
              <w:pStyle w:val="TAC"/>
              <w:rPr>
                <w:ins w:id="195" w:author="Amy TAO" w:date="2022-01-26T00:33:00Z"/>
                <w:rFonts w:cs="Arial"/>
                <w:szCs w:val="18"/>
              </w:rPr>
            </w:pPr>
            <w:ins w:id="196" w:author="Amy TAO" w:date="2022-01-26T00:33:00Z">
              <w:r>
                <w:rPr>
                  <w:rFonts w:cs="Arial"/>
                  <w:szCs w:val="18"/>
                </w:rPr>
                <w:t>DC_2A-7A-7A-66A_n78A</w:t>
              </w:r>
            </w:ins>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8C9249C" w14:textId="77777777" w:rsidR="00A328E7" w:rsidRDefault="00A328E7" w:rsidP="00A328E7">
            <w:pPr>
              <w:pStyle w:val="TAC"/>
              <w:rPr>
                <w:ins w:id="197" w:author="Amy TAO" w:date="2022-01-26T00:33:00Z"/>
                <w:rFonts w:cs="Arial"/>
                <w:szCs w:val="18"/>
              </w:rPr>
            </w:pPr>
            <w:ins w:id="198" w:author="Amy TAO" w:date="2022-01-26T00:33:00Z">
              <w:r>
                <w:rPr>
                  <w:rFonts w:cs="Arial"/>
                  <w:szCs w:val="18"/>
                </w:rPr>
                <w:t>DC_2A_n78A</w:t>
              </w:r>
            </w:ins>
          </w:p>
          <w:p w14:paraId="378E4ED0" w14:textId="77777777" w:rsidR="00A328E7" w:rsidRDefault="00A328E7" w:rsidP="00A328E7">
            <w:pPr>
              <w:pStyle w:val="TAC"/>
              <w:rPr>
                <w:ins w:id="199" w:author="Amy TAO" w:date="2022-01-26T00:33:00Z"/>
                <w:rFonts w:cs="Arial"/>
                <w:szCs w:val="18"/>
              </w:rPr>
            </w:pPr>
            <w:ins w:id="200" w:author="Amy TAO" w:date="2022-01-26T00:33:00Z">
              <w:r>
                <w:rPr>
                  <w:rFonts w:cs="Arial"/>
                  <w:szCs w:val="18"/>
                </w:rPr>
                <w:t>DC_7A_n78A</w:t>
              </w:r>
            </w:ins>
          </w:p>
          <w:p w14:paraId="2DC99E7C" w14:textId="697248BE" w:rsidR="00A328E7" w:rsidRDefault="00A328E7" w:rsidP="00A328E7">
            <w:pPr>
              <w:pStyle w:val="TAC"/>
              <w:rPr>
                <w:ins w:id="201" w:author="Amy TAO" w:date="2022-01-26T00:33:00Z"/>
                <w:rFonts w:cs="Arial"/>
                <w:szCs w:val="18"/>
              </w:rPr>
            </w:pPr>
            <w:ins w:id="202" w:author="Amy TAO" w:date="2022-01-26T00:33:00Z">
              <w:r>
                <w:rPr>
                  <w:rFonts w:cs="Arial"/>
                  <w:szCs w:val="18"/>
                </w:rPr>
                <w:t>DC_66A_n78A</w:t>
              </w:r>
            </w:ins>
          </w:p>
        </w:tc>
      </w:tr>
      <w:tr w:rsidR="00A328E7" w:rsidDel="00A328E7" w14:paraId="31F96848" w14:textId="3890942A" w:rsidTr="003662A6">
        <w:trPr>
          <w:trHeight w:val="227"/>
          <w:jc w:val="center"/>
          <w:del w:id="203" w:author="Amy TAO" w:date="2022-01-26T00:38: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D6D0BDA" w14:textId="4927294B" w:rsidR="00A328E7" w:rsidDel="00A328E7" w:rsidRDefault="00A328E7" w:rsidP="00A328E7">
            <w:pPr>
              <w:pStyle w:val="TAC"/>
              <w:rPr>
                <w:del w:id="204" w:author="Amy TAO" w:date="2022-01-26T00:34:00Z"/>
                <w:rFonts w:cs="Arial"/>
                <w:szCs w:val="18"/>
              </w:rPr>
            </w:pPr>
            <w:del w:id="205" w:author="Amy TAO" w:date="2022-01-26T00:38:00Z">
              <w:r w:rsidDel="00A328E7">
                <w:rPr>
                  <w:rFonts w:cs="Arial"/>
                  <w:szCs w:val="18"/>
                </w:rPr>
                <w:delText>DC_2A-7C-66A_n66A</w:delText>
              </w:r>
            </w:del>
          </w:p>
          <w:p w14:paraId="5B6CA0A8" w14:textId="7E680346" w:rsidR="00A328E7" w:rsidDel="00A328E7" w:rsidRDefault="00A328E7" w:rsidP="00A328E7">
            <w:pPr>
              <w:pStyle w:val="TAC"/>
              <w:rPr>
                <w:del w:id="206" w:author="Amy TAO" w:date="2022-01-26T00:38:00Z"/>
              </w:rPr>
            </w:pPr>
            <w:del w:id="207" w:author="Amy TAO" w:date="2022-01-26T00:34:00Z">
              <w:r w:rsidDel="00A328E7">
                <w:rPr>
                  <w:rFonts w:cs="Arial"/>
                  <w:szCs w:val="18"/>
                </w:rPr>
                <w:delText>DC_2A-7A-7A-66A_n66A</w:delText>
              </w:r>
            </w:del>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15C2D9C" w14:textId="77529D3F" w:rsidR="00A328E7" w:rsidDel="00A328E7" w:rsidRDefault="00A328E7" w:rsidP="00A328E7">
            <w:pPr>
              <w:pStyle w:val="TAC"/>
              <w:rPr>
                <w:del w:id="208" w:author="Amy TAO" w:date="2022-01-26T00:38:00Z"/>
                <w:rFonts w:cs="Arial"/>
                <w:szCs w:val="18"/>
              </w:rPr>
            </w:pPr>
            <w:del w:id="209" w:author="Amy TAO" w:date="2022-01-26T00:38:00Z">
              <w:r w:rsidDel="00A328E7">
                <w:rPr>
                  <w:rFonts w:cs="Arial"/>
                  <w:szCs w:val="18"/>
                </w:rPr>
                <w:delText>DC_2A_n66A</w:delText>
              </w:r>
            </w:del>
          </w:p>
          <w:p w14:paraId="784EBF0B" w14:textId="37676DCD" w:rsidR="00A328E7" w:rsidDel="00A328E7" w:rsidRDefault="00A328E7" w:rsidP="00A328E7">
            <w:pPr>
              <w:pStyle w:val="TAC"/>
              <w:rPr>
                <w:del w:id="210" w:author="Amy TAO" w:date="2022-01-26T00:38:00Z"/>
                <w:rFonts w:cs="Arial"/>
                <w:szCs w:val="18"/>
              </w:rPr>
            </w:pPr>
            <w:del w:id="211" w:author="Amy TAO" w:date="2022-01-26T00:38:00Z">
              <w:r w:rsidDel="00A328E7">
                <w:rPr>
                  <w:rFonts w:cs="Arial"/>
                  <w:szCs w:val="18"/>
                </w:rPr>
                <w:delText>DC_7A_n66A</w:delText>
              </w:r>
            </w:del>
          </w:p>
          <w:p w14:paraId="0003EF21" w14:textId="48EC9EB0" w:rsidR="00A328E7" w:rsidDel="00A328E7" w:rsidRDefault="00A328E7" w:rsidP="00A328E7">
            <w:pPr>
              <w:pStyle w:val="TAC"/>
              <w:rPr>
                <w:del w:id="212" w:author="Amy TAO" w:date="2022-01-26T00:38:00Z"/>
              </w:rPr>
            </w:pPr>
            <w:del w:id="213" w:author="Amy TAO" w:date="2022-01-26T00:38:00Z">
              <w:r w:rsidDel="00A328E7">
                <w:rPr>
                  <w:rFonts w:cs="Arial"/>
                  <w:szCs w:val="18"/>
                </w:rPr>
                <w:delText>DC_66A_n66A</w:delText>
              </w:r>
              <w:r w:rsidDel="00A328E7">
                <w:rPr>
                  <w:rFonts w:cs="Arial"/>
                  <w:szCs w:val="18"/>
                  <w:vertAlign w:val="superscript"/>
                </w:rPr>
                <w:delText>4</w:delText>
              </w:r>
            </w:del>
          </w:p>
        </w:tc>
      </w:tr>
      <w:tr w:rsidR="00A328E7" w:rsidDel="00A328E7" w14:paraId="54A669FB" w14:textId="3D6F864A" w:rsidTr="003662A6">
        <w:trPr>
          <w:trHeight w:val="227"/>
          <w:jc w:val="center"/>
          <w:del w:id="214" w:author="Amy TAO" w:date="2022-01-26T00:38: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8225AD7" w14:textId="605D904A" w:rsidR="00A328E7" w:rsidDel="00A328E7" w:rsidRDefault="00A328E7" w:rsidP="00A328E7">
            <w:pPr>
              <w:pStyle w:val="TAC"/>
              <w:rPr>
                <w:del w:id="215" w:author="Amy TAO" w:date="2022-01-26T00:34:00Z"/>
                <w:rFonts w:cs="Arial"/>
                <w:szCs w:val="18"/>
              </w:rPr>
            </w:pPr>
            <w:del w:id="216" w:author="Amy TAO" w:date="2022-01-26T00:34:00Z">
              <w:r w:rsidDel="00A328E7">
                <w:rPr>
                  <w:rFonts w:cs="Arial"/>
                  <w:szCs w:val="18"/>
                </w:rPr>
                <w:delText>DC_2A-7A-7A-66A_n78A</w:delText>
              </w:r>
            </w:del>
          </w:p>
          <w:p w14:paraId="6903B2BF" w14:textId="23042E1A" w:rsidR="00A328E7" w:rsidDel="00A328E7" w:rsidRDefault="00A328E7" w:rsidP="00A328E7">
            <w:pPr>
              <w:pStyle w:val="TAC"/>
              <w:rPr>
                <w:del w:id="217" w:author="Amy TAO" w:date="2022-01-26T00:38:00Z"/>
              </w:rPr>
            </w:pPr>
            <w:del w:id="218" w:author="Amy TAO" w:date="2022-01-26T00:38:00Z">
              <w:r w:rsidDel="00A328E7">
                <w:rPr>
                  <w:rFonts w:cs="Arial"/>
                  <w:szCs w:val="18"/>
                </w:rPr>
                <w:delText>DC_2A-7C-66A_n78A</w:delText>
              </w:r>
            </w:del>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DED3A3A" w14:textId="726961CD" w:rsidR="00A328E7" w:rsidDel="00A328E7" w:rsidRDefault="00A328E7" w:rsidP="00A328E7">
            <w:pPr>
              <w:pStyle w:val="TAC"/>
              <w:rPr>
                <w:del w:id="219" w:author="Amy TAO" w:date="2022-01-26T00:38:00Z"/>
                <w:rFonts w:cs="Arial"/>
                <w:szCs w:val="18"/>
              </w:rPr>
            </w:pPr>
            <w:del w:id="220" w:author="Amy TAO" w:date="2022-01-26T00:38:00Z">
              <w:r w:rsidDel="00A328E7">
                <w:rPr>
                  <w:rFonts w:cs="Arial"/>
                  <w:szCs w:val="18"/>
                </w:rPr>
                <w:delText>DC_2A_n78A</w:delText>
              </w:r>
            </w:del>
          </w:p>
          <w:p w14:paraId="20DFB20B" w14:textId="4FD9E4D1" w:rsidR="00A328E7" w:rsidDel="00A328E7" w:rsidRDefault="00A328E7" w:rsidP="00A328E7">
            <w:pPr>
              <w:pStyle w:val="TAC"/>
              <w:rPr>
                <w:del w:id="221" w:author="Amy TAO" w:date="2022-01-26T00:38:00Z"/>
                <w:rFonts w:cs="Arial"/>
                <w:szCs w:val="18"/>
              </w:rPr>
            </w:pPr>
            <w:del w:id="222" w:author="Amy TAO" w:date="2022-01-26T00:38:00Z">
              <w:r w:rsidDel="00A328E7">
                <w:rPr>
                  <w:rFonts w:cs="Arial"/>
                  <w:szCs w:val="18"/>
                </w:rPr>
                <w:delText>DC_7A_n78A</w:delText>
              </w:r>
            </w:del>
          </w:p>
          <w:p w14:paraId="40BE03D9" w14:textId="338CD90D" w:rsidR="00A328E7" w:rsidDel="00A328E7" w:rsidRDefault="00A328E7" w:rsidP="00A328E7">
            <w:pPr>
              <w:pStyle w:val="TAC"/>
              <w:rPr>
                <w:del w:id="223" w:author="Amy TAO" w:date="2022-01-26T00:38:00Z"/>
              </w:rPr>
            </w:pPr>
            <w:del w:id="224" w:author="Amy TAO" w:date="2022-01-26T00:38:00Z">
              <w:r w:rsidDel="00A328E7">
                <w:rPr>
                  <w:rFonts w:cs="Arial"/>
                  <w:szCs w:val="18"/>
                </w:rPr>
                <w:delText>DC_66A_n78A</w:delText>
              </w:r>
            </w:del>
          </w:p>
        </w:tc>
      </w:tr>
      <w:tr w:rsidR="00A328E7" w:rsidDel="00A328E7" w14:paraId="02786FD7" w14:textId="137857E9" w:rsidTr="003662A6">
        <w:trPr>
          <w:trHeight w:val="227"/>
          <w:jc w:val="center"/>
          <w:del w:id="225" w:author="Amy TAO" w:date="2022-01-26T00:35: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F3CAD56" w14:textId="29376FDA" w:rsidR="00A328E7" w:rsidDel="00A328E7" w:rsidRDefault="00A328E7" w:rsidP="00A328E7">
            <w:pPr>
              <w:pStyle w:val="TAC"/>
              <w:rPr>
                <w:del w:id="226" w:author="Amy TAO" w:date="2022-01-26T00:35:00Z"/>
                <w:lang w:eastAsia="fi-FI"/>
              </w:rPr>
            </w:pPr>
            <w:del w:id="227" w:author="Amy TAO" w:date="2022-01-26T00:35:00Z">
              <w:r w:rsidDel="00A328E7">
                <w:rPr>
                  <w:rFonts w:cs="Arial"/>
                  <w:szCs w:val="18"/>
                </w:rPr>
                <w:delText>DC_2A-7A-13A_n66A</w:delText>
              </w:r>
            </w:del>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5D265FB" w14:textId="539E47AB" w:rsidR="00A328E7" w:rsidDel="00A328E7" w:rsidRDefault="00A328E7" w:rsidP="00A328E7">
            <w:pPr>
              <w:pStyle w:val="TAC"/>
              <w:rPr>
                <w:del w:id="228" w:author="Amy TAO" w:date="2022-01-26T00:35:00Z"/>
                <w:rFonts w:cs="Arial"/>
                <w:szCs w:val="18"/>
                <w:lang w:eastAsia="en-GB"/>
              </w:rPr>
            </w:pPr>
            <w:del w:id="229" w:author="Amy TAO" w:date="2022-01-26T00:35:00Z">
              <w:r w:rsidDel="00A328E7">
                <w:rPr>
                  <w:rFonts w:cs="Arial"/>
                  <w:szCs w:val="18"/>
                </w:rPr>
                <w:delText>DC_2A_n66A</w:delText>
              </w:r>
            </w:del>
          </w:p>
          <w:p w14:paraId="139F0855" w14:textId="7A3057FD" w:rsidR="00A328E7" w:rsidDel="00A328E7" w:rsidRDefault="00A328E7" w:rsidP="00A328E7">
            <w:pPr>
              <w:pStyle w:val="TAC"/>
              <w:rPr>
                <w:del w:id="230" w:author="Amy TAO" w:date="2022-01-26T00:35:00Z"/>
                <w:rFonts w:cs="Arial"/>
                <w:szCs w:val="18"/>
              </w:rPr>
            </w:pPr>
            <w:del w:id="231" w:author="Amy TAO" w:date="2022-01-26T00:35:00Z">
              <w:r w:rsidDel="00A328E7">
                <w:rPr>
                  <w:rFonts w:cs="Arial"/>
                  <w:szCs w:val="18"/>
                </w:rPr>
                <w:delText>DC_7A_n66A</w:delText>
              </w:r>
            </w:del>
          </w:p>
          <w:p w14:paraId="570F568E" w14:textId="140B6041" w:rsidR="00A328E7" w:rsidDel="00A328E7" w:rsidRDefault="00A328E7" w:rsidP="00A328E7">
            <w:pPr>
              <w:pStyle w:val="TAC"/>
              <w:rPr>
                <w:del w:id="232" w:author="Amy TAO" w:date="2022-01-26T00:35:00Z"/>
                <w:lang w:eastAsia="fi-FI"/>
              </w:rPr>
            </w:pPr>
            <w:del w:id="233" w:author="Amy TAO" w:date="2022-01-26T00:35:00Z">
              <w:r w:rsidDel="00A328E7">
                <w:rPr>
                  <w:rFonts w:cs="Arial"/>
                  <w:szCs w:val="18"/>
                </w:rPr>
                <w:delText>DC_13A_n66A</w:delText>
              </w:r>
            </w:del>
          </w:p>
        </w:tc>
      </w:tr>
      <w:tr w:rsidR="00A328E7" w:rsidDel="00A328E7" w14:paraId="43E291DC" w14:textId="0205C465" w:rsidTr="003662A6">
        <w:trPr>
          <w:trHeight w:val="227"/>
          <w:jc w:val="center"/>
          <w:del w:id="234" w:author="Amy TAO" w:date="2022-01-26T00:35: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1672DF2" w14:textId="64F1B8E0" w:rsidR="00A328E7" w:rsidDel="00A328E7" w:rsidRDefault="00A328E7" w:rsidP="00A328E7">
            <w:pPr>
              <w:pStyle w:val="TAC"/>
              <w:rPr>
                <w:del w:id="235" w:author="Amy TAO" w:date="2022-01-26T00:35:00Z"/>
                <w:lang w:eastAsia="fi-FI"/>
              </w:rPr>
            </w:pPr>
            <w:del w:id="236" w:author="Amy TAO" w:date="2022-01-26T00:35:00Z">
              <w:r w:rsidDel="00A328E7">
                <w:rPr>
                  <w:rFonts w:cs="Arial"/>
                  <w:szCs w:val="18"/>
                </w:rPr>
                <w:lastRenderedPageBreak/>
                <w:delText>DC_2A-7A-66A_n66A</w:delText>
              </w:r>
            </w:del>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E5A8883" w14:textId="61CDD49A" w:rsidR="00A328E7" w:rsidDel="00A328E7" w:rsidRDefault="00A328E7" w:rsidP="00A328E7">
            <w:pPr>
              <w:pStyle w:val="TAC"/>
              <w:rPr>
                <w:del w:id="237" w:author="Amy TAO" w:date="2022-01-26T00:35:00Z"/>
                <w:rFonts w:cs="Arial"/>
                <w:szCs w:val="18"/>
                <w:lang w:eastAsia="en-GB"/>
              </w:rPr>
            </w:pPr>
            <w:del w:id="238" w:author="Amy TAO" w:date="2022-01-26T00:35:00Z">
              <w:r w:rsidDel="00A328E7">
                <w:rPr>
                  <w:rFonts w:cs="Arial"/>
                  <w:szCs w:val="18"/>
                </w:rPr>
                <w:delText>DC_2A_n66A</w:delText>
              </w:r>
            </w:del>
          </w:p>
          <w:p w14:paraId="0233F424" w14:textId="306201BF" w:rsidR="00A328E7" w:rsidDel="00A328E7" w:rsidRDefault="00A328E7" w:rsidP="00A328E7">
            <w:pPr>
              <w:pStyle w:val="TAC"/>
              <w:rPr>
                <w:del w:id="239" w:author="Amy TAO" w:date="2022-01-26T00:35:00Z"/>
                <w:rFonts w:cs="Arial"/>
                <w:szCs w:val="18"/>
              </w:rPr>
            </w:pPr>
            <w:del w:id="240" w:author="Amy TAO" w:date="2022-01-26T00:35:00Z">
              <w:r w:rsidDel="00A328E7">
                <w:rPr>
                  <w:rFonts w:cs="Arial"/>
                  <w:szCs w:val="18"/>
                </w:rPr>
                <w:delText>DC_7A_n66A</w:delText>
              </w:r>
            </w:del>
          </w:p>
          <w:p w14:paraId="1E29C7CC" w14:textId="4025B7B7" w:rsidR="00A328E7" w:rsidDel="00A328E7" w:rsidRDefault="00A328E7" w:rsidP="00A328E7">
            <w:pPr>
              <w:pStyle w:val="TAC"/>
              <w:rPr>
                <w:del w:id="241" w:author="Amy TAO" w:date="2022-01-26T00:35:00Z"/>
                <w:lang w:eastAsia="fi-FI"/>
              </w:rPr>
            </w:pPr>
            <w:del w:id="242" w:author="Amy TAO" w:date="2022-01-26T00:35:00Z">
              <w:r w:rsidDel="00A328E7">
                <w:rPr>
                  <w:rFonts w:cs="Arial"/>
                  <w:szCs w:val="18"/>
                </w:rPr>
                <w:delText>DC_66A_n66A</w:delText>
              </w:r>
              <w:r w:rsidDel="00A328E7">
                <w:rPr>
                  <w:rFonts w:cs="Arial"/>
                  <w:szCs w:val="18"/>
                  <w:vertAlign w:val="superscript"/>
                </w:rPr>
                <w:delText>4</w:delText>
              </w:r>
            </w:del>
          </w:p>
        </w:tc>
      </w:tr>
      <w:tr w:rsidR="00A328E7" w14:paraId="35EAAF90"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60290F7" w14:textId="77777777" w:rsidR="00A328E7" w:rsidRDefault="00A328E7" w:rsidP="00A328E7">
            <w:pPr>
              <w:pStyle w:val="TAC"/>
              <w:rPr>
                <w:rFonts w:cs="Arial"/>
                <w:szCs w:val="18"/>
                <w:lang w:eastAsia="en-GB"/>
              </w:rPr>
            </w:pPr>
            <w:r>
              <w:rPr>
                <w:lang w:eastAsia="fi-FI"/>
              </w:rPr>
              <w:t>DC_2A-14A-66A_n2A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B805117" w14:textId="77777777" w:rsidR="00A328E7" w:rsidRDefault="00A328E7" w:rsidP="00A328E7">
            <w:pPr>
              <w:pStyle w:val="TAC"/>
              <w:rPr>
                <w:rFonts w:eastAsia="MS Mincho" w:cs="Arial"/>
                <w:b/>
                <w:lang w:eastAsia="ja-JP"/>
              </w:rPr>
            </w:pPr>
            <w:r>
              <w:rPr>
                <w:lang w:eastAsia="fi-FI"/>
              </w:rPr>
              <w:t>DC_</w:t>
            </w:r>
            <w:r>
              <w:rPr>
                <w:rFonts w:eastAsia="MS Mincho" w:cs="Arial"/>
                <w:lang w:eastAsia="ja-JP"/>
              </w:rPr>
              <w:t>2A_n2A</w:t>
            </w:r>
            <w:r>
              <w:rPr>
                <w:vertAlign w:val="superscript"/>
                <w:lang w:eastAsia="fi-FI"/>
              </w:rPr>
              <w:t>4</w:t>
            </w:r>
          </w:p>
          <w:p w14:paraId="54B38E69" w14:textId="77777777" w:rsidR="00A328E7" w:rsidRDefault="00A328E7" w:rsidP="00A328E7">
            <w:pPr>
              <w:pStyle w:val="TAC"/>
              <w:rPr>
                <w:rFonts w:eastAsia="Times New Roman"/>
                <w:b/>
                <w:lang w:eastAsia="zh-TW"/>
              </w:rPr>
            </w:pPr>
            <w:r>
              <w:rPr>
                <w:lang w:eastAsia="fi-FI"/>
              </w:rPr>
              <w:t>DC_</w:t>
            </w:r>
            <w:r>
              <w:rPr>
                <w:rFonts w:eastAsia="MS Mincho" w:cs="Arial"/>
                <w:lang w:eastAsia="ja-JP"/>
              </w:rPr>
              <w:t>14A_n2A</w:t>
            </w:r>
          </w:p>
          <w:p w14:paraId="076B2EAF" w14:textId="77777777" w:rsidR="00A328E7" w:rsidRDefault="00A328E7" w:rsidP="00A328E7">
            <w:pPr>
              <w:pStyle w:val="TAC"/>
              <w:rPr>
                <w:rFonts w:cs="Arial"/>
                <w:szCs w:val="18"/>
                <w:lang w:eastAsia="en-GB"/>
              </w:rPr>
            </w:pPr>
            <w:r>
              <w:rPr>
                <w:lang w:eastAsia="fi-FI"/>
              </w:rPr>
              <w:t>DC_66A_n2A</w:t>
            </w:r>
          </w:p>
        </w:tc>
      </w:tr>
      <w:tr w:rsidR="00A328E7" w14:paraId="71DE196A"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75E05CD" w14:textId="77777777" w:rsidR="00A328E7" w:rsidRDefault="00A328E7" w:rsidP="00A328E7">
            <w:pPr>
              <w:pStyle w:val="TAC"/>
              <w:rPr>
                <w:rFonts w:cs="Arial"/>
                <w:szCs w:val="18"/>
              </w:rPr>
            </w:pPr>
            <w:r>
              <w:rPr>
                <w:lang w:eastAsia="fi-FI"/>
              </w:rPr>
              <w:t>DC_</w:t>
            </w:r>
            <w:r>
              <w:rPr>
                <w:rFonts w:eastAsia="MS Mincho" w:cs="Arial"/>
                <w:lang w:eastAsia="ja-JP"/>
              </w:rPr>
              <w:t>2A-14A-66A-66A_n2A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D113ED2" w14:textId="77777777" w:rsidR="00A328E7" w:rsidRDefault="00A328E7" w:rsidP="00A328E7">
            <w:pPr>
              <w:pStyle w:val="TAC"/>
              <w:rPr>
                <w:lang w:eastAsia="fi-FI"/>
              </w:rPr>
            </w:pPr>
            <w:r>
              <w:rPr>
                <w:lang w:eastAsia="fi-FI"/>
              </w:rPr>
              <w:t>DC_2A_n2A</w:t>
            </w:r>
            <w:r>
              <w:rPr>
                <w:vertAlign w:val="superscript"/>
                <w:lang w:eastAsia="fi-FI"/>
              </w:rPr>
              <w:t>4</w:t>
            </w:r>
          </w:p>
          <w:p w14:paraId="59A3E4B7" w14:textId="77777777" w:rsidR="00A328E7" w:rsidRDefault="00A328E7" w:rsidP="00A328E7">
            <w:pPr>
              <w:pStyle w:val="TAC"/>
              <w:rPr>
                <w:lang w:eastAsia="fi-FI"/>
              </w:rPr>
            </w:pPr>
            <w:r>
              <w:rPr>
                <w:lang w:eastAsia="fi-FI"/>
              </w:rPr>
              <w:t>DC_14A_n2A</w:t>
            </w:r>
          </w:p>
          <w:p w14:paraId="7F8A25EE" w14:textId="77777777" w:rsidR="00A328E7" w:rsidRDefault="00A328E7" w:rsidP="00A328E7">
            <w:pPr>
              <w:pStyle w:val="TAC"/>
              <w:rPr>
                <w:rFonts w:cs="Arial"/>
                <w:szCs w:val="18"/>
                <w:lang w:eastAsia="en-GB"/>
              </w:rPr>
            </w:pPr>
            <w:r>
              <w:rPr>
                <w:lang w:eastAsia="fi-FI"/>
              </w:rPr>
              <w:t>DC_66A_n2A</w:t>
            </w:r>
          </w:p>
        </w:tc>
      </w:tr>
      <w:tr w:rsidR="00A328E7" w14:paraId="581023A8"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081DE62" w14:textId="77777777" w:rsidR="00A328E7" w:rsidRDefault="00A328E7" w:rsidP="00A328E7">
            <w:pPr>
              <w:pStyle w:val="TAC"/>
              <w:rPr>
                <w:rFonts w:cs="Arial"/>
                <w:szCs w:val="18"/>
              </w:rPr>
            </w:pPr>
            <w:r>
              <w:rPr>
                <w:lang w:eastAsia="fi-FI"/>
              </w:rPr>
              <w:t>DC_</w:t>
            </w:r>
            <w:r>
              <w:rPr>
                <w:rFonts w:eastAsia="MS Mincho" w:cs="Arial"/>
                <w:lang w:eastAsia="ja-JP"/>
              </w:rPr>
              <w:t>2A-14A-66A_n66A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13D3E94" w14:textId="77777777" w:rsidR="00A328E7" w:rsidRDefault="00A328E7" w:rsidP="00A328E7">
            <w:pPr>
              <w:pStyle w:val="TAC"/>
              <w:rPr>
                <w:rFonts w:eastAsia="MS Mincho" w:cs="Arial"/>
                <w:b/>
                <w:lang w:eastAsia="ja-JP"/>
              </w:rPr>
            </w:pPr>
            <w:r>
              <w:rPr>
                <w:lang w:eastAsia="fi-FI"/>
              </w:rPr>
              <w:t>DC_</w:t>
            </w:r>
            <w:r>
              <w:rPr>
                <w:rFonts w:eastAsia="MS Mincho" w:cs="Arial"/>
                <w:lang w:eastAsia="ja-JP"/>
              </w:rPr>
              <w:t>2A_n66A</w:t>
            </w:r>
          </w:p>
          <w:p w14:paraId="659679AC" w14:textId="77777777" w:rsidR="00A328E7" w:rsidRDefault="00A328E7" w:rsidP="00A328E7">
            <w:pPr>
              <w:pStyle w:val="TAC"/>
              <w:rPr>
                <w:rFonts w:eastAsia="Times New Roman"/>
                <w:b/>
                <w:lang w:eastAsia="zh-TW"/>
              </w:rPr>
            </w:pPr>
            <w:r>
              <w:rPr>
                <w:lang w:eastAsia="fi-FI"/>
              </w:rPr>
              <w:t>DC_</w:t>
            </w:r>
            <w:r>
              <w:rPr>
                <w:rFonts w:eastAsia="MS Mincho" w:cs="Arial"/>
                <w:lang w:eastAsia="ja-JP"/>
              </w:rPr>
              <w:t>14A_n66A</w:t>
            </w:r>
          </w:p>
          <w:p w14:paraId="58C6A761" w14:textId="77777777" w:rsidR="00A328E7" w:rsidRDefault="00A328E7" w:rsidP="00A328E7">
            <w:pPr>
              <w:pStyle w:val="TAC"/>
              <w:rPr>
                <w:rFonts w:cs="Arial"/>
                <w:szCs w:val="18"/>
                <w:lang w:eastAsia="en-GB"/>
              </w:rPr>
            </w:pPr>
            <w:r>
              <w:rPr>
                <w:lang w:eastAsia="fi-FI"/>
              </w:rPr>
              <w:t>DC_</w:t>
            </w:r>
            <w:r>
              <w:rPr>
                <w:rFonts w:eastAsia="MS Mincho" w:cs="Arial"/>
                <w:lang w:eastAsia="ja-JP"/>
              </w:rPr>
              <w:t>66A_n66A</w:t>
            </w:r>
            <w:r>
              <w:rPr>
                <w:vertAlign w:val="superscript"/>
                <w:lang w:eastAsia="fi-FI"/>
              </w:rPr>
              <w:t>4</w:t>
            </w:r>
          </w:p>
        </w:tc>
      </w:tr>
      <w:tr w:rsidR="00A328E7" w14:paraId="35795C78"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E34C1B0" w14:textId="77777777" w:rsidR="00A328E7" w:rsidRDefault="00A328E7" w:rsidP="00A328E7">
            <w:pPr>
              <w:pStyle w:val="TAC"/>
              <w:rPr>
                <w:rFonts w:cs="Arial"/>
                <w:szCs w:val="18"/>
              </w:rPr>
            </w:pPr>
            <w:r>
              <w:rPr>
                <w:lang w:eastAsia="fi-FI"/>
              </w:rPr>
              <w:t>DC_</w:t>
            </w:r>
            <w:r>
              <w:rPr>
                <w:rFonts w:eastAsia="MS Mincho" w:cs="Arial"/>
                <w:lang w:eastAsia="ja-JP"/>
              </w:rPr>
              <w:t>2A-2A-14A-66A_n66A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8F77F16" w14:textId="77777777" w:rsidR="00A328E7" w:rsidRDefault="00A328E7" w:rsidP="00A328E7">
            <w:pPr>
              <w:pStyle w:val="TAC"/>
              <w:rPr>
                <w:rFonts w:eastAsia="MS Mincho" w:cs="Arial"/>
                <w:b/>
                <w:lang w:eastAsia="ja-JP"/>
              </w:rPr>
            </w:pPr>
            <w:r>
              <w:rPr>
                <w:lang w:eastAsia="fi-FI"/>
              </w:rPr>
              <w:t>DC_</w:t>
            </w:r>
            <w:r>
              <w:rPr>
                <w:rFonts w:eastAsia="MS Mincho" w:cs="Arial"/>
                <w:lang w:eastAsia="ja-JP"/>
              </w:rPr>
              <w:t>2A_n66A</w:t>
            </w:r>
          </w:p>
          <w:p w14:paraId="59D35C76" w14:textId="77777777" w:rsidR="00A328E7" w:rsidRDefault="00A328E7" w:rsidP="00A328E7">
            <w:pPr>
              <w:pStyle w:val="TAC"/>
              <w:rPr>
                <w:rFonts w:eastAsia="Times New Roman"/>
                <w:b/>
                <w:lang w:eastAsia="zh-TW"/>
              </w:rPr>
            </w:pPr>
            <w:r>
              <w:rPr>
                <w:lang w:eastAsia="fi-FI"/>
              </w:rPr>
              <w:t>DC_</w:t>
            </w:r>
            <w:r>
              <w:rPr>
                <w:rFonts w:eastAsia="MS Mincho" w:cs="Arial"/>
                <w:lang w:eastAsia="ja-JP"/>
              </w:rPr>
              <w:t>14A_n66A</w:t>
            </w:r>
          </w:p>
          <w:p w14:paraId="1C8F032B" w14:textId="77777777" w:rsidR="00A328E7" w:rsidRDefault="00A328E7" w:rsidP="00A328E7">
            <w:pPr>
              <w:pStyle w:val="TAC"/>
              <w:rPr>
                <w:rFonts w:cs="Arial"/>
                <w:szCs w:val="18"/>
                <w:lang w:eastAsia="en-GB"/>
              </w:rPr>
            </w:pPr>
            <w:r>
              <w:rPr>
                <w:lang w:eastAsia="fi-FI"/>
              </w:rPr>
              <w:t>DC_</w:t>
            </w:r>
            <w:r>
              <w:rPr>
                <w:rFonts w:eastAsia="MS Mincho" w:cs="Arial"/>
                <w:lang w:eastAsia="ja-JP"/>
              </w:rPr>
              <w:t>66A_n66A</w:t>
            </w:r>
            <w:r>
              <w:rPr>
                <w:vertAlign w:val="superscript"/>
                <w:lang w:eastAsia="fi-FI"/>
              </w:rPr>
              <w:t>4</w:t>
            </w:r>
          </w:p>
        </w:tc>
      </w:tr>
      <w:tr w:rsidR="00A328E7" w14:paraId="4549DBBB"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BDD24E3" w14:textId="77777777" w:rsidR="00A328E7" w:rsidRDefault="00A328E7" w:rsidP="00A328E7">
            <w:pPr>
              <w:pStyle w:val="TAC"/>
            </w:pPr>
            <w:r>
              <w:t>DC_2A-66A-(n)71AA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DDCE245" w14:textId="77777777" w:rsidR="00A328E7" w:rsidRDefault="00A328E7" w:rsidP="00A328E7">
            <w:pPr>
              <w:pStyle w:val="TAC"/>
            </w:pPr>
            <w:r>
              <w:t>DC_2A_n71A</w:t>
            </w:r>
          </w:p>
          <w:p w14:paraId="5DE147AF" w14:textId="77777777" w:rsidR="00A328E7" w:rsidRDefault="00A328E7" w:rsidP="00A328E7">
            <w:pPr>
              <w:pStyle w:val="TAC"/>
            </w:pPr>
            <w:r>
              <w:t>DC_66A_n71A</w:t>
            </w:r>
          </w:p>
          <w:p w14:paraId="2687DD84" w14:textId="77777777" w:rsidR="00A328E7" w:rsidRDefault="00A328E7" w:rsidP="00A328E7">
            <w:pPr>
              <w:pStyle w:val="TAC"/>
            </w:pPr>
            <w:r>
              <w:t>DC_(n)71AA</w:t>
            </w:r>
          </w:p>
        </w:tc>
      </w:tr>
      <w:tr w:rsidR="00A328E7" w14:paraId="13E6DEBF"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D7F796A" w14:textId="77777777" w:rsidR="00A328E7" w:rsidRDefault="00A328E7" w:rsidP="00A328E7">
            <w:pPr>
              <w:pStyle w:val="TAC"/>
              <w:rPr>
                <w:lang w:eastAsia="fi-FI"/>
              </w:rPr>
            </w:pPr>
            <w:r>
              <w:rPr>
                <w:lang w:eastAsia="fi-FI"/>
              </w:rPr>
              <w:t>DC_3A-5A-7A_n78A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E61A13C" w14:textId="77777777" w:rsidR="00A328E7" w:rsidRDefault="00A328E7" w:rsidP="00A328E7">
            <w:pPr>
              <w:pStyle w:val="TAC"/>
              <w:rPr>
                <w:lang w:eastAsia="fi-FI"/>
              </w:rPr>
            </w:pPr>
            <w:r>
              <w:rPr>
                <w:lang w:eastAsia="fi-FI"/>
              </w:rPr>
              <w:t>DC_3A_n78A</w:t>
            </w:r>
          </w:p>
          <w:p w14:paraId="627370CF" w14:textId="77777777" w:rsidR="00A328E7" w:rsidRDefault="00A328E7" w:rsidP="00A328E7">
            <w:pPr>
              <w:pStyle w:val="TAC"/>
              <w:rPr>
                <w:lang w:eastAsia="fi-FI"/>
              </w:rPr>
            </w:pPr>
            <w:r>
              <w:rPr>
                <w:lang w:eastAsia="fi-FI"/>
              </w:rPr>
              <w:t>DC_5A_n78A</w:t>
            </w:r>
          </w:p>
          <w:p w14:paraId="01BB9244" w14:textId="77777777" w:rsidR="00A328E7" w:rsidRDefault="00A328E7" w:rsidP="00A328E7">
            <w:pPr>
              <w:pStyle w:val="TAC"/>
              <w:rPr>
                <w:lang w:eastAsia="fi-FI"/>
              </w:rPr>
            </w:pPr>
            <w:r>
              <w:rPr>
                <w:lang w:eastAsia="fi-FI"/>
              </w:rPr>
              <w:t>DC_7A_n78A</w:t>
            </w:r>
          </w:p>
        </w:tc>
      </w:tr>
      <w:tr w:rsidR="00A328E7" w14:paraId="248E951D"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AFC0707" w14:textId="77777777" w:rsidR="00A328E7" w:rsidRDefault="00A328E7" w:rsidP="00A328E7">
            <w:pPr>
              <w:pStyle w:val="TAC"/>
              <w:rPr>
                <w:lang w:eastAsia="fi-FI"/>
              </w:rPr>
            </w:pPr>
            <w:r>
              <w:rPr>
                <w:lang w:eastAsia="fi-FI"/>
              </w:rPr>
              <w:t>DC_3A-5A-7A-7A_n78A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1A66684" w14:textId="77777777" w:rsidR="00A328E7" w:rsidRDefault="00A328E7" w:rsidP="00A328E7">
            <w:pPr>
              <w:pStyle w:val="TAC"/>
              <w:rPr>
                <w:lang w:eastAsia="fi-FI"/>
              </w:rPr>
            </w:pPr>
            <w:r>
              <w:rPr>
                <w:lang w:eastAsia="fi-FI"/>
              </w:rPr>
              <w:t>DC_3A_n78A</w:t>
            </w:r>
          </w:p>
          <w:p w14:paraId="77B7C106" w14:textId="77777777" w:rsidR="00A328E7" w:rsidRDefault="00A328E7" w:rsidP="00A328E7">
            <w:pPr>
              <w:pStyle w:val="TAC"/>
              <w:rPr>
                <w:lang w:eastAsia="fi-FI"/>
              </w:rPr>
            </w:pPr>
            <w:r>
              <w:rPr>
                <w:lang w:eastAsia="fi-FI"/>
              </w:rPr>
              <w:t>DC_5A_n78A</w:t>
            </w:r>
          </w:p>
          <w:p w14:paraId="5F74F2AC" w14:textId="77777777" w:rsidR="00A328E7" w:rsidRDefault="00A328E7" w:rsidP="00A328E7">
            <w:pPr>
              <w:pStyle w:val="TAC"/>
              <w:rPr>
                <w:lang w:eastAsia="fi-FI"/>
              </w:rPr>
            </w:pPr>
            <w:r>
              <w:rPr>
                <w:lang w:eastAsia="fi-FI"/>
              </w:rPr>
              <w:t>DC_7A_n78A</w:t>
            </w:r>
          </w:p>
        </w:tc>
      </w:tr>
      <w:tr w:rsidR="00A328E7" w14:paraId="33D69A5F"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CFB5134" w14:textId="77777777" w:rsidR="00A328E7" w:rsidRDefault="00A328E7" w:rsidP="00A328E7">
            <w:pPr>
              <w:pStyle w:val="TAC"/>
              <w:rPr>
                <w:lang w:eastAsia="en-GB"/>
              </w:rPr>
            </w:pPr>
            <w:r>
              <w:rPr>
                <w:lang w:eastAsia="fi-FI"/>
              </w:rPr>
              <w:t>DC_3A-7A-20A_n28A</w:t>
            </w:r>
            <w:r>
              <w:rPr>
                <w:vertAlign w:val="superscript"/>
              </w:rPr>
              <w:t>3,8</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066FF4D" w14:textId="77777777" w:rsidR="00A328E7" w:rsidRDefault="00A328E7" w:rsidP="00A328E7">
            <w:pPr>
              <w:pStyle w:val="TAC"/>
              <w:rPr>
                <w:lang w:eastAsia="fi-FI"/>
              </w:rPr>
            </w:pPr>
            <w:r>
              <w:rPr>
                <w:lang w:eastAsia="fi-FI"/>
              </w:rPr>
              <w:t>DC_3A_n28A</w:t>
            </w:r>
          </w:p>
          <w:p w14:paraId="2A5CE46C" w14:textId="77777777" w:rsidR="00A328E7" w:rsidRDefault="00A328E7" w:rsidP="00A328E7">
            <w:pPr>
              <w:pStyle w:val="TAC"/>
              <w:rPr>
                <w:lang w:eastAsia="fi-FI"/>
              </w:rPr>
            </w:pPr>
            <w:r>
              <w:rPr>
                <w:lang w:eastAsia="fi-FI"/>
              </w:rPr>
              <w:t>DC_7A_n28A</w:t>
            </w:r>
          </w:p>
          <w:p w14:paraId="48B3C698" w14:textId="77777777" w:rsidR="00A328E7" w:rsidRDefault="00A328E7" w:rsidP="00A328E7">
            <w:pPr>
              <w:pStyle w:val="TAC"/>
              <w:rPr>
                <w:lang w:eastAsia="en-GB"/>
              </w:rPr>
            </w:pPr>
            <w:r>
              <w:rPr>
                <w:lang w:eastAsia="fi-FI"/>
              </w:rPr>
              <w:t>DC_20A_n28A</w:t>
            </w:r>
          </w:p>
        </w:tc>
      </w:tr>
      <w:tr w:rsidR="00A328E7" w14:paraId="2B90E0C4"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AED1098" w14:textId="77777777" w:rsidR="00A328E7" w:rsidRDefault="00A328E7" w:rsidP="00A328E7">
            <w:pPr>
              <w:pStyle w:val="TAC"/>
              <w:rPr>
                <w:lang w:eastAsia="fi-FI"/>
              </w:rPr>
            </w:pPr>
            <w:r>
              <w:t>DC_3A-7A-20A_n78A</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3A26825" w14:textId="77777777" w:rsidR="00A328E7" w:rsidRDefault="00A328E7" w:rsidP="00A328E7">
            <w:pPr>
              <w:pStyle w:val="TAC"/>
              <w:rPr>
                <w:lang w:eastAsia="en-GB"/>
              </w:rPr>
            </w:pPr>
            <w:r>
              <w:t>DC_3A_n78A</w:t>
            </w:r>
          </w:p>
          <w:p w14:paraId="08820D84" w14:textId="77777777" w:rsidR="00A328E7" w:rsidRDefault="00A328E7" w:rsidP="00A328E7">
            <w:pPr>
              <w:pStyle w:val="TAC"/>
            </w:pPr>
            <w:r>
              <w:t>DC_7A_n78A</w:t>
            </w:r>
          </w:p>
          <w:p w14:paraId="004D2BAB" w14:textId="77777777" w:rsidR="00A328E7" w:rsidRDefault="00A328E7" w:rsidP="00A328E7">
            <w:pPr>
              <w:pStyle w:val="TAC"/>
            </w:pPr>
            <w:r>
              <w:t>DC_20A_n78A</w:t>
            </w:r>
          </w:p>
        </w:tc>
      </w:tr>
      <w:tr w:rsidR="00A328E7" w14:paraId="363CFB38"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00B8808" w14:textId="77777777" w:rsidR="00A328E7" w:rsidRDefault="00A328E7" w:rsidP="00A328E7">
            <w:pPr>
              <w:pStyle w:val="TAC"/>
            </w:pPr>
            <w:r>
              <w:t>DC_3A-7A-28A_n78A</w:t>
            </w:r>
            <w:r>
              <w:rPr>
                <w:vertAlign w:val="superscript"/>
              </w:rPr>
              <w:t>2</w:t>
            </w:r>
          </w:p>
          <w:p w14:paraId="056E986A" w14:textId="77777777" w:rsidR="00A328E7" w:rsidRDefault="00A328E7" w:rsidP="00A328E7">
            <w:pPr>
              <w:pStyle w:val="TAC"/>
            </w:pPr>
            <w:r>
              <w:t>DC_3A-7C-28A_n78A</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D9D792" w14:textId="77777777" w:rsidR="00A328E7" w:rsidRDefault="00A328E7" w:rsidP="00A328E7">
            <w:pPr>
              <w:pStyle w:val="TAC"/>
            </w:pPr>
            <w:r>
              <w:t>DC_3A_n78A</w:t>
            </w:r>
          </w:p>
          <w:p w14:paraId="062FFDAB" w14:textId="77777777" w:rsidR="00A328E7" w:rsidRDefault="00A328E7" w:rsidP="00A328E7">
            <w:pPr>
              <w:pStyle w:val="TAC"/>
            </w:pPr>
            <w:r>
              <w:t>DC_7A_n78A</w:t>
            </w:r>
          </w:p>
          <w:p w14:paraId="7A2345E2" w14:textId="77777777" w:rsidR="00A328E7" w:rsidRDefault="00A328E7" w:rsidP="00A328E7">
            <w:pPr>
              <w:pStyle w:val="TAC"/>
            </w:pPr>
            <w:r>
              <w:t>DC_28A_n78A</w:t>
            </w:r>
          </w:p>
        </w:tc>
      </w:tr>
      <w:tr w:rsidR="00A328E7" w14:paraId="66B20F1F"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C7E6098" w14:textId="77777777" w:rsidR="00A328E7" w:rsidRDefault="00A328E7" w:rsidP="00A328E7">
            <w:pPr>
              <w:pStyle w:val="TAC"/>
              <w:rPr>
                <w:lang w:eastAsia="fi-FI"/>
              </w:rPr>
            </w:pPr>
            <w:r>
              <w:rPr>
                <w:rFonts w:eastAsia="Malgun Gothic"/>
              </w:rPr>
              <w:t>DC_3A-7A_n28A-n78A</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74C8B78" w14:textId="77777777" w:rsidR="00A328E7" w:rsidRDefault="00A328E7" w:rsidP="00A328E7">
            <w:pPr>
              <w:pStyle w:val="TAC"/>
              <w:rPr>
                <w:rFonts w:eastAsia="Malgun Gothic"/>
                <w:lang w:eastAsia="en-GB"/>
              </w:rPr>
            </w:pPr>
            <w:r>
              <w:rPr>
                <w:rFonts w:eastAsia="Malgun Gothic"/>
              </w:rPr>
              <w:t>DC_3A_n28A</w:t>
            </w:r>
          </w:p>
          <w:p w14:paraId="4E8F7C25" w14:textId="77777777" w:rsidR="00A328E7" w:rsidRDefault="00A328E7" w:rsidP="00A328E7">
            <w:pPr>
              <w:pStyle w:val="TAC"/>
              <w:rPr>
                <w:rFonts w:eastAsia="Malgun Gothic"/>
              </w:rPr>
            </w:pPr>
            <w:r>
              <w:rPr>
                <w:rFonts w:eastAsia="Malgun Gothic"/>
              </w:rPr>
              <w:t>DC_3A_n78A</w:t>
            </w:r>
          </w:p>
          <w:p w14:paraId="719A7387" w14:textId="77777777" w:rsidR="00A328E7" w:rsidRDefault="00A328E7" w:rsidP="00A328E7">
            <w:pPr>
              <w:pStyle w:val="TAC"/>
              <w:rPr>
                <w:rFonts w:eastAsia="Malgun Gothic"/>
              </w:rPr>
            </w:pPr>
            <w:r>
              <w:rPr>
                <w:rFonts w:eastAsia="Malgun Gothic"/>
              </w:rPr>
              <w:t>DC_7A_n28A</w:t>
            </w:r>
          </w:p>
          <w:p w14:paraId="4D4EE4F3" w14:textId="77777777" w:rsidR="00A328E7" w:rsidRDefault="00A328E7" w:rsidP="00A328E7">
            <w:pPr>
              <w:pStyle w:val="TAC"/>
              <w:rPr>
                <w:rFonts w:eastAsia="Times New Roman"/>
                <w:lang w:eastAsia="fi-FI"/>
              </w:rPr>
            </w:pPr>
            <w:r>
              <w:rPr>
                <w:rFonts w:eastAsia="Malgun Gothic"/>
              </w:rPr>
              <w:t>DC_7A_n78A</w:t>
            </w:r>
          </w:p>
        </w:tc>
      </w:tr>
      <w:tr w:rsidR="00A328E7" w14:paraId="24ABB0A4"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7FB1817" w14:textId="77777777" w:rsidR="00A328E7" w:rsidRDefault="00A328E7" w:rsidP="00A328E7">
            <w:pPr>
              <w:pStyle w:val="TAC"/>
              <w:rPr>
                <w:lang w:eastAsia="fi-FI"/>
              </w:rPr>
            </w:pPr>
            <w:r>
              <w:rPr>
                <w:lang w:eastAsia="fi-FI"/>
              </w:rPr>
              <w:t>DC_3A-19A-21A_n77A</w:t>
            </w:r>
            <w:r>
              <w:rPr>
                <w:vertAlign w:val="superscript"/>
              </w:rPr>
              <w:t>2</w:t>
            </w:r>
          </w:p>
          <w:p w14:paraId="56D7FF8C" w14:textId="77777777" w:rsidR="00A328E7" w:rsidRDefault="00A328E7" w:rsidP="00A328E7">
            <w:pPr>
              <w:pStyle w:val="TAC"/>
              <w:rPr>
                <w:lang w:eastAsia="fi-FI"/>
              </w:rPr>
            </w:pPr>
            <w:r>
              <w:rPr>
                <w:lang w:eastAsia="fi-FI"/>
              </w:rPr>
              <w:t>DC_3A-19A-21A_n77C</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738BDB" w14:textId="77777777" w:rsidR="00A328E7" w:rsidRDefault="00A328E7" w:rsidP="00A328E7">
            <w:pPr>
              <w:pStyle w:val="TAC"/>
              <w:rPr>
                <w:lang w:eastAsia="fi-FI"/>
              </w:rPr>
            </w:pPr>
            <w:r>
              <w:rPr>
                <w:lang w:eastAsia="fi-FI"/>
              </w:rPr>
              <w:t>DC_3A_n77A</w:t>
            </w:r>
          </w:p>
          <w:p w14:paraId="66C91CE9" w14:textId="77777777" w:rsidR="00A328E7" w:rsidRDefault="00A328E7" w:rsidP="00A328E7">
            <w:pPr>
              <w:pStyle w:val="TAC"/>
              <w:rPr>
                <w:lang w:eastAsia="fi-FI"/>
              </w:rPr>
            </w:pPr>
            <w:r>
              <w:rPr>
                <w:lang w:eastAsia="fi-FI"/>
              </w:rPr>
              <w:t>DC_19A_n77A</w:t>
            </w:r>
          </w:p>
          <w:p w14:paraId="4C66F401" w14:textId="77777777" w:rsidR="00A328E7" w:rsidRDefault="00A328E7" w:rsidP="00A328E7">
            <w:pPr>
              <w:pStyle w:val="TAC"/>
              <w:rPr>
                <w:lang w:eastAsia="fi-FI"/>
              </w:rPr>
            </w:pPr>
            <w:r>
              <w:rPr>
                <w:lang w:eastAsia="fi-FI"/>
              </w:rPr>
              <w:t>DC_21A_n77A</w:t>
            </w:r>
          </w:p>
        </w:tc>
      </w:tr>
      <w:tr w:rsidR="00A328E7" w14:paraId="4478EAF7"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9A45B18" w14:textId="77777777" w:rsidR="00A328E7" w:rsidRDefault="00A328E7" w:rsidP="00A328E7">
            <w:pPr>
              <w:pStyle w:val="TAC"/>
              <w:rPr>
                <w:lang w:eastAsia="fi-FI"/>
              </w:rPr>
            </w:pPr>
            <w:r>
              <w:rPr>
                <w:lang w:eastAsia="fi-FI"/>
              </w:rPr>
              <w:t>DC_3A-19A-21A_n78A</w:t>
            </w:r>
            <w:r>
              <w:rPr>
                <w:vertAlign w:val="superscript"/>
              </w:rPr>
              <w:t>2</w:t>
            </w:r>
          </w:p>
          <w:p w14:paraId="6147878D" w14:textId="77777777" w:rsidR="00A328E7" w:rsidRDefault="00A328E7" w:rsidP="00A328E7">
            <w:pPr>
              <w:pStyle w:val="TAC"/>
              <w:rPr>
                <w:lang w:eastAsia="fi-FI"/>
              </w:rPr>
            </w:pPr>
            <w:r>
              <w:rPr>
                <w:lang w:eastAsia="fi-FI"/>
              </w:rPr>
              <w:t>DC_3A-19A-21A_n78C</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281247" w14:textId="77777777" w:rsidR="00A328E7" w:rsidRDefault="00A328E7" w:rsidP="00A328E7">
            <w:pPr>
              <w:pStyle w:val="TAC"/>
              <w:rPr>
                <w:lang w:eastAsia="fi-FI"/>
              </w:rPr>
            </w:pPr>
            <w:r>
              <w:rPr>
                <w:lang w:eastAsia="fi-FI"/>
              </w:rPr>
              <w:t>DC_3A_n78A</w:t>
            </w:r>
          </w:p>
          <w:p w14:paraId="6C51F067" w14:textId="77777777" w:rsidR="00A328E7" w:rsidRDefault="00A328E7" w:rsidP="00A328E7">
            <w:pPr>
              <w:pStyle w:val="TAC"/>
              <w:rPr>
                <w:lang w:eastAsia="fi-FI"/>
              </w:rPr>
            </w:pPr>
            <w:r>
              <w:rPr>
                <w:lang w:eastAsia="fi-FI"/>
              </w:rPr>
              <w:t>DC_19A_n78A</w:t>
            </w:r>
          </w:p>
          <w:p w14:paraId="1E808B9E" w14:textId="77777777" w:rsidR="00A328E7" w:rsidRDefault="00A328E7" w:rsidP="00A328E7">
            <w:pPr>
              <w:pStyle w:val="TAC"/>
              <w:rPr>
                <w:lang w:eastAsia="fi-FI"/>
              </w:rPr>
            </w:pPr>
            <w:r>
              <w:rPr>
                <w:lang w:eastAsia="fi-FI"/>
              </w:rPr>
              <w:t>DC_21A_n78A</w:t>
            </w:r>
          </w:p>
        </w:tc>
      </w:tr>
      <w:tr w:rsidR="00A328E7" w14:paraId="7A78B612"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DDAD2E7" w14:textId="77777777" w:rsidR="00A328E7" w:rsidRDefault="00A328E7" w:rsidP="00A328E7">
            <w:pPr>
              <w:pStyle w:val="TAC"/>
              <w:rPr>
                <w:lang w:eastAsia="fi-FI"/>
              </w:rPr>
            </w:pPr>
            <w:r>
              <w:rPr>
                <w:lang w:eastAsia="fi-FI"/>
              </w:rPr>
              <w:t>DC_3A-19A-21A_n79A</w:t>
            </w:r>
            <w:r>
              <w:rPr>
                <w:vertAlign w:val="superscript"/>
              </w:rPr>
              <w:t>2</w:t>
            </w:r>
          </w:p>
          <w:p w14:paraId="7ED9EB90" w14:textId="77777777" w:rsidR="00A328E7" w:rsidRDefault="00A328E7" w:rsidP="00A328E7">
            <w:pPr>
              <w:pStyle w:val="TAC"/>
              <w:rPr>
                <w:lang w:eastAsia="fi-FI"/>
              </w:rPr>
            </w:pPr>
            <w:r>
              <w:rPr>
                <w:lang w:eastAsia="fi-FI"/>
              </w:rPr>
              <w:t>DC_3A-19A-21A_n79C</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2EF910" w14:textId="77777777" w:rsidR="00A328E7" w:rsidRDefault="00A328E7" w:rsidP="00A328E7">
            <w:pPr>
              <w:pStyle w:val="TAC"/>
              <w:rPr>
                <w:lang w:eastAsia="fi-FI"/>
              </w:rPr>
            </w:pPr>
            <w:r>
              <w:rPr>
                <w:lang w:eastAsia="fi-FI"/>
              </w:rPr>
              <w:t>DC_3A_n79A</w:t>
            </w:r>
          </w:p>
          <w:p w14:paraId="6A159721" w14:textId="77777777" w:rsidR="00A328E7" w:rsidRDefault="00A328E7" w:rsidP="00A328E7">
            <w:pPr>
              <w:pStyle w:val="TAC"/>
              <w:rPr>
                <w:lang w:eastAsia="fi-FI"/>
              </w:rPr>
            </w:pPr>
            <w:r>
              <w:rPr>
                <w:lang w:eastAsia="fi-FI"/>
              </w:rPr>
              <w:t>DC_19A_n79A</w:t>
            </w:r>
          </w:p>
          <w:p w14:paraId="5953AF4B" w14:textId="77777777" w:rsidR="00A328E7" w:rsidRDefault="00A328E7" w:rsidP="00A328E7">
            <w:pPr>
              <w:pStyle w:val="TAC"/>
              <w:rPr>
                <w:lang w:eastAsia="fi-FI"/>
              </w:rPr>
            </w:pPr>
            <w:r>
              <w:rPr>
                <w:lang w:eastAsia="fi-FI"/>
              </w:rPr>
              <w:t>DC_21A_n79A</w:t>
            </w:r>
          </w:p>
        </w:tc>
      </w:tr>
      <w:tr w:rsidR="00A328E7" w14:paraId="2DEB84B9"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3EDCAFA" w14:textId="77777777" w:rsidR="00A328E7" w:rsidRDefault="00A328E7" w:rsidP="00A328E7">
            <w:pPr>
              <w:pStyle w:val="TAC"/>
              <w:rPr>
                <w:lang w:eastAsia="fi-FI"/>
              </w:rPr>
            </w:pPr>
            <w:r>
              <w:rPr>
                <w:lang w:eastAsia="fi-FI"/>
              </w:rPr>
              <w:t>DC_3A-19A-42A_n77A</w:t>
            </w:r>
            <w:r>
              <w:rPr>
                <w:vertAlign w:val="superscript"/>
              </w:rPr>
              <w:t>6,7</w:t>
            </w:r>
          </w:p>
          <w:p w14:paraId="549084CD" w14:textId="77777777" w:rsidR="00A328E7" w:rsidRDefault="00A328E7" w:rsidP="00A328E7">
            <w:pPr>
              <w:pStyle w:val="TAC"/>
              <w:rPr>
                <w:lang w:eastAsia="en-GB"/>
              </w:rPr>
            </w:pPr>
            <w:r>
              <w:rPr>
                <w:lang w:eastAsia="fi-FI"/>
              </w:rPr>
              <w:t>DC_3A-19A-42A_n77C</w:t>
            </w:r>
            <w:r>
              <w:rPr>
                <w:vertAlign w:val="superscript"/>
              </w:rPr>
              <w:t>6,7</w:t>
            </w:r>
          </w:p>
          <w:p w14:paraId="47439E37" w14:textId="77777777" w:rsidR="00A328E7" w:rsidRDefault="00A328E7" w:rsidP="00A328E7">
            <w:pPr>
              <w:pStyle w:val="TAC"/>
            </w:pPr>
            <w:r>
              <w:t>DC_3A-19A-42C_n77A</w:t>
            </w:r>
            <w:r>
              <w:rPr>
                <w:vertAlign w:val="superscript"/>
              </w:rPr>
              <w:t>6,7</w:t>
            </w:r>
          </w:p>
          <w:p w14:paraId="0819737C" w14:textId="77777777" w:rsidR="00A328E7" w:rsidRDefault="00A328E7" w:rsidP="00A328E7">
            <w:pPr>
              <w:pStyle w:val="TAC"/>
            </w:pPr>
            <w:r>
              <w:t>DC_3A-19A-42C_n77C</w:t>
            </w:r>
            <w:r>
              <w:rPr>
                <w:vertAlign w:val="superscript"/>
              </w:rPr>
              <w:t>6,7</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37004CF" w14:textId="77777777" w:rsidR="00A328E7" w:rsidRDefault="00A328E7" w:rsidP="00A328E7">
            <w:pPr>
              <w:pStyle w:val="TAC"/>
              <w:rPr>
                <w:lang w:eastAsia="fi-FI"/>
              </w:rPr>
            </w:pPr>
            <w:r>
              <w:rPr>
                <w:lang w:eastAsia="fi-FI"/>
              </w:rPr>
              <w:t>DC_3A_n77A</w:t>
            </w:r>
          </w:p>
          <w:p w14:paraId="0B754BD9" w14:textId="77777777" w:rsidR="00A328E7" w:rsidRDefault="00A328E7" w:rsidP="00A328E7">
            <w:pPr>
              <w:pStyle w:val="TAC"/>
              <w:rPr>
                <w:lang w:eastAsia="fi-FI"/>
              </w:rPr>
            </w:pPr>
            <w:r>
              <w:rPr>
                <w:lang w:eastAsia="fi-FI"/>
              </w:rPr>
              <w:t>DC_19A_n77A</w:t>
            </w:r>
          </w:p>
        </w:tc>
      </w:tr>
      <w:tr w:rsidR="00A328E7" w14:paraId="128B20FF"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F4F6C39" w14:textId="77777777" w:rsidR="00A328E7" w:rsidRDefault="00A328E7" w:rsidP="00A328E7">
            <w:pPr>
              <w:pStyle w:val="TAC"/>
              <w:rPr>
                <w:lang w:eastAsia="fi-FI"/>
              </w:rPr>
            </w:pPr>
            <w:r>
              <w:rPr>
                <w:lang w:eastAsia="fi-FI"/>
              </w:rPr>
              <w:t>DC_3A-19A-42A_n78A</w:t>
            </w:r>
            <w:r>
              <w:rPr>
                <w:vertAlign w:val="superscript"/>
              </w:rPr>
              <w:t>6,7</w:t>
            </w:r>
          </w:p>
          <w:p w14:paraId="64F79754" w14:textId="77777777" w:rsidR="00A328E7" w:rsidRDefault="00A328E7" w:rsidP="00A328E7">
            <w:pPr>
              <w:pStyle w:val="TAC"/>
              <w:rPr>
                <w:lang w:eastAsia="en-GB"/>
              </w:rPr>
            </w:pPr>
            <w:r>
              <w:rPr>
                <w:lang w:eastAsia="fi-FI"/>
              </w:rPr>
              <w:t>DC_3A-19A-42A_n78C</w:t>
            </w:r>
            <w:r>
              <w:rPr>
                <w:vertAlign w:val="superscript"/>
              </w:rPr>
              <w:t>6,7</w:t>
            </w:r>
          </w:p>
          <w:p w14:paraId="09755C71" w14:textId="77777777" w:rsidR="00A328E7" w:rsidRDefault="00A328E7" w:rsidP="00A328E7">
            <w:pPr>
              <w:pStyle w:val="TAC"/>
            </w:pPr>
            <w:r>
              <w:t>DC_3A-19A-42C_n78A</w:t>
            </w:r>
            <w:r>
              <w:rPr>
                <w:vertAlign w:val="superscript"/>
              </w:rPr>
              <w:t>6,7</w:t>
            </w:r>
          </w:p>
          <w:p w14:paraId="7668163E" w14:textId="77777777" w:rsidR="00A328E7" w:rsidRDefault="00A328E7" w:rsidP="00A328E7">
            <w:pPr>
              <w:pStyle w:val="TAC"/>
            </w:pPr>
            <w:r>
              <w:t>DC_3A-19A-42C_n78C</w:t>
            </w:r>
            <w:r>
              <w:rPr>
                <w:vertAlign w:val="superscript"/>
              </w:rPr>
              <w:t>6,7</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22A3566" w14:textId="77777777" w:rsidR="00A328E7" w:rsidRDefault="00A328E7" w:rsidP="00A328E7">
            <w:pPr>
              <w:pStyle w:val="TAC"/>
              <w:rPr>
                <w:lang w:eastAsia="fi-FI"/>
              </w:rPr>
            </w:pPr>
            <w:r>
              <w:rPr>
                <w:lang w:eastAsia="fi-FI"/>
              </w:rPr>
              <w:t>DC_3A_n78A</w:t>
            </w:r>
          </w:p>
          <w:p w14:paraId="784F3AAE" w14:textId="77777777" w:rsidR="00A328E7" w:rsidRDefault="00A328E7" w:rsidP="00A328E7">
            <w:pPr>
              <w:pStyle w:val="TAC"/>
              <w:rPr>
                <w:lang w:eastAsia="fi-FI"/>
              </w:rPr>
            </w:pPr>
            <w:r>
              <w:rPr>
                <w:lang w:eastAsia="fi-FI"/>
              </w:rPr>
              <w:t>DC_19A_n78A</w:t>
            </w:r>
          </w:p>
        </w:tc>
      </w:tr>
      <w:tr w:rsidR="00A328E7" w14:paraId="1C179D29"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E7D8CCE" w14:textId="77777777" w:rsidR="00A328E7" w:rsidRDefault="00A328E7" w:rsidP="00A328E7">
            <w:pPr>
              <w:pStyle w:val="TAC"/>
              <w:rPr>
                <w:lang w:eastAsia="fi-FI"/>
              </w:rPr>
            </w:pPr>
            <w:r>
              <w:rPr>
                <w:lang w:eastAsia="fi-FI"/>
              </w:rPr>
              <w:t>DC_3A-19A-42A_n79A</w:t>
            </w:r>
            <w:r>
              <w:rPr>
                <w:vertAlign w:val="superscript"/>
              </w:rPr>
              <w:t>2</w:t>
            </w:r>
          </w:p>
          <w:p w14:paraId="318FC78D" w14:textId="77777777" w:rsidR="00A328E7" w:rsidRDefault="00A328E7" w:rsidP="00A328E7">
            <w:pPr>
              <w:pStyle w:val="TAC"/>
              <w:rPr>
                <w:lang w:eastAsia="en-GB"/>
              </w:rPr>
            </w:pPr>
            <w:r>
              <w:rPr>
                <w:lang w:eastAsia="fi-FI"/>
              </w:rPr>
              <w:t>DC_3A-19A-42A_n79C</w:t>
            </w:r>
            <w:r>
              <w:rPr>
                <w:vertAlign w:val="superscript"/>
              </w:rPr>
              <w:t>2</w:t>
            </w:r>
          </w:p>
          <w:p w14:paraId="73E74ADB" w14:textId="77777777" w:rsidR="00A328E7" w:rsidRDefault="00A328E7" w:rsidP="00A328E7">
            <w:pPr>
              <w:pStyle w:val="TAC"/>
            </w:pPr>
            <w:r>
              <w:t>DC_3A-19A-42C_n79A</w:t>
            </w:r>
            <w:r>
              <w:rPr>
                <w:vertAlign w:val="superscript"/>
              </w:rPr>
              <w:t>2</w:t>
            </w:r>
          </w:p>
          <w:p w14:paraId="0B2F9D36" w14:textId="77777777" w:rsidR="00A328E7" w:rsidRDefault="00A328E7" w:rsidP="00A328E7">
            <w:pPr>
              <w:pStyle w:val="TAC"/>
            </w:pPr>
            <w:r>
              <w:t>DC_3A-19A-42C_n79C</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CAED897" w14:textId="77777777" w:rsidR="00A328E7" w:rsidRDefault="00A328E7" w:rsidP="00A328E7">
            <w:pPr>
              <w:pStyle w:val="TAC"/>
              <w:rPr>
                <w:lang w:eastAsia="fi-FI"/>
              </w:rPr>
            </w:pPr>
            <w:r>
              <w:rPr>
                <w:lang w:eastAsia="fi-FI"/>
              </w:rPr>
              <w:t>DC_3A_n79A</w:t>
            </w:r>
          </w:p>
          <w:p w14:paraId="1AB7E6A2" w14:textId="77777777" w:rsidR="00A328E7" w:rsidRDefault="00A328E7" w:rsidP="00A328E7">
            <w:pPr>
              <w:pStyle w:val="TAC"/>
              <w:rPr>
                <w:lang w:eastAsia="fi-FI"/>
              </w:rPr>
            </w:pPr>
            <w:r>
              <w:rPr>
                <w:lang w:eastAsia="fi-FI"/>
              </w:rPr>
              <w:t>DC_19A_n79A</w:t>
            </w:r>
          </w:p>
        </w:tc>
      </w:tr>
      <w:tr w:rsidR="00A328E7" w14:paraId="75104363"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0F4EC3C" w14:textId="77777777" w:rsidR="00A328E7" w:rsidRDefault="00A328E7" w:rsidP="00A328E7">
            <w:pPr>
              <w:pStyle w:val="TAC"/>
              <w:rPr>
                <w:lang w:eastAsia="fi-FI"/>
              </w:rPr>
            </w:pPr>
            <w:r>
              <w:rPr>
                <w:rFonts w:eastAsia="Malgun Gothic"/>
              </w:rPr>
              <w:lastRenderedPageBreak/>
              <w:t>DC_3A-20A_n28A-n78A</w:t>
            </w:r>
            <w:r>
              <w:rPr>
                <w:vertAlign w:val="superscript"/>
              </w:rPr>
              <w:t>2,3,7,8</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F17986E" w14:textId="77777777" w:rsidR="00A328E7" w:rsidRDefault="00A328E7" w:rsidP="00A328E7">
            <w:pPr>
              <w:pStyle w:val="TAC"/>
              <w:rPr>
                <w:rFonts w:eastAsia="Malgun Gothic"/>
                <w:lang w:eastAsia="en-GB"/>
              </w:rPr>
            </w:pPr>
            <w:r>
              <w:rPr>
                <w:rFonts w:eastAsia="Malgun Gothic"/>
              </w:rPr>
              <w:t>DC_3A_n28A</w:t>
            </w:r>
          </w:p>
          <w:p w14:paraId="273F9D9D" w14:textId="77777777" w:rsidR="00A328E7" w:rsidRDefault="00A328E7" w:rsidP="00A328E7">
            <w:pPr>
              <w:pStyle w:val="TAC"/>
              <w:rPr>
                <w:rFonts w:eastAsia="Malgun Gothic"/>
              </w:rPr>
            </w:pPr>
            <w:r>
              <w:rPr>
                <w:rFonts w:eastAsia="Malgun Gothic"/>
              </w:rPr>
              <w:t>DC_3A_n78A</w:t>
            </w:r>
          </w:p>
          <w:p w14:paraId="4E8E47DB" w14:textId="77777777" w:rsidR="00A328E7" w:rsidRDefault="00A328E7" w:rsidP="00A328E7">
            <w:pPr>
              <w:pStyle w:val="TAC"/>
              <w:rPr>
                <w:rFonts w:eastAsia="Malgun Gothic"/>
              </w:rPr>
            </w:pPr>
            <w:r>
              <w:rPr>
                <w:rFonts w:eastAsia="Malgun Gothic"/>
              </w:rPr>
              <w:t>DC_20A_n28A</w:t>
            </w:r>
          </w:p>
          <w:p w14:paraId="436782C3" w14:textId="77777777" w:rsidR="00A328E7" w:rsidRDefault="00A328E7" w:rsidP="00A328E7">
            <w:pPr>
              <w:pStyle w:val="TAC"/>
              <w:rPr>
                <w:rFonts w:eastAsia="Times New Roman"/>
                <w:lang w:eastAsia="fi-FI"/>
              </w:rPr>
            </w:pPr>
            <w:r>
              <w:rPr>
                <w:rFonts w:eastAsia="Malgun Gothic"/>
              </w:rPr>
              <w:t>DC_20A_n78A</w:t>
            </w:r>
          </w:p>
        </w:tc>
      </w:tr>
      <w:tr w:rsidR="00A328E7" w14:paraId="6CBD8D81"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BF610EC" w14:textId="77777777" w:rsidR="00A328E7" w:rsidRDefault="00A328E7" w:rsidP="00A328E7">
            <w:pPr>
              <w:pStyle w:val="TAC"/>
              <w:rPr>
                <w:lang w:eastAsia="en-GB"/>
              </w:rPr>
            </w:pPr>
            <w:r>
              <w:t>DC_3A-21A-42A_n77A</w:t>
            </w:r>
            <w:r>
              <w:rPr>
                <w:vertAlign w:val="superscript"/>
              </w:rPr>
              <w:t>6,7</w:t>
            </w:r>
          </w:p>
          <w:p w14:paraId="79F3ED32" w14:textId="77777777" w:rsidR="00A328E7" w:rsidRDefault="00A328E7" w:rsidP="00A328E7">
            <w:pPr>
              <w:pStyle w:val="TAC"/>
            </w:pPr>
            <w:r>
              <w:t>DC_3A-21A-42A_n77C</w:t>
            </w:r>
            <w:r>
              <w:rPr>
                <w:vertAlign w:val="superscript"/>
              </w:rPr>
              <w:t>6,7</w:t>
            </w:r>
          </w:p>
          <w:p w14:paraId="1DDF9199" w14:textId="77777777" w:rsidR="00A328E7" w:rsidRDefault="00A328E7" w:rsidP="00A328E7">
            <w:pPr>
              <w:pStyle w:val="TAC"/>
            </w:pPr>
            <w:r>
              <w:t>DC_3A-21A-42C_n77A</w:t>
            </w:r>
            <w:r>
              <w:rPr>
                <w:vertAlign w:val="superscript"/>
              </w:rPr>
              <w:t>6,7</w:t>
            </w:r>
          </w:p>
          <w:p w14:paraId="24E16CEE" w14:textId="77777777" w:rsidR="00A328E7" w:rsidRDefault="00A328E7" w:rsidP="00A328E7">
            <w:pPr>
              <w:pStyle w:val="TAC"/>
              <w:rPr>
                <w:rFonts w:eastAsia="Malgun Gothic"/>
              </w:rPr>
            </w:pPr>
            <w:r>
              <w:t>DC_3A-21A-42C_n77C</w:t>
            </w:r>
            <w:r>
              <w:rPr>
                <w:vertAlign w:val="superscript"/>
              </w:rPr>
              <w:t>6,7</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71CB1D6" w14:textId="77777777" w:rsidR="00A328E7" w:rsidRDefault="00A328E7" w:rsidP="00A328E7">
            <w:pPr>
              <w:pStyle w:val="TAC"/>
              <w:rPr>
                <w:rFonts w:eastAsia="Times New Roman"/>
              </w:rPr>
            </w:pPr>
            <w:r>
              <w:t>DC_3A_n77A</w:t>
            </w:r>
          </w:p>
          <w:p w14:paraId="22DF549B" w14:textId="77777777" w:rsidR="00A328E7" w:rsidRDefault="00A328E7" w:rsidP="00A328E7">
            <w:pPr>
              <w:pStyle w:val="TAC"/>
              <w:rPr>
                <w:rFonts w:eastAsia="Malgun Gothic"/>
              </w:rPr>
            </w:pPr>
            <w:r>
              <w:t>DC_21A_n77A</w:t>
            </w:r>
          </w:p>
        </w:tc>
      </w:tr>
      <w:tr w:rsidR="00A328E7" w14:paraId="3C05E155"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EEA8DD7" w14:textId="77777777" w:rsidR="00A328E7" w:rsidRDefault="00A328E7" w:rsidP="00A328E7">
            <w:pPr>
              <w:pStyle w:val="TAC"/>
              <w:rPr>
                <w:rFonts w:eastAsia="Times New Roman"/>
              </w:rPr>
            </w:pPr>
            <w:r>
              <w:t>DC_3A-21A-42A_n78A</w:t>
            </w:r>
            <w:r>
              <w:rPr>
                <w:vertAlign w:val="superscript"/>
              </w:rPr>
              <w:t>6,7</w:t>
            </w:r>
          </w:p>
          <w:p w14:paraId="4750543C" w14:textId="77777777" w:rsidR="00A328E7" w:rsidRDefault="00A328E7" w:rsidP="00A328E7">
            <w:pPr>
              <w:pStyle w:val="TAC"/>
            </w:pPr>
            <w:r>
              <w:t>DC_3A-21A-42A_n78C</w:t>
            </w:r>
            <w:r>
              <w:rPr>
                <w:vertAlign w:val="superscript"/>
              </w:rPr>
              <w:t>6,7</w:t>
            </w:r>
          </w:p>
          <w:p w14:paraId="6FBC678C" w14:textId="77777777" w:rsidR="00A328E7" w:rsidRDefault="00A328E7" w:rsidP="00A328E7">
            <w:pPr>
              <w:pStyle w:val="TAC"/>
            </w:pPr>
            <w:r>
              <w:t>DC_3A-21A-42C_n78A</w:t>
            </w:r>
            <w:r>
              <w:rPr>
                <w:vertAlign w:val="superscript"/>
              </w:rPr>
              <w:t>6,7</w:t>
            </w:r>
          </w:p>
          <w:p w14:paraId="29DD5953" w14:textId="77777777" w:rsidR="00A328E7" w:rsidRDefault="00A328E7" w:rsidP="00A328E7">
            <w:pPr>
              <w:pStyle w:val="TAC"/>
              <w:rPr>
                <w:rFonts w:eastAsia="Malgun Gothic"/>
              </w:rPr>
            </w:pPr>
            <w:r>
              <w:t>DC_3A-21A-42C_n78C</w:t>
            </w:r>
            <w:r>
              <w:rPr>
                <w:vertAlign w:val="superscript"/>
              </w:rPr>
              <w:t>6,7</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BB89B8C" w14:textId="77777777" w:rsidR="00A328E7" w:rsidRDefault="00A328E7" w:rsidP="00A328E7">
            <w:pPr>
              <w:pStyle w:val="TAC"/>
              <w:rPr>
                <w:rFonts w:eastAsia="Times New Roman"/>
              </w:rPr>
            </w:pPr>
            <w:r>
              <w:t>DC_3A_n78A</w:t>
            </w:r>
          </w:p>
          <w:p w14:paraId="64340DE4" w14:textId="77777777" w:rsidR="00A328E7" w:rsidRDefault="00A328E7" w:rsidP="00A328E7">
            <w:pPr>
              <w:pStyle w:val="TAC"/>
              <w:rPr>
                <w:rFonts w:eastAsia="Malgun Gothic"/>
              </w:rPr>
            </w:pPr>
            <w:r>
              <w:t>DC_21A_n78A</w:t>
            </w:r>
          </w:p>
        </w:tc>
      </w:tr>
      <w:tr w:rsidR="00A328E7" w14:paraId="43DC72B9"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8A25D3C" w14:textId="77777777" w:rsidR="00A328E7" w:rsidRDefault="00A328E7" w:rsidP="00A328E7">
            <w:pPr>
              <w:pStyle w:val="TAC"/>
              <w:rPr>
                <w:rFonts w:eastAsia="Times New Roman"/>
              </w:rPr>
            </w:pPr>
            <w:r>
              <w:t>DC_3A-21A-42A_n79A</w:t>
            </w:r>
          </w:p>
          <w:p w14:paraId="17DF9B18" w14:textId="77777777" w:rsidR="00A328E7" w:rsidRDefault="00A328E7" w:rsidP="00A328E7">
            <w:pPr>
              <w:pStyle w:val="TAC"/>
            </w:pPr>
            <w:r>
              <w:t>DC_3A-21A-42A_n79C</w:t>
            </w:r>
          </w:p>
          <w:p w14:paraId="784DA874" w14:textId="77777777" w:rsidR="00A328E7" w:rsidRDefault="00A328E7" w:rsidP="00A328E7">
            <w:pPr>
              <w:pStyle w:val="TAC"/>
            </w:pPr>
            <w:r>
              <w:t>DC_3A-21A-42C_n79A</w:t>
            </w:r>
          </w:p>
          <w:p w14:paraId="564467F2" w14:textId="77777777" w:rsidR="00A328E7" w:rsidRDefault="00A328E7" w:rsidP="00A328E7">
            <w:pPr>
              <w:pStyle w:val="TAC"/>
              <w:rPr>
                <w:rFonts w:eastAsia="Malgun Gothic"/>
              </w:rPr>
            </w:pPr>
            <w:r>
              <w:t>DC_3A-21A-42C_n79C</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95487DB" w14:textId="77777777" w:rsidR="00A328E7" w:rsidRDefault="00A328E7" w:rsidP="00A328E7">
            <w:pPr>
              <w:pStyle w:val="TAC"/>
              <w:rPr>
                <w:rFonts w:eastAsia="Times New Roman"/>
              </w:rPr>
            </w:pPr>
            <w:r>
              <w:t>DC_3A_n79A</w:t>
            </w:r>
          </w:p>
          <w:p w14:paraId="5AECA756" w14:textId="77777777" w:rsidR="00A328E7" w:rsidRDefault="00A328E7" w:rsidP="00A328E7">
            <w:pPr>
              <w:pStyle w:val="TAC"/>
              <w:rPr>
                <w:rFonts w:eastAsia="Malgun Gothic"/>
              </w:rPr>
            </w:pPr>
            <w:r>
              <w:t>DC_21A_n79A</w:t>
            </w:r>
          </w:p>
        </w:tc>
      </w:tr>
      <w:tr w:rsidR="00A328E7" w14:paraId="371D4334"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B29ECEF" w14:textId="77777777" w:rsidR="00A328E7" w:rsidRDefault="00A328E7" w:rsidP="00A328E7">
            <w:pPr>
              <w:pStyle w:val="TAC"/>
              <w:rPr>
                <w:rFonts w:eastAsia="Times New Roman"/>
              </w:rPr>
            </w:pPr>
            <w:r>
              <w:rPr>
                <w:lang w:eastAsia="fi-FI"/>
              </w:rPr>
              <w:t>DC_3A-28A-42A_n77A</w:t>
            </w:r>
            <w:r>
              <w:rPr>
                <w:vertAlign w:val="superscript"/>
              </w:rPr>
              <w:t>6,7</w:t>
            </w:r>
          </w:p>
          <w:p w14:paraId="127382D7" w14:textId="77777777" w:rsidR="00A328E7" w:rsidRDefault="00A328E7" w:rsidP="00A328E7">
            <w:pPr>
              <w:pStyle w:val="TAC"/>
            </w:pPr>
            <w:r>
              <w:t>DC_3A-28A-42C_n77A</w:t>
            </w:r>
            <w:r>
              <w:rPr>
                <w:vertAlign w:val="superscript"/>
              </w:rPr>
              <w:t>6,7</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46F28E0" w14:textId="77777777" w:rsidR="00A328E7" w:rsidRDefault="00A328E7" w:rsidP="00A328E7">
            <w:pPr>
              <w:pStyle w:val="TAC"/>
              <w:rPr>
                <w:lang w:eastAsia="fi-FI"/>
              </w:rPr>
            </w:pPr>
            <w:r>
              <w:rPr>
                <w:lang w:eastAsia="fi-FI"/>
              </w:rPr>
              <w:t>DC_3A_n77A</w:t>
            </w:r>
          </w:p>
          <w:p w14:paraId="6780111C" w14:textId="77777777" w:rsidR="00A328E7" w:rsidRDefault="00A328E7" w:rsidP="00A328E7">
            <w:pPr>
              <w:pStyle w:val="TAC"/>
              <w:rPr>
                <w:lang w:eastAsia="en-GB"/>
              </w:rPr>
            </w:pPr>
            <w:r>
              <w:rPr>
                <w:lang w:eastAsia="fi-FI"/>
              </w:rPr>
              <w:t>DC_28A_n77A</w:t>
            </w:r>
          </w:p>
        </w:tc>
      </w:tr>
      <w:tr w:rsidR="00A328E7" w14:paraId="40EBE5F3"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8A7E82C" w14:textId="77777777" w:rsidR="00A328E7" w:rsidRDefault="00A328E7" w:rsidP="00A328E7">
            <w:pPr>
              <w:pStyle w:val="TAC"/>
            </w:pPr>
            <w:r>
              <w:rPr>
                <w:lang w:eastAsia="fi-FI"/>
              </w:rPr>
              <w:t>DC_3A-28A-42A_n78A</w:t>
            </w:r>
            <w:r>
              <w:rPr>
                <w:vertAlign w:val="superscript"/>
              </w:rPr>
              <w:t>6,7</w:t>
            </w:r>
          </w:p>
          <w:p w14:paraId="5C82C85C" w14:textId="77777777" w:rsidR="00A328E7" w:rsidRDefault="00A328E7" w:rsidP="00A328E7">
            <w:pPr>
              <w:pStyle w:val="TAC"/>
            </w:pPr>
            <w:r>
              <w:t>DC_3A-28A-42C_n78A</w:t>
            </w:r>
            <w:r>
              <w:rPr>
                <w:vertAlign w:val="superscript"/>
              </w:rPr>
              <w:t>6,7</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04D4C50" w14:textId="77777777" w:rsidR="00A328E7" w:rsidRDefault="00A328E7" w:rsidP="00A328E7">
            <w:pPr>
              <w:pStyle w:val="TAC"/>
              <w:rPr>
                <w:lang w:eastAsia="fi-FI"/>
              </w:rPr>
            </w:pPr>
            <w:r>
              <w:rPr>
                <w:lang w:eastAsia="fi-FI"/>
              </w:rPr>
              <w:t>DC_3A_n78A</w:t>
            </w:r>
          </w:p>
          <w:p w14:paraId="50755933" w14:textId="77777777" w:rsidR="00A328E7" w:rsidRDefault="00A328E7" w:rsidP="00A328E7">
            <w:pPr>
              <w:pStyle w:val="TAC"/>
              <w:rPr>
                <w:lang w:eastAsia="en-GB"/>
              </w:rPr>
            </w:pPr>
            <w:r>
              <w:rPr>
                <w:lang w:eastAsia="fi-FI"/>
              </w:rPr>
              <w:t>DC_28A_n78A</w:t>
            </w:r>
          </w:p>
        </w:tc>
      </w:tr>
      <w:tr w:rsidR="00A328E7" w14:paraId="51DC7BD3"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4E16EC0" w14:textId="77777777" w:rsidR="00A328E7" w:rsidRDefault="00A328E7" w:rsidP="00A328E7">
            <w:pPr>
              <w:pStyle w:val="TAC"/>
            </w:pPr>
            <w:r>
              <w:rPr>
                <w:lang w:eastAsia="fi-FI"/>
              </w:rPr>
              <w:t>DC_3A-28A-42A_n79A</w:t>
            </w:r>
          </w:p>
          <w:p w14:paraId="47627C90" w14:textId="77777777" w:rsidR="00A328E7" w:rsidRDefault="00A328E7" w:rsidP="00A328E7">
            <w:pPr>
              <w:pStyle w:val="TAC"/>
            </w:pPr>
            <w:r>
              <w:t>DC_3A-28A-42C_n79A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517EB9" w14:textId="77777777" w:rsidR="00A328E7" w:rsidRDefault="00A328E7" w:rsidP="00A328E7">
            <w:pPr>
              <w:pStyle w:val="TAC"/>
              <w:rPr>
                <w:lang w:eastAsia="fi-FI"/>
              </w:rPr>
            </w:pPr>
            <w:r>
              <w:rPr>
                <w:lang w:eastAsia="fi-FI"/>
              </w:rPr>
              <w:t>DC_3A_n79A</w:t>
            </w:r>
          </w:p>
          <w:p w14:paraId="597753F3" w14:textId="77777777" w:rsidR="00A328E7" w:rsidRDefault="00A328E7" w:rsidP="00A328E7">
            <w:pPr>
              <w:pStyle w:val="TAC"/>
              <w:rPr>
                <w:lang w:eastAsia="en-GB"/>
              </w:rPr>
            </w:pPr>
            <w:r>
              <w:rPr>
                <w:lang w:eastAsia="fi-FI"/>
              </w:rPr>
              <w:t>DC_28A_n79A</w:t>
            </w:r>
          </w:p>
        </w:tc>
      </w:tr>
      <w:tr w:rsidR="00A328E7" w14:paraId="070B409F"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28732BC" w14:textId="77777777" w:rsidR="00A328E7" w:rsidRDefault="00A328E7" w:rsidP="00A328E7">
            <w:pPr>
              <w:pStyle w:val="TAC"/>
            </w:pPr>
            <w:r>
              <w:rPr>
                <w:rFonts w:eastAsia="Malgun Gothic"/>
              </w:rPr>
              <w:t>DC_7A-20A_n28A-n78A</w:t>
            </w:r>
            <w:r>
              <w:rPr>
                <w:vertAlign w:val="superscript"/>
              </w:rPr>
              <w:t>2,3</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B20B0B" w14:textId="77777777" w:rsidR="00A328E7" w:rsidRDefault="00A328E7" w:rsidP="00A328E7">
            <w:pPr>
              <w:pStyle w:val="TAC"/>
              <w:rPr>
                <w:rFonts w:eastAsia="Malgun Gothic"/>
              </w:rPr>
            </w:pPr>
            <w:r>
              <w:rPr>
                <w:rFonts w:eastAsia="Malgun Gothic"/>
              </w:rPr>
              <w:t>DC_7A_n28A</w:t>
            </w:r>
          </w:p>
          <w:p w14:paraId="345EA067" w14:textId="77777777" w:rsidR="00A328E7" w:rsidRDefault="00A328E7" w:rsidP="00A328E7">
            <w:pPr>
              <w:pStyle w:val="TAC"/>
              <w:rPr>
                <w:rFonts w:eastAsia="Malgun Gothic"/>
              </w:rPr>
            </w:pPr>
            <w:r>
              <w:rPr>
                <w:rFonts w:eastAsia="Malgun Gothic"/>
              </w:rPr>
              <w:t>DC_7A_n78A</w:t>
            </w:r>
          </w:p>
          <w:p w14:paraId="2D3C6F7A" w14:textId="77777777" w:rsidR="00A328E7" w:rsidRDefault="00A328E7" w:rsidP="00A328E7">
            <w:pPr>
              <w:pStyle w:val="TAC"/>
              <w:rPr>
                <w:rFonts w:eastAsia="Malgun Gothic"/>
              </w:rPr>
            </w:pPr>
            <w:r>
              <w:rPr>
                <w:rFonts w:eastAsia="Malgun Gothic"/>
              </w:rPr>
              <w:t>DC_20A_n28A</w:t>
            </w:r>
          </w:p>
          <w:p w14:paraId="028D6FEB" w14:textId="77777777" w:rsidR="00A328E7" w:rsidRDefault="00A328E7" w:rsidP="00A328E7">
            <w:pPr>
              <w:pStyle w:val="TAC"/>
              <w:rPr>
                <w:rFonts w:eastAsia="Times New Roman"/>
              </w:rPr>
            </w:pPr>
            <w:r>
              <w:rPr>
                <w:rFonts w:eastAsia="Malgun Gothic"/>
              </w:rPr>
              <w:t>DC_20A_n78A</w:t>
            </w:r>
          </w:p>
        </w:tc>
      </w:tr>
      <w:tr w:rsidR="00A328E7" w14:paraId="73CF5882"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5BADAB8" w14:textId="77777777" w:rsidR="00A328E7" w:rsidRDefault="00A328E7" w:rsidP="00A328E7">
            <w:pPr>
              <w:pStyle w:val="TAC"/>
            </w:pPr>
            <w:r>
              <w:t>DC_19A-21A-42A_n77A</w:t>
            </w:r>
            <w:r>
              <w:rPr>
                <w:vertAlign w:val="superscript"/>
              </w:rPr>
              <w:t>6,7</w:t>
            </w:r>
          </w:p>
          <w:p w14:paraId="7C65B633" w14:textId="77777777" w:rsidR="00A328E7" w:rsidRDefault="00A328E7" w:rsidP="00A328E7">
            <w:pPr>
              <w:pStyle w:val="TAC"/>
            </w:pPr>
            <w:r>
              <w:t>DC_19A-21A-42A_n77C</w:t>
            </w:r>
            <w:r>
              <w:rPr>
                <w:vertAlign w:val="superscript"/>
              </w:rPr>
              <w:t>6,7</w:t>
            </w:r>
          </w:p>
          <w:p w14:paraId="650BACA0" w14:textId="77777777" w:rsidR="00A328E7" w:rsidRDefault="00A328E7" w:rsidP="00A328E7">
            <w:pPr>
              <w:pStyle w:val="TAC"/>
            </w:pPr>
            <w:r>
              <w:t>DC_19A-21A-42C_n77A</w:t>
            </w:r>
            <w:r>
              <w:rPr>
                <w:vertAlign w:val="superscript"/>
              </w:rPr>
              <w:t>6,7</w:t>
            </w:r>
          </w:p>
          <w:p w14:paraId="0BEA57C3" w14:textId="77777777" w:rsidR="00A328E7" w:rsidRDefault="00A328E7" w:rsidP="00A328E7">
            <w:pPr>
              <w:pStyle w:val="TAC"/>
            </w:pPr>
            <w:r>
              <w:t>DC_19A-21A-42C_n77C</w:t>
            </w:r>
            <w:r>
              <w:rPr>
                <w:vertAlign w:val="superscript"/>
              </w:rPr>
              <w:t>6,7</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8357AF4" w14:textId="77777777" w:rsidR="00A328E7" w:rsidRDefault="00A328E7" w:rsidP="00A328E7">
            <w:pPr>
              <w:pStyle w:val="TAC"/>
            </w:pPr>
            <w:r>
              <w:t>DC_19A_n77A</w:t>
            </w:r>
          </w:p>
          <w:p w14:paraId="76BAB56F" w14:textId="77777777" w:rsidR="00A328E7" w:rsidRDefault="00A328E7" w:rsidP="00A328E7">
            <w:pPr>
              <w:pStyle w:val="TAC"/>
              <w:rPr>
                <w:lang w:eastAsia="fi-FI"/>
              </w:rPr>
            </w:pPr>
            <w:r>
              <w:t>DC_21A_n77A</w:t>
            </w:r>
          </w:p>
        </w:tc>
      </w:tr>
      <w:tr w:rsidR="00A328E7" w14:paraId="747D1F42"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48376B9" w14:textId="77777777" w:rsidR="00A328E7" w:rsidRDefault="00A328E7" w:rsidP="00A328E7">
            <w:pPr>
              <w:pStyle w:val="TAC"/>
              <w:rPr>
                <w:lang w:eastAsia="en-GB"/>
              </w:rPr>
            </w:pPr>
            <w:r>
              <w:t>DC_19A-21A-42A_n78A</w:t>
            </w:r>
            <w:r>
              <w:rPr>
                <w:vertAlign w:val="superscript"/>
              </w:rPr>
              <w:t>6,7</w:t>
            </w:r>
          </w:p>
          <w:p w14:paraId="726E8F04" w14:textId="77777777" w:rsidR="00A328E7" w:rsidRDefault="00A328E7" w:rsidP="00A328E7">
            <w:pPr>
              <w:pStyle w:val="TAC"/>
            </w:pPr>
            <w:r>
              <w:t>DC_19A-21A-42A_n78C</w:t>
            </w:r>
            <w:r>
              <w:rPr>
                <w:vertAlign w:val="superscript"/>
              </w:rPr>
              <w:t>6,7</w:t>
            </w:r>
          </w:p>
          <w:p w14:paraId="16717761" w14:textId="77777777" w:rsidR="00A328E7" w:rsidRDefault="00A328E7" w:rsidP="00A328E7">
            <w:pPr>
              <w:pStyle w:val="TAC"/>
            </w:pPr>
            <w:r>
              <w:t>DC_19A-21A-42C_n78A</w:t>
            </w:r>
            <w:r>
              <w:rPr>
                <w:vertAlign w:val="superscript"/>
              </w:rPr>
              <w:t>6,7</w:t>
            </w:r>
          </w:p>
          <w:p w14:paraId="19FD7F82" w14:textId="77777777" w:rsidR="00A328E7" w:rsidRDefault="00A328E7" w:rsidP="00A328E7">
            <w:pPr>
              <w:pStyle w:val="TAC"/>
            </w:pPr>
            <w:r>
              <w:t>DC_19A-21A-42C_n78C</w:t>
            </w:r>
            <w:r>
              <w:rPr>
                <w:vertAlign w:val="superscript"/>
              </w:rPr>
              <w:t>6,7</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D116BB4" w14:textId="77777777" w:rsidR="00A328E7" w:rsidRDefault="00A328E7" w:rsidP="00A328E7">
            <w:pPr>
              <w:pStyle w:val="TAC"/>
            </w:pPr>
            <w:r>
              <w:t>DC_19A_n78A</w:t>
            </w:r>
          </w:p>
          <w:p w14:paraId="105DAB31" w14:textId="77777777" w:rsidR="00A328E7" w:rsidRDefault="00A328E7" w:rsidP="00A328E7">
            <w:pPr>
              <w:pStyle w:val="TAC"/>
              <w:rPr>
                <w:lang w:eastAsia="fi-FI"/>
              </w:rPr>
            </w:pPr>
            <w:r>
              <w:t>DC_21A_n78A</w:t>
            </w:r>
          </w:p>
        </w:tc>
      </w:tr>
      <w:tr w:rsidR="00A328E7" w14:paraId="3FC75CCF"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252A79" w14:textId="77777777" w:rsidR="00A328E7" w:rsidRDefault="00A328E7" w:rsidP="00A328E7">
            <w:pPr>
              <w:pStyle w:val="TAC"/>
              <w:rPr>
                <w:lang w:eastAsia="en-GB"/>
              </w:rPr>
            </w:pPr>
            <w:r>
              <w:t>DC_19A-21A-42A_n79A</w:t>
            </w:r>
          </w:p>
          <w:p w14:paraId="4FDB5BC4" w14:textId="77777777" w:rsidR="00A328E7" w:rsidRDefault="00A328E7" w:rsidP="00A328E7">
            <w:pPr>
              <w:pStyle w:val="TAC"/>
            </w:pPr>
            <w:r>
              <w:t>DC_19A-21A-42A_n79C</w:t>
            </w:r>
          </w:p>
          <w:p w14:paraId="2D5C5921" w14:textId="77777777" w:rsidR="00A328E7" w:rsidRDefault="00A328E7" w:rsidP="00A328E7">
            <w:pPr>
              <w:pStyle w:val="TAC"/>
            </w:pPr>
            <w:r>
              <w:t>DC_19A-21A-42C_n79A</w:t>
            </w:r>
          </w:p>
          <w:p w14:paraId="4AD4022E" w14:textId="77777777" w:rsidR="00A328E7" w:rsidRDefault="00A328E7" w:rsidP="00A328E7">
            <w:pPr>
              <w:pStyle w:val="TAC"/>
            </w:pPr>
            <w:r>
              <w:t>DC_19A-21A-42C_n79C</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2648B95" w14:textId="77777777" w:rsidR="00A328E7" w:rsidRDefault="00A328E7" w:rsidP="00A328E7">
            <w:pPr>
              <w:pStyle w:val="TAC"/>
            </w:pPr>
            <w:r>
              <w:t>DC_19A_n79A</w:t>
            </w:r>
          </w:p>
          <w:p w14:paraId="264BAA0C" w14:textId="77777777" w:rsidR="00A328E7" w:rsidRDefault="00A328E7" w:rsidP="00A328E7">
            <w:pPr>
              <w:pStyle w:val="TAC"/>
              <w:rPr>
                <w:lang w:eastAsia="fi-FI"/>
              </w:rPr>
            </w:pPr>
            <w:r>
              <w:t>DC_21A_n79A</w:t>
            </w:r>
          </w:p>
        </w:tc>
      </w:tr>
      <w:tr w:rsidR="00A328E7" w14:paraId="226F2671"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E4051DB" w14:textId="77777777" w:rsidR="00A328E7" w:rsidRDefault="00A328E7" w:rsidP="00A328E7">
            <w:pPr>
              <w:pStyle w:val="TAC"/>
              <w:rPr>
                <w:lang w:eastAsia="en-GB"/>
              </w:rPr>
            </w:pPr>
            <w:r>
              <w:rPr>
                <w:lang w:eastAsia="fi-FI"/>
              </w:rPr>
              <w:t>DC_21A-28A-42A_n77A</w:t>
            </w:r>
            <w:r>
              <w:rPr>
                <w:vertAlign w:val="superscript"/>
              </w:rPr>
              <w:t>6,7</w:t>
            </w:r>
          </w:p>
          <w:p w14:paraId="64912489" w14:textId="77777777" w:rsidR="00A328E7" w:rsidRDefault="00A328E7" w:rsidP="00A328E7">
            <w:pPr>
              <w:pStyle w:val="TAC"/>
            </w:pPr>
            <w:r>
              <w:t>DC_21A-28A-42C_n77A</w:t>
            </w:r>
            <w:r>
              <w:rPr>
                <w:vertAlign w:val="superscript"/>
              </w:rPr>
              <w:t>6,7</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F337DC7" w14:textId="77777777" w:rsidR="00A328E7" w:rsidRDefault="00A328E7" w:rsidP="00A328E7">
            <w:pPr>
              <w:pStyle w:val="TAC"/>
              <w:rPr>
                <w:lang w:eastAsia="fi-FI"/>
              </w:rPr>
            </w:pPr>
            <w:r>
              <w:rPr>
                <w:lang w:eastAsia="fi-FI"/>
              </w:rPr>
              <w:t>DC_21A_n77A</w:t>
            </w:r>
          </w:p>
          <w:p w14:paraId="656D053F" w14:textId="77777777" w:rsidR="00A328E7" w:rsidRDefault="00A328E7" w:rsidP="00A328E7">
            <w:pPr>
              <w:pStyle w:val="TAC"/>
              <w:rPr>
                <w:rFonts w:cs="Arial"/>
                <w:lang w:eastAsia="en-GB"/>
              </w:rPr>
            </w:pPr>
            <w:r>
              <w:rPr>
                <w:lang w:eastAsia="fi-FI"/>
              </w:rPr>
              <w:t>DC_28A_n77A</w:t>
            </w:r>
          </w:p>
        </w:tc>
      </w:tr>
      <w:tr w:rsidR="00A328E7" w14:paraId="5A2097D2"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D228DC0" w14:textId="77777777" w:rsidR="00A328E7" w:rsidRDefault="00A328E7" w:rsidP="00A328E7">
            <w:pPr>
              <w:pStyle w:val="TAC"/>
            </w:pPr>
            <w:r>
              <w:rPr>
                <w:lang w:eastAsia="fi-FI"/>
              </w:rPr>
              <w:t>DC_21A-28A-42A_n78A</w:t>
            </w:r>
            <w:r>
              <w:rPr>
                <w:vertAlign w:val="superscript"/>
              </w:rPr>
              <w:t>6,7</w:t>
            </w:r>
          </w:p>
          <w:p w14:paraId="51A4CA47" w14:textId="77777777" w:rsidR="00A328E7" w:rsidRDefault="00A328E7" w:rsidP="00A328E7">
            <w:pPr>
              <w:pStyle w:val="TAC"/>
            </w:pPr>
            <w:r>
              <w:t>DC_21A-28A-42C_n78A</w:t>
            </w:r>
            <w:r>
              <w:rPr>
                <w:vertAlign w:val="superscript"/>
              </w:rPr>
              <w:t>6,7</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F0E33B" w14:textId="77777777" w:rsidR="00A328E7" w:rsidRDefault="00A328E7" w:rsidP="00A328E7">
            <w:pPr>
              <w:pStyle w:val="TAC"/>
              <w:rPr>
                <w:lang w:eastAsia="fi-FI"/>
              </w:rPr>
            </w:pPr>
            <w:r>
              <w:rPr>
                <w:lang w:eastAsia="fi-FI"/>
              </w:rPr>
              <w:t>DC_21A_n78A</w:t>
            </w:r>
          </w:p>
          <w:p w14:paraId="694A1550" w14:textId="77777777" w:rsidR="00A328E7" w:rsidRDefault="00A328E7" w:rsidP="00A328E7">
            <w:pPr>
              <w:pStyle w:val="TAC"/>
              <w:rPr>
                <w:lang w:eastAsia="fi-FI"/>
              </w:rPr>
            </w:pPr>
            <w:r>
              <w:rPr>
                <w:lang w:eastAsia="fi-FI"/>
              </w:rPr>
              <w:t>DC_28A_n78A</w:t>
            </w:r>
          </w:p>
        </w:tc>
      </w:tr>
      <w:tr w:rsidR="00A328E7" w14:paraId="45A5F001"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F6D3380" w14:textId="77777777" w:rsidR="00A328E7" w:rsidRDefault="00A328E7" w:rsidP="00A328E7">
            <w:pPr>
              <w:pStyle w:val="TAC"/>
              <w:rPr>
                <w:lang w:eastAsia="en-GB"/>
              </w:rPr>
            </w:pPr>
            <w:r>
              <w:rPr>
                <w:lang w:eastAsia="fi-FI"/>
              </w:rPr>
              <w:t>DC_21A-28A-42A_n79A</w:t>
            </w:r>
          </w:p>
          <w:p w14:paraId="0B5D71AC" w14:textId="77777777" w:rsidR="00A328E7" w:rsidRDefault="00A328E7" w:rsidP="00A328E7">
            <w:pPr>
              <w:pStyle w:val="TAC"/>
            </w:pPr>
            <w:r>
              <w:t>DC_21A-28A-42C_n79A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ADE817E" w14:textId="77777777" w:rsidR="00A328E7" w:rsidRDefault="00A328E7" w:rsidP="00A328E7">
            <w:pPr>
              <w:pStyle w:val="TAC"/>
              <w:rPr>
                <w:lang w:eastAsia="fi-FI"/>
              </w:rPr>
            </w:pPr>
            <w:r>
              <w:rPr>
                <w:lang w:eastAsia="fi-FI"/>
              </w:rPr>
              <w:t>DC_21A_n79A</w:t>
            </w:r>
          </w:p>
          <w:p w14:paraId="651A867A" w14:textId="77777777" w:rsidR="00A328E7" w:rsidRDefault="00A328E7" w:rsidP="00A328E7">
            <w:pPr>
              <w:pStyle w:val="TAC"/>
              <w:rPr>
                <w:lang w:eastAsia="fi-FI"/>
              </w:rPr>
            </w:pPr>
            <w:r>
              <w:rPr>
                <w:lang w:eastAsia="fi-FI"/>
              </w:rPr>
              <w:t>DC_28A_n79A</w:t>
            </w:r>
          </w:p>
        </w:tc>
      </w:tr>
      <w:tr w:rsidR="00A328E7" w14:paraId="5D16C6BE" w14:textId="77777777" w:rsidTr="003662A6">
        <w:trPr>
          <w:trHeight w:val="227"/>
          <w:jc w:val="center"/>
        </w:trPr>
        <w:tc>
          <w:tcPr>
            <w:tcW w:w="7938"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9F52F9B" w14:textId="77777777" w:rsidR="00A328E7" w:rsidRDefault="00A328E7" w:rsidP="00A328E7">
            <w:pPr>
              <w:pStyle w:val="TAN"/>
              <w:rPr>
                <w:lang w:eastAsia="en-GB"/>
              </w:rPr>
            </w:pPr>
            <w:r>
              <w:lastRenderedPageBreak/>
              <w:t>NOTE 1:</w:t>
            </w:r>
            <w:r>
              <w:tab/>
              <w:t>Uplink EN-DC configurations are the configurations supported by the present release of specifications.</w:t>
            </w:r>
          </w:p>
          <w:p w14:paraId="1E300D99" w14:textId="77777777" w:rsidR="00A328E7" w:rsidRDefault="00A328E7" w:rsidP="00A328E7">
            <w:pPr>
              <w:pStyle w:val="TAN"/>
            </w:pPr>
            <w:r>
              <w:t>NOTE 2:</w:t>
            </w:r>
            <w:r>
              <w:tab/>
              <w:t>Applicable for UE supporting inter-band EN-DC with mandatory simultaneous Rx/</w:t>
            </w:r>
            <w:proofErr w:type="spellStart"/>
            <w:r>
              <w:t>Tx</w:t>
            </w:r>
            <w:proofErr w:type="spellEnd"/>
            <w:r>
              <w:t xml:space="preserve"> capability</w:t>
            </w:r>
          </w:p>
          <w:p w14:paraId="34867A94" w14:textId="77777777" w:rsidR="00A328E7" w:rsidRDefault="00A328E7" w:rsidP="00A328E7">
            <w:pPr>
              <w:pStyle w:val="TAN"/>
            </w:pPr>
            <w:r>
              <w:t>NOTE 3:</w:t>
            </w:r>
            <w:r>
              <w:tab/>
              <w:t>The frequency range in band n28 is restricted for this band combination to 703-733 MHz for the UL and 758-788 MHz for the DL.</w:t>
            </w:r>
          </w:p>
          <w:p w14:paraId="26194AFF" w14:textId="77777777" w:rsidR="00A328E7" w:rsidRDefault="00A328E7" w:rsidP="00A328E7">
            <w:pPr>
              <w:pStyle w:val="TAN"/>
            </w:pPr>
            <w:r>
              <w:t>NOTE 4:</w:t>
            </w:r>
            <w:r>
              <w:tab/>
              <w:t>Only single switched UL is supported.</w:t>
            </w:r>
          </w:p>
          <w:p w14:paraId="335EDA33" w14:textId="77777777" w:rsidR="00A328E7" w:rsidRDefault="00A328E7" w:rsidP="00A328E7">
            <w:pPr>
              <w:pStyle w:val="TAN"/>
            </w:pPr>
            <w:r>
              <w:t>NOTE 5:</w:t>
            </w:r>
            <w:r>
              <w:tab/>
            </w:r>
            <w:r>
              <w:rPr>
                <w:rFonts w:cs="Intel Clear"/>
              </w:rPr>
              <w:t>UL carrier shall be supported in Band 2 or band 66 only. Power imbalance between downlink carriers on Band 7 and Band 38 is assumed to be within 6dB.</w:t>
            </w:r>
          </w:p>
          <w:p w14:paraId="58E5ADE4" w14:textId="77777777" w:rsidR="00A328E7" w:rsidRDefault="00A328E7" w:rsidP="00A328E7">
            <w:pPr>
              <w:pStyle w:val="TAN"/>
            </w:pPr>
            <w:r>
              <w:t>NOTE 6:</w:t>
            </w:r>
            <w:r>
              <w:tab/>
              <w:t xml:space="preserve">For UEs not indicating </w:t>
            </w:r>
            <w:r>
              <w:rPr>
                <w:i/>
                <w:iCs/>
              </w:rPr>
              <w:t>interBandMRDC-WithOverlapDL-Bands-r16</w:t>
            </w:r>
            <w:r>
              <w:t>, the minimum requirements for intra-band contiguous or non-contiguous EN-DC apply for the Band 42 and Band n77/n78 combination.</w:t>
            </w:r>
          </w:p>
          <w:p w14:paraId="7E4CFC16" w14:textId="77777777" w:rsidR="00A328E7" w:rsidRDefault="00A328E7" w:rsidP="00A328E7">
            <w:pPr>
              <w:pStyle w:val="TAN"/>
            </w:pPr>
            <w:r>
              <w:t>NOTE 7:</w:t>
            </w:r>
            <w:r>
              <w:tab/>
              <w:t xml:space="preserve">For UEs not indicating </w:t>
            </w:r>
            <w:r>
              <w:rPr>
                <w:i/>
                <w:iCs/>
              </w:rPr>
              <w:t>interBandMRDC-WithOverlapDL-Bands-r16</w:t>
            </w:r>
            <w:r>
              <w:t xml:space="preserve">, the minimum requirements for inter-band EN-DC apply for the Band 42 and Band n77/n78 combination when the maximum power spectral density imbalance between downlink carriers contained in overlapping or partially overlapping DL bands is within 6 </w:t>
            </w:r>
            <w:proofErr w:type="spellStart"/>
            <w:r>
              <w:t>dB.</w:t>
            </w:r>
            <w:proofErr w:type="spellEnd"/>
          </w:p>
          <w:p w14:paraId="6A6FC649" w14:textId="77777777" w:rsidR="00A328E7" w:rsidRDefault="00A328E7" w:rsidP="00A328E7">
            <w:pPr>
              <w:pStyle w:val="TAN"/>
              <w:rPr>
                <w:rFonts w:ascii="Calibri" w:hAnsi="Calibri"/>
                <w:sz w:val="22"/>
                <w:szCs w:val="22"/>
              </w:rPr>
            </w:pPr>
            <w:r>
              <w:t>NOTE 8:</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w:t>
            </w:r>
            <w:proofErr w:type="spellStart"/>
            <w:r>
              <w:t>usec</w:t>
            </w:r>
            <w:proofErr w:type="spellEnd"/>
            <w:r>
              <w:t xml:space="preserve"> between overlapping or partially overlapping DL bands contained in different cell groups.</w:t>
            </w:r>
          </w:p>
        </w:tc>
      </w:tr>
    </w:tbl>
    <w:p w14:paraId="4DD35A43" w14:textId="77777777" w:rsidR="003662A6" w:rsidRDefault="003662A6" w:rsidP="003662A6">
      <w:pPr>
        <w:rPr>
          <w:rFonts w:eastAsia="Times New Roman"/>
          <w:lang w:eastAsia="en-GB"/>
        </w:rPr>
      </w:pPr>
    </w:p>
    <w:p w14:paraId="403AA41E" w14:textId="77777777" w:rsidR="003662A6" w:rsidRDefault="003662A6" w:rsidP="003662A6">
      <w:pPr>
        <w:pStyle w:val="Heading4"/>
      </w:pPr>
      <w:bookmarkStart w:id="243" w:name="_Toc90493927"/>
      <w:bookmarkStart w:id="244" w:name="_Toc90493287"/>
      <w:bookmarkStart w:id="245" w:name="_Toc85051289"/>
      <w:bookmarkStart w:id="246" w:name="_Toc75971866"/>
      <w:bookmarkStart w:id="247" w:name="_Toc68206069"/>
      <w:bookmarkStart w:id="248" w:name="_Toc60742889"/>
      <w:bookmarkStart w:id="249" w:name="_Toc52213433"/>
      <w:bookmarkStart w:id="250" w:name="_Toc43976866"/>
      <w:bookmarkStart w:id="251" w:name="_Toc36560369"/>
      <w:bookmarkStart w:id="252" w:name="_Toc36118256"/>
      <w:bookmarkStart w:id="253" w:name="_Toc36116207"/>
      <w:bookmarkStart w:id="254" w:name="_Toc29495161"/>
      <w:bookmarkStart w:id="255" w:name="_Toc27475570"/>
      <w:r>
        <w:lastRenderedPageBreak/>
        <w:t>5.5B.4.4</w:t>
      </w:r>
      <w:r>
        <w:tab/>
        <w:t>Inter-band EN-DC configurations within FR1 (five bands)</w:t>
      </w:r>
      <w:bookmarkEnd w:id="243"/>
      <w:bookmarkEnd w:id="244"/>
      <w:bookmarkEnd w:id="245"/>
      <w:bookmarkEnd w:id="246"/>
      <w:bookmarkEnd w:id="247"/>
      <w:bookmarkEnd w:id="248"/>
      <w:bookmarkEnd w:id="249"/>
      <w:bookmarkEnd w:id="250"/>
      <w:bookmarkEnd w:id="251"/>
      <w:bookmarkEnd w:id="252"/>
      <w:bookmarkEnd w:id="253"/>
      <w:bookmarkEnd w:id="254"/>
      <w:bookmarkEnd w:id="255"/>
    </w:p>
    <w:p w14:paraId="24B6DC55" w14:textId="77777777" w:rsidR="003662A6" w:rsidRDefault="003662A6" w:rsidP="003662A6">
      <w:pPr>
        <w:pStyle w:val="TH"/>
      </w:pPr>
      <w:r>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3662A6" w14:paraId="2031E6E3" w14:textId="77777777" w:rsidTr="003662A6">
        <w:trPr>
          <w:trHeight w:val="227"/>
          <w:tblHeader/>
          <w:jc w:val="center"/>
        </w:trPr>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62F5CA8" w14:textId="77777777" w:rsidR="003662A6" w:rsidRDefault="003662A6">
            <w:pPr>
              <w:pStyle w:val="TAH"/>
              <w:rPr>
                <w:lang w:eastAsia="fi-FI"/>
              </w:rPr>
            </w:pPr>
            <w:r>
              <w:rPr>
                <w:lang w:eastAsia="fi-FI"/>
              </w:rPr>
              <w:lastRenderedPageBreak/>
              <w:t>EN-DC</w:t>
            </w:r>
            <w:r>
              <w:t xml:space="preserve"> </w:t>
            </w:r>
            <w:r>
              <w:rPr>
                <w:lang w:eastAsia="fi-FI"/>
              </w:rPr>
              <w:t>configuration</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2026037" w14:textId="77777777" w:rsidR="003662A6" w:rsidRDefault="003662A6">
            <w:pPr>
              <w:pStyle w:val="TAH"/>
              <w:rPr>
                <w:lang w:eastAsia="fi-FI"/>
              </w:rPr>
            </w:pPr>
            <w:r>
              <w:rPr>
                <w:lang w:eastAsia="fi-FI"/>
              </w:rPr>
              <w:t>Uplink EN-DC</w:t>
            </w:r>
            <w:r>
              <w:t xml:space="preserve"> </w:t>
            </w:r>
            <w:r>
              <w:rPr>
                <w:lang w:eastAsia="fi-FI"/>
              </w:rPr>
              <w:t>configuration</w:t>
            </w:r>
            <w:r>
              <w:t xml:space="preserve"> </w:t>
            </w:r>
            <w:r>
              <w:rPr>
                <w:lang w:eastAsia="fi-FI"/>
              </w:rPr>
              <w:t>(NOTE 1)</w:t>
            </w:r>
          </w:p>
        </w:tc>
      </w:tr>
      <w:tr w:rsidR="003662A6" w14:paraId="59D738D8"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5736231" w14:textId="77777777" w:rsidR="003662A6" w:rsidRDefault="003662A6">
            <w:pPr>
              <w:pStyle w:val="TAC"/>
              <w:rPr>
                <w:lang w:eastAsia="en-GB"/>
              </w:rPr>
            </w:pPr>
            <w:r>
              <w:t>DC_</w:t>
            </w:r>
            <w:r>
              <w:rPr>
                <w:rFonts w:eastAsia="Malgun Gothic"/>
              </w:rPr>
              <w:t>1A-3A-5</w:t>
            </w:r>
            <w:r>
              <w:t>A</w:t>
            </w:r>
            <w:r>
              <w:rPr>
                <w:rFonts w:eastAsia="Malgun Gothic"/>
              </w:rPr>
              <w:t>-7A</w:t>
            </w:r>
            <w:r>
              <w:t>_n</w:t>
            </w:r>
            <w:r>
              <w:rPr>
                <w:rFonts w:eastAsia="Malgun Gothic"/>
              </w:rPr>
              <w:t>78</w:t>
            </w:r>
            <w:r>
              <w:t>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68AAF78" w14:textId="77777777" w:rsidR="003662A6" w:rsidRDefault="003662A6">
            <w:pPr>
              <w:pStyle w:val="TAC"/>
            </w:pPr>
            <w:r>
              <w:t>DC_</w:t>
            </w:r>
            <w:r>
              <w:rPr>
                <w:rFonts w:eastAsia="Malgun Gothic"/>
              </w:rPr>
              <w:t>1A_</w:t>
            </w:r>
            <w:r>
              <w:t>n</w:t>
            </w:r>
            <w:r>
              <w:rPr>
                <w:rFonts w:eastAsia="Malgun Gothic"/>
              </w:rPr>
              <w:t>78</w:t>
            </w:r>
            <w:r>
              <w:t>A</w:t>
            </w:r>
          </w:p>
          <w:p w14:paraId="317A54E1" w14:textId="77777777" w:rsidR="003662A6" w:rsidRDefault="003662A6">
            <w:pPr>
              <w:pStyle w:val="TAC"/>
            </w:pPr>
            <w:r>
              <w:t>DC_</w:t>
            </w:r>
            <w:r>
              <w:rPr>
                <w:rFonts w:eastAsia="Malgun Gothic"/>
              </w:rPr>
              <w:t>3A_</w:t>
            </w:r>
            <w:r>
              <w:t>n</w:t>
            </w:r>
            <w:r>
              <w:rPr>
                <w:rFonts w:eastAsia="Malgun Gothic"/>
              </w:rPr>
              <w:t>78</w:t>
            </w:r>
            <w:r>
              <w:t>A</w:t>
            </w:r>
          </w:p>
          <w:p w14:paraId="3D16FDC0" w14:textId="77777777" w:rsidR="003662A6" w:rsidRDefault="003662A6">
            <w:pPr>
              <w:pStyle w:val="TAC"/>
            </w:pPr>
            <w:r>
              <w:t>DC_</w:t>
            </w:r>
            <w:r>
              <w:rPr>
                <w:rFonts w:eastAsia="Malgun Gothic"/>
              </w:rPr>
              <w:t>5</w:t>
            </w:r>
            <w:r>
              <w:t>A</w:t>
            </w:r>
            <w:r>
              <w:rPr>
                <w:rFonts w:eastAsia="Malgun Gothic"/>
              </w:rPr>
              <w:t>_</w:t>
            </w:r>
            <w:r>
              <w:t>n</w:t>
            </w:r>
            <w:r>
              <w:rPr>
                <w:rFonts w:eastAsia="Malgun Gothic"/>
              </w:rPr>
              <w:t>78</w:t>
            </w:r>
            <w:r>
              <w:t>A</w:t>
            </w:r>
          </w:p>
          <w:p w14:paraId="36118990" w14:textId="77777777" w:rsidR="003662A6" w:rsidRDefault="003662A6">
            <w:pPr>
              <w:pStyle w:val="TAC"/>
              <w:rPr>
                <w:rFonts w:eastAsia="MS PGothic"/>
              </w:rPr>
            </w:pPr>
            <w:r>
              <w:t>DC_</w:t>
            </w:r>
            <w:r>
              <w:rPr>
                <w:rFonts w:eastAsia="Malgun Gothic"/>
              </w:rPr>
              <w:t>7A</w:t>
            </w:r>
            <w:r>
              <w:t>_n</w:t>
            </w:r>
            <w:r>
              <w:rPr>
                <w:rFonts w:eastAsia="Malgun Gothic"/>
              </w:rPr>
              <w:t>78</w:t>
            </w:r>
            <w:r>
              <w:t>A</w:t>
            </w:r>
          </w:p>
        </w:tc>
      </w:tr>
      <w:tr w:rsidR="003662A6" w14:paraId="7CD2C2CA"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0ACA703" w14:textId="77777777" w:rsidR="003662A6" w:rsidRDefault="003662A6">
            <w:pPr>
              <w:pStyle w:val="TAC"/>
              <w:rPr>
                <w:rFonts w:eastAsia="Times New Roman"/>
              </w:rPr>
            </w:pPr>
            <w:r>
              <w:t>DC_</w:t>
            </w:r>
            <w:r>
              <w:rPr>
                <w:rFonts w:eastAsia="Malgun Gothic"/>
              </w:rPr>
              <w:t>1A-3A-5</w:t>
            </w:r>
            <w:r>
              <w:t>A</w:t>
            </w:r>
            <w:r>
              <w:rPr>
                <w:rFonts w:eastAsia="Malgun Gothic"/>
              </w:rPr>
              <w:t>-7A</w:t>
            </w:r>
            <w:r>
              <w:t>-7A_n</w:t>
            </w:r>
            <w:r>
              <w:rPr>
                <w:rFonts w:eastAsia="Malgun Gothic"/>
              </w:rPr>
              <w:t>78</w:t>
            </w:r>
            <w:r>
              <w:t>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A8FF12F" w14:textId="77777777" w:rsidR="003662A6" w:rsidRDefault="003662A6">
            <w:pPr>
              <w:pStyle w:val="TAC"/>
            </w:pPr>
            <w:r>
              <w:t>DC_</w:t>
            </w:r>
            <w:r>
              <w:rPr>
                <w:rFonts w:eastAsia="Malgun Gothic"/>
              </w:rPr>
              <w:t>1A_</w:t>
            </w:r>
            <w:r>
              <w:t>n</w:t>
            </w:r>
            <w:r>
              <w:rPr>
                <w:rFonts w:eastAsia="Malgun Gothic"/>
              </w:rPr>
              <w:t>78</w:t>
            </w:r>
            <w:r>
              <w:t>A</w:t>
            </w:r>
          </w:p>
          <w:p w14:paraId="2F2482C6" w14:textId="77777777" w:rsidR="003662A6" w:rsidRDefault="003662A6">
            <w:pPr>
              <w:pStyle w:val="TAC"/>
            </w:pPr>
            <w:r>
              <w:t>DC_</w:t>
            </w:r>
            <w:r>
              <w:rPr>
                <w:rFonts w:eastAsia="Malgun Gothic"/>
              </w:rPr>
              <w:t>3A_</w:t>
            </w:r>
            <w:r>
              <w:t>n</w:t>
            </w:r>
            <w:r>
              <w:rPr>
                <w:rFonts w:eastAsia="Malgun Gothic"/>
              </w:rPr>
              <w:t>78</w:t>
            </w:r>
            <w:r>
              <w:t>A</w:t>
            </w:r>
          </w:p>
          <w:p w14:paraId="26B9B295" w14:textId="77777777" w:rsidR="003662A6" w:rsidRDefault="003662A6">
            <w:pPr>
              <w:pStyle w:val="TAC"/>
            </w:pPr>
            <w:r>
              <w:t>DC_</w:t>
            </w:r>
            <w:r>
              <w:rPr>
                <w:rFonts w:eastAsia="Malgun Gothic"/>
              </w:rPr>
              <w:t>5</w:t>
            </w:r>
            <w:r>
              <w:t>A</w:t>
            </w:r>
            <w:r>
              <w:rPr>
                <w:rFonts w:eastAsia="Malgun Gothic"/>
              </w:rPr>
              <w:t>_</w:t>
            </w:r>
            <w:r>
              <w:t>n</w:t>
            </w:r>
            <w:r>
              <w:rPr>
                <w:rFonts w:eastAsia="Malgun Gothic"/>
              </w:rPr>
              <w:t>78</w:t>
            </w:r>
            <w:r>
              <w:t>A</w:t>
            </w:r>
          </w:p>
          <w:p w14:paraId="3D04D100" w14:textId="77777777" w:rsidR="003662A6" w:rsidRDefault="003662A6">
            <w:pPr>
              <w:pStyle w:val="TAC"/>
            </w:pPr>
            <w:r>
              <w:t>DC_</w:t>
            </w:r>
            <w:r>
              <w:rPr>
                <w:rFonts w:eastAsia="Malgun Gothic"/>
              </w:rPr>
              <w:t>7A</w:t>
            </w:r>
            <w:r>
              <w:t>_n</w:t>
            </w:r>
            <w:r>
              <w:rPr>
                <w:rFonts w:eastAsia="Malgun Gothic"/>
              </w:rPr>
              <w:t>78</w:t>
            </w:r>
            <w:r>
              <w:t>A</w:t>
            </w:r>
          </w:p>
        </w:tc>
      </w:tr>
      <w:tr w:rsidR="003662A6" w14:paraId="49499AE7"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C87BEC3" w14:textId="77777777" w:rsidR="003662A6" w:rsidRDefault="003662A6">
            <w:pPr>
              <w:pStyle w:val="TAC"/>
              <w:rPr>
                <w:rFonts w:eastAsia="MS Mincho"/>
              </w:rPr>
            </w:pPr>
            <w:r>
              <w:rPr>
                <w:kern w:val="2"/>
              </w:rPr>
              <w:t>DC_1A-3A-5A-41A_n79A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EAE1096" w14:textId="77777777" w:rsidR="003662A6" w:rsidRDefault="003662A6">
            <w:pPr>
              <w:pStyle w:val="TAC"/>
              <w:rPr>
                <w:rFonts w:eastAsia="Times New Roman"/>
              </w:rPr>
            </w:pPr>
            <w:r>
              <w:t>DC_1A_n79A</w:t>
            </w:r>
          </w:p>
          <w:p w14:paraId="36BF2ADA" w14:textId="77777777" w:rsidR="003662A6" w:rsidRDefault="003662A6">
            <w:pPr>
              <w:pStyle w:val="TAC"/>
            </w:pPr>
            <w:r>
              <w:t>DC_3A_n79A</w:t>
            </w:r>
          </w:p>
          <w:p w14:paraId="5EDBB74C" w14:textId="77777777" w:rsidR="003662A6" w:rsidRDefault="003662A6">
            <w:pPr>
              <w:pStyle w:val="TAC"/>
            </w:pPr>
            <w:r>
              <w:t>DC_5A_n79A</w:t>
            </w:r>
          </w:p>
          <w:p w14:paraId="2E13D11A" w14:textId="77777777" w:rsidR="003662A6" w:rsidRDefault="003662A6">
            <w:pPr>
              <w:pStyle w:val="TAC"/>
            </w:pPr>
            <w:r>
              <w:t>DC_41A_n79A</w:t>
            </w:r>
          </w:p>
        </w:tc>
      </w:tr>
      <w:tr w:rsidR="003662A6" w14:paraId="531F078A"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7C85C32" w14:textId="77777777" w:rsidR="003662A6" w:rsidRDefault="003662A6">
            <w:pPr>
              <w:pStyle w:val="TAC"/>
            </w:pPr>
            <w:r>
              <w:rPr>
                <w:rFonts w:eastAsia="MS Mincho"/>
              </w:rPr>
              <w:t>DC_1A-3A-7A-20A_n28A</w:t>
            </w:r>
            <w:r>
              <w:rPr>
                <w:vertAlign w:val="superscript"/>
              </w:rPr>
              <w:t>3</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C85C08E" w14:textId="77777777" w:rsidR="003662A6" w:rsidRDefault="003662A6">
            <w:pPr>
              <w:pStyle w:val="TAC"/>
            </w:pPr>
            <w:r>
              <w:t>DC_</w:t>
            </w:r>
            <w:r>
              <w:rPr>
                <w:rFonts w:eastAsia="Malgun Gothic"/>
              </w:rPr>
              <w:t>1A_</w:t>
            </w:r>
            <w:r>
              <w:t>n</w:t>
            </w:r>
            <w:r>
              <w:rPr>
                <w:rFonts w:eastAsia="Malgun Gothic"/>
              </w:rPr>
              <w:t>28</w:t>
            </w:r>
            <w:r>
              <w:t>A</w:t>
            </w:r>
          </w:p>
          <w:p w14:paraId="4238F1FC" w14:textId="77777777" w:rsidR="003662A6" w:rsidRDefault="003662A6">
            <w:pPr>
              <w:pStyle w:val="TAC"/>
            </w:pPr>
            <w:r>
              <w:t>DC_</w:t>
            </w:r>
            <w:r>
              <w:rPr>
                <w:rFonts w:eastAsia="Malgun Gothic"/>
              </w:rPr>
              <w:t>3A_</w:t>
            </w:r>
            <w:r>
              <w:t>n</w:t>
            </w:r>
            <w:r>
              <w:rPr>
                <w:rFonts w:eastAsia="Malgun Gothic"/>
              </w:rPr>
              <w:t>28</w:t>
            </w:r>
            <w:r>
              <w:t>A</w:t>
            </w:r>
          </w:p>
          <w:p w14:paraId="1DA827B1" w14:textId="77777777" w:rsidR="003662A6" w:rsidRDefault="003662A6">
            <w:pPr>
              <w:pStyle w:val="TAC"/>
            </w:pPr>
            <w:r>
              <w:t>DC_</w:t>
            </w:r>
            <w:r>
              <w:rPr>
                <w:rFonts w:eastAsia="Malgun Gothic"/>
              </w:rPr>
              <w:t>7</w:t>
            </w:r>
            <w:r>
              <w:t>A</w:t>
            </w:r>
            <w:r>
              <w:rPr>
                <w:rFonts w:eastAsia="Malgun Gothic"/>
              </w:rPr>
              <w:t>_</w:t>
            </w:r>
            <w:r>
              <w:t>n</w:t>
            </w:r>
            <w:r>
              <w:rPr>
                <w:rFonts w:eastAsia="Malgun Gothic"/>
              </w:rPr>
              <w:t>28</w:t>
            </w:r>
            <w:r>
              <w:t>A</w:t>
            </w:r>
          </w:p>
          <w:p w14:paraId="57076E4B" w14:textId="77777777" w:rsidR="003662A6" w:rsidRDefault="003662A6">
            <w:pPr>
              <w:pStyle w:val="TAC"/>
            </w:pPr>
            <w:r>
              <w:t>DC_</w:t>
            </w:r>
            <w:r>
              <w:rPr>
                <w:rFonts w:eastAsia="Malgun Gothic"/>
              </w:rPr>
              <w:t>20A</w:t>
            </w:r>
            <w:r>
              <w:t>_n</w:t>
            </w:r>
            <w:r>
              <w:rPr>
                <w:rFonts w:eastAsia="Malgun Gothic"/>
              </w:rPr>
              <w:t>28</w:t>
            </w:r>
            <w:r>
              <w:t>A</w:t>
            </w:r>
          </w:p>
        </w:tc>
      </w:tr>
      <w:tr w:rsidR="003662A6" w14:paraId="44EBA3F7"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871203B" w14:textId="77777777" w:rsidR="003662A6" w:rsidRDefault="003662A6">
            <w:pPr>
              <w:pStyle w:val="TAC"/>
            </w:pPr>
            <w:r>
              <w:rPr>
                <w:rFonts w:eastAsia="MS Mincho"/>
              </w:rPr>
              <w:t>DC_1A-3A-7A-20A_n78A</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EE753D" w14:textId="77777777" w:rsidR="003662A6" w:rsidRDefault="003662A6">
            <w:pPr>
              <w:pStyle w:val="TAC"/>
            </w:pPr>
            <w:r>
              <w:t>DC_</w:t>
            </w:r>
            <w:r>
              <w:rPr>
                <w:rFonts w:eastAsia="Malgun Gothic"/>
              </w:rPr>
              <w:t>1A_</w:t>
            </w:r>
            <w:r>
              <w:t>n</w:t>
            </w:r>
            <w:r>
              <w:rPr>
                <w:rFonts w:eastAsia="Malgun Gothic"/>
              </w:rPr>
              <w:t>78</w:t>
            </w:r>
            <w:r>
              <w:t>A</w:t>
            </w:r>
          </w:p>
          <w:p w14:paraId="15147E07" w14:textId="77777777" w:rsidR="003662A6" w:rsidRDefault="003662A6">
            <w:pPr>
              <w:pStyle w:val="TAC"/>
            </w:pPr>
            <w:r>
              <w:t>DC_</w:t>
            </w:r>
            <w:r>
              <w:rPr>
                <w:rFonts w:eastAsia="Malgun Gothic"/>
              </w:rPr>
              <w:t>3A_</w:t>
            </w:r>
            <w:r>
              <w:t>n</w:t>
            </w:r>
            <w:r>
              <w:rPr>
                <w:rFonts w:eastAsia="Malgun Gothic"/>
              </w:rPr>
              <w:t>78</w:t>
            </w:r>
            <w:r>
              <w:t>A</w:t>
            </w:r>
          </w:p>
          <w:p w14:paraId="4E33965A" w14:textId="77777777" w:rsidR="003662A6" w:rsidRDefault="003662A6">
            <w:pPr>
              <w:pStyle w:val="TAC"/>
            </w:pPr>
            <w:r>
              <w:t>DC_</w:t>
            </w:r>
            <w:r>
              <w:rPr>
                <w:rFonts w:eastAsia="Malgun Gothic"/>
              </w:rPr>
              <w:t>7</w:t>
            </w:r>
            <w:r>
              <w:t>A</w:t>
            </w:r>
            <w:r>
              <w:rPr>
                <w:rFonts w:eastAsia="Malgun Gothic"/>
              </w:rPr>
              <w:t>_</w:t>
            </w:r>
            <w:r>
              <w:t>n</w:t>
            </w:r>
            <w:r>
              <w:rPr>
                <w:rFonts w:eastAsia="Malgun Gothic"/>
              </w:rPr>
              <w:t>78</w:t>
            </w:r>
            <w:r>
              <w:t>A</w:t>
            </w:r>
          </w:p>
          <w:p w14:paraId="2C1BE34C" w14:textId="77777777" w:rsidR="003662A6" w:rsidRDefault="003662A6">
            <w:pPr>
              <w:pStyle w:val="TAC"/>
            </w:pPr>
            <w:r>
              <w:t>DC_</w:t>
            </w:r>
            <w:r>
              <w:rPr>
                <w:rFonts w:eastAsia="Malgun Gothic"/>
              </w:rPr>
              <w:t>20A</w:t>
            </w:r>
            <w:r>
              <w:t>_n</w:t>
            </w:r>
            <w:r>
              <w:rPr>
                <w:rFonts w:eastAsia="Malgun Gothic"/>
              </w:rPr>
              <w:t>78</w:t>
            </w:r>
            <w:r>
              <w:t>A</w:t>
            </w:r>
          </w:p>
        </w:tc>
      </w:tr>
      <w:tr w:rsidR="003662A6" w14:paraId="5FADCD39"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EFE0DE7" w14:textId="77777777" w:rsidR="003662A6" w:rsidRDefault="003662A6">
            <w:pPr>
              <w:pStyle w:val="TAC"/>
            </w:pPr>
            <w:r>
              <w:rPr>
                <w:rFonts w:eastAsia="Malgun Gothic"/>
              </w:rPr>
              <w:t>DC_1A-3A-7A_n28A-n78A</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3682239" w14:textId="77777777" w:rsidR="003662A6" w:rsidRDefault="003662A6">
            <w:pPr>
              <w:pStyle w:val="TAC"/>
              <w:rPr>
                <w:rFonts w:eastAsia="Malgun Gothic"/>
              </w:rPr>
            </w:pPr>
            <w:r>
              <w:rPr>
                <w:rFonts w:eastAsia="Malgun Gothic"/>
              </w:rPr>
              <w:t>DC_1A_n28A</w:t>
            </w:r>
          </w:p>
          <w:p w14:paraId="1CF5AD3D" w14:textId="77777777" w:rsidR="003662A6" w:rsidRDefault="003662A6">
            <w:pPr>
              <w:pStyle w:val="TAC"/>
              <w:rPr>
                <w:rFonts w:eastAsia="Malgun Gothic"/>
              </w:rPr>
            </w:pPr>
            <w:r>
              <w:rPr>
                <w:rFonts w:eastAsia="Malgun Gothic"/>
              </w:rPr>
              <w:t>DC_1A_n78A</w:t>
            </w:r>
          </w:p>
          <w:p w14:paraId="1803D069" w14:textId="77777777" w:rsidR="003662A6" w:rsidRDefault="003662A6">
            <w:pPr>
              <w:pStyle w:val="TAC"/>
              <w:rPr>
                <w:rFonts w:eastAsia="Malgun Gothic"/>
              </w:rPr>
            </w:pPr>
            <w:r>
              <w:rPr>
                <w:rFonts w:eastAsia="Malgun Gothic"/>
              </w:rPr>
              <w:t>DC_3A_n28A</w:t>
            </w:r>
          </w:p>
          <w:p w14:paraId="655EF80D" w14:textId="77777777" w:rsidR="003662A6" w:rsidRDefault="003662A6">
            <w:pPr>
              <w:pStyle w:val="TAC"/>
              <w:rPr>
                <w:rFonts w:eastAsia="Malgun Gothic"/>
              </w:rPr>
            </w:pPr>
            <w:r>
              <w:rPr>
                <w:rFonts w:eastAsia="Malgun Gothic"/>
              </w:rPr>
              <w:t>DC_3A_n78A</w:t>
            </w:r>
          </w:p>
          <w:p w14:paraId="075EF580" w14:textId="77777777" w:rsidR="003662A6" w:rsidRDefault="003662A6">
            <w:pPr>
              <w:pStyle w:val="TAC"/>
              <w:rPr>
                <w:rFonts w:eastAsia="Malgun Gothic"/>
              </w:rPr>
            </w:pPr>
            <w:r>
              <w:rPr>
                <w:rFonts w:eastAsia="Malgun Gothic"/>
              </w:rPr>
              <w:t>DC_7A_n28A</w:t>
            </w:r>
          </w:p>
          <w:p w14:paraId="60FCDCC1" w14:textId="77777777" w:rsidR="003662A6" w:rsidRDefault="003662A6">
            <w:pPr>
              <w:pStyle w:val="TAC"/>
              <w:rPr>
                <w:rFonts w:eastAsia="Times New Roman"/>
              </w:rPr>
            </w:pPr>
            <w:r>
              <w:rPr>
                <w:rFonts w:eastAsia="Malgun Gothic"/>
              </w:rPr>
              <w:t>DC_7A_n78A</w:t>
            </w:r>
          </w:p>
        </w:tc>
      </w:tr>
      <w:tr w:rsidR="003662A6" w14:paraId="1563F26F"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9A7003D" w14:textId="77777777" w:rsidR="003662A6" w:rsidRDefault="003662A6">
            <w:pPr>
              <w:pStyle w:val="TAC"/>
            </w:pPr>
            <w:r>
              <w:t>DC_1A-3A-19A-21A_n77A</w:t>
            </w:r>
            <w:r>
              <w:rPr>
                <w:szCs w:val="18"/>
                <w:vertAlign w:val="superscript"/>
              </w:rPr>
              <w:t>2</w:t>
            </w:r>
          </w:p>
          <w:p w14:paraId="06C0F9A8" w14:textId="77777777" w:rsidR="003662A6" w:rsidRDefault="003662A6">
            <w:pPr>
              <w:pStyle w:val="TAC"/>
            </w:pPr>
            <w:r>
              <w:t>DC_1A-3A-19A-21A_n77C</w:t>
            </w:r>
            <w:r>
              <w:rPr>
                <w:szCs w:val="18"/>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4365F2C" w14:textId="77777777" w:rsidR="003662A6" w:rsidRDefault="003662A6">
            <w:pPr>
              <w:pStyle w:val="TAC"/>
            </w:pPr>
            <w:r>
              <w:t>DC_</w:t>
            </w:r>
            <w:r>
              <w:rPr>
                <w:rFonts w:eastAsia="Malgun Gothic"/>
              </w:rPr>
              <w:t>1A_</w:t>
            </w:r>
            <w:r>
              <w:t>n</w:t>
            </w:r>
            <w:r>
              <w:rPr>
                <w:rFonts w:eastAsia="Malgun Gothic"/>
              </w:rPr>
              <w:t>77</w:t>
            </w:r>
            <w:r>
              <w:t>A</w:t>
            </w:r>
          </w:p>
          <w:p w14:paraId="24EDFD38" w14:textId="77777777" w:rsidR="003662A6" w:rsidRDefault="003662A6">
            <w:pPr>
              <w:pStyle w:val="TAC"/>
            </w:pPr>
            <w:r>
              <w:t>DC_</w:t>
            </w:r>
            <w:r>
              <w:rPr>
                <w:rFonts w:eastAsia="Malgun Gothic"/>
              </w:rPr>
              <w:t>3A_</w:t>
            </w:r>
            <w:r>
              <w:t>n</w:t>
            </w:r>
            <w:r>
              <w:rPr>
                <w:rFonts w:eastAsia="Malgun Gothic"/>
              </w:rPr>
              <w:t>77</w:t>
            </w:r>
            <w:r>
              <w:t>A</w:t>
            </w:r>
          </w:p>
          <w:p w14:paraId="591805D7" w14:textId="77777777" w:rsidR="003662A6" w:rsidRDefault="003662A6">
            <w:pPr>
              <w:pStyle w:val="TAC"/>
            </w:pPr>
            <w:r>
              <w:t>DC_</w:t>
            </w:r>
            <w:r>
              <w:rPr>
                <w:rFonts w:eastAsia="Malgun Gothic"/>
              </w:rPr>
              <w:t>19A_</w:t>
            </w:r>
            <w:r>
              <w:t>n</w:t>
            </w:r>
            <w:r>
              <w:rPr>
                <w:rFonts w:eastAsia="Malgun Gothic"/>
              </w:rPr>
              <w:t>77</w:t>
            </w:r>
            <w:r>
              <w:t>A</w:t>
            </w:r>
          </w:p>
          <w:p w14:paraId="09A4E14D" w14:textId="77777777" w:rsidR="003662A6" w:rsidRDefault="003662A6">
            <w:pPr>
              <w:pStyle w:val="TAC"/>
              <w:rPr>
                <w:rFonts w:eastAsia="MS PGothic"/>
              </w:rPr>
            </w:pPr>
            <w:r>
              <w:t>DC_2</w:t>
            </w:r>
            <w:r>
              <w:rPr>
                <w:rFonts w:eastAsia="Malgun Gothic"/>
              </w:rPr>
              <w:t>1A_</w:t>
            </w:r>
            <w:r>
              <w:t>n</w:t>
            </w:r>
            <w:r>
              <w:rPr>
                <w:rFonts w:eastAsia="Malgun Gothic"/>
              </w:rPr>
              <w:t>77</w:t>
            </w:r>
            <w:r>
              <w:t>A</w:t>
            </w:r>
          </w:p>
        </w:tc>
      </w:tr>
      <w:tr w:rsidR="003662A6" w14:paraId="3DAC3F45"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6584D4A" w14:textId="77777777" w:rsidR="003662A6" w:rsidRDefault="003662A6">
            <w:pPr>
              <w:pStyle w:val="TAC"/>
              <w:rPr>
                <w:rFonts w:eastAsia="Times New Roman"/>
              </w:rPr>
            </w:pPr>
            <w:r>
              <w:t>DC_1A-3A-19A-21A_n78A</w:t>
            </w:r>
            <w:r>
              <w:rPr>
                <w:szCs w:val="18"/>
                <w:vertAlign w:val="superscript"/>
              </w:rPr>
              <w:t>2</w:t>
            </w:r>
          </w:p>
          <w:p w14:paraId="7499D5DD" w14:textId="77777777" w:rsidR="003662A6" w:rsidRDefault="003662A6">
            <w:pPr>
              <w:pStyle w:val="TAC"/>
            </w:pPr>
            <w:r>
              <w:t>DC_1A-3A-19A-21A_n78C</w:t>
            </w:r>
            <w:r>
              <w:rPr>
                <w:szCs w:val="18"/>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CAE7226" w14:textId="77777777" w:rsidR="003662A6" w:rsidRDefault="003662A6">
            <w:pPr>
              <w:pStyle w:val="TAC"/>
            </w:pPr>
            <w:r>
              <w:t>DC_</w:t>
            </w:r>
            <w:r>
              <w:rPr>
                <w:rFonts w:eastAsia="Malgun Gothic"/>
              </w:rPr>
              <w:t>1A_</w:t>
            </w:r>
            <w:r>
              <w:t>n</w:t>
            </w:r>
            <w:r>
              <w:rPr>
                <w:rFonts w:eastAsia="Malgun Gothic"/>
              </w:rPr>
              <w:t>78</w:t>
            </w:r>
            <w:r>
              <w:t>A</w:t>
            </w:r>
          </w:p>
          <w:p w14:paraId="5B5E072D" w14:textId="77777777" w:rsidR="003662A6" w:rsidRDefault="003662A6">
            <w:pPr>
              <w:pStyle w:val="TAC"/>
            </w:pPr>
            <w:r>
              <w:t>DC_</w:t>
            </w:r>
            <w:r>
              <w:rPr>
                <w:rFonts w:eastAsia="Malgun Gothic"/>
              </w:rPr>
              <w:t>3A_</w:t>
            </w:r>
            <w:r>
              <w:t>n</w:t>
            </w:r>
            <w:r>
              <w:rPr>
                <w:rFonts w:eastAsia="Malgun Gothic"/>
              </w:rPr>
              <w:t>78</w:t>
            </w:r>
            <w:r>
              <w:t>A</w:t>
            </w:r>
          </w:p>
          <w:p w14:paraId="41462E5A" w14:textId="77777777" w:rsidR="003662A6" w:rsidRDefault="003662A6">
            <w:pPr>
              <w:pStyle w:val="TAC"/>
            </w:pPr>
            <w:r>
              <w:t>DC_</w:t>
            </w:r>
            <w:r>
              <w:rPr>
                <w:rFonts w:eastAsia="Malgun Gothic"/>
              </w:rPr>
              <w:t>19A_</w:t>
            </w:r>
            <w:r>
              <w:t>n</w:t>
            </w:r>
            <w:r>
              <w:rPr>
                <w:rFonts w:eastAsia="Malgun Gothic"/>
              </w:rPr>
              <w:t>78</w:t>
            </w:r>
            <w:r>
              <w:t>A</w:t>
            </w:r>
          </w:p>
          <w:p w14:paraId="3C6D06D7" w14:textId="77777777" w:rsidR="003662A6" w:rsidRDefault="003662A6">
            <w:pPr>
              <w:pStyle w:val="TAC"/>
              <w:rPr>
                <w:rFonts w:eastAsia="MS PGothic"/>
              </w:rPr>
            </w:pPr>
            <w:r>
              <w:t>DC_2</w:t>
            </w:r>
            <w:r>
              <w:rPr>
                <w:rFonts w:eastAsia="Malgun Gothic"/>
              </w:rPr>
              <w:t>1A_</w:t>
            </w:r>
            <w:r>
              <w:t>n</w:t>
            </w:r>
            <w:r>
              <w:rPr>
                <w:rFonts w:eastAsia="Malgun Gothic"/>
              </w:rPr>
              <w:t>78</w:t>
            </w:r>
            <w:r>
              <w:t>A</w:t>
            </w:r>
          </w:p>
        </w:tc>
      </w:tr>
      <w:tr w:rsidR="003662A6" w14:paraId="2B8C5627"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40419C1" w14:textId="77777777" w:rsidR="003662A6" w:rsidRDefault="003662A6">
            <w:pPr>
              <w:pStyle w:val="TAC"/>
              <w:rPr>
                <w:rFonts w:eastAsia="Times New Roman"/>
              </w:rPr>
            </w:pPr>
            <w:r>
              <w:t>DC_1A-3A-19A-21A_n79A</w:t>
            </w:r>
            <w:r>
              <w:rPr>
                <w:szCs w:val="18"/>
                <w:vertAlign w:val="superscript"/>
              </w:rPr>
              <w:t>2</w:t>
            </w:r>
          </w:p>
          <w:p w14:paraId="7C5CB2DD" w14:textId="77777777" w:rsidR="003662A6" w:rsidRDefault="003662A6">
            <w:pPr>
              <w:pStyle w:val="TAC"/>
            </w:pPr>
            <w:r>
              <w:t>DC_1A-3A-19A-21A_n79C</w:t>
            </w:r>
            <w:r>
              <w:rPr>
                <w:szCs w:val="18"/>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46B981" w14:textId="77777777" w:rsidR="003662A6" w:rsidRDefault="003662A6">
            <w:pPr>
              <w:pStyle w:val="TAC"/>
            </w:pPr>
            <w:r>
              <w:t>DC_1A_n79A</w:t>
            </w:r>
          </w:p>
          <w:p w14:paraId="33474F06" w14:textId="77777777" w:rsidR="003662A6" w:rsidRDefault="003662A6">
            <w:pPr>
              <w:pStyle w:val="TAC"/>
            </w:pPr>
            <w:r>
              <w:t>DC_3A_n79A</w:t>
            </w:r>
          </w:p>
          <w:p w14:paraId="51AF65C1" w14:textId="77777777" w:rsidR="003662A6" w:rsidRDefault="003662A6">
            <w:pPr>
              <w:pStyle w:val="TAC"/>
            </w:pPr>
            <w:r>
              <w:t>DC_19A_n79A</w:t>
            </w:r>
          </w:p>
          <w:p w14:paraId="50DF8F61" w14:textId="77777777" w:rsidR="003662A6" w:rsidRDefault="003662A6">
            <w:pPr>
              <w:pStyle w:val="TAC"/>
              <w:rPr>
                <w:rFonts w:eastAsia="MS PGothic"/>
              </w:rPr>
            </w:pPr>
            <w:r>
              <w:t>DC_21A_n79A</w:t>
            </w:r>
          </w:p>
        </w:tc>
      </w:tr>
      <w:tr w:rsidR="003662A6" w14:paraId="2B3EACCD"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1D1EECF" w14:textId="77777777" w:rsidR="003662A6" w:rsidRDefault="003662A6">
            <w:pPr>
              <w:pStyle w:val="TAC"/>
              <w:rPr>
                <w:rFonts w:eastAsia="Times New Roman"/>
              </w:rPr>
            </w:pPr>
            <w:r>
              <w:t>DC_1A-3A-19A-42A_n77A</w:t>
            </w:r>
            <w:r>
              <w:rPr>
                <w:szCs w:val="18"/>
                <w:vertAlign w:val="superscript"/>
              </w:rPr>
              <w:t>5,6</w:t>
            </w:r>
          </w:p>
          <w:p w14:paraId="2DC35078" w14:textId="77777777" w:rsidR="003662A6" w:rsidRDefault="003662A6">
            <w:pPr>
              <w:pStyle w:val="TAC"/>
            </w:pPr>
            <w:r>
              <w:t>DC_1A-3A-19A-42A_n77C</w:t>
            </w:r>
            <w:r>
              <w:rPr>
                <w:szCs w:val="18"/>
                <w:vertAlign w:val="superscript"/>
              </w:rPr>
              <w:t>5,6</w:t>
            </w:r>
          </w:p>
          <w:p w14:paraId="38F2DA32" w14:textId="77777777" w:rsidR="003662A6" w:rsidRDefault="003662A6">
            <w:pPr>
              <w:pStyle w:val="TAC"/>
            </w:pPr>
            <w:r>
              <w:t>DC_1A-3A-19A-42C_n77A</w:t>
            </w:r>
            <w:r>
              <w:rPr>
                <w:szCs w:val="18"/>
                <w:vertAlign w:val="superscript"/>
              </w:rPr>
              <w:t>5,6</w:t>
            </w:r>
          </w:p>
          <w:p w14:paraId="57A97865" w14:textId="77777777" w:rsidR="003662A6" w:rsidRDefault="003662A6">
            <w:pPr>
              <w:pStyle w:val="TAC"/>
            </w:pPr>
            <w:r>
              <w:t>DC_1A-3A-19A-42C_n77C</w:t>
            </w:r>
            <w:r>
              <w:rPr>
                <w:szCs w:val="18"/>
                <w:vertAlign w:val="superscript"/>
              </w:rPr>
              <w:t>5,6</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B7C986E" w14:textId="77777777" w:rsidR="003662A6" w:rsidRDefault="003662A6">
            <w:pPr>
              <w:pStyle w:val="TAC"/>
            </w:pPr>
            <w:r>
              <w:t>DC_</w:t>
            </w:r>
            <w:r>
              <w:rPr>
                <w:rFonts w:eastAsia="Malgun Gothic"/>
              </w:rPr>
              <w:t>1A_</w:t>
            </w:r>
            <w:r>
              <w:t>n</w:t>
            </w:r>
            <w:r>
              <w:rPr>
                <w:rFonts w:eastAsia="Malgun Gothic"/>
              </w:rPr>
              <w:t>77</w:t>
            </w:r>
            <w:r>
              <w:t>A</w:t>
            </w:r>
          </w:p>
          <w:p w14:paraId="15F0705B" w14:textId="77777777" w:rsidR="003662A6" w:rsidRDefault="003662A6">
            <w:pPr>
              <w:pStyle w:val="TAC"/>
            </w:pPr>
            <w:r>
              <w:t>DC_</w:t>
            </w:r>
            <w:r>
              <w:rPr>
                <w:rFonts w:eastAsia="Malgun Gothic"/>
              </w:rPr>
              <w:t>3A_</w:t>
            </w:r>
            <w:r>
              <w:t>n</w:t>
            </w:r>
            <w:r>
              <w:rPr>
                <w:rFonts w:eastAsia="Malgun Gothic"/>
              </w:rPr>
              <w:t>77</w:t>
            </w:r>
            <w:r>
              <w:t>A</w:t>
            </w:r>
          </w:p>
          <w:p w14:paraId="441315F8" w14:textId="77777777" w:rsidR="003662A6" w:rsidRDefault="003662A6">
            <w:pPr>
              <w:pStyle w:val="TAC"/>
            </w:pPr>
            <w:r>
              <w:t>DC_</w:t>
            </w:r>
            <w:r>
              <w:rPr>
                <w:rFonts w:eastAsia="Malgun Gothic"/>
              </w:rPr>
              <w:t>19A_</w:t>
            </w:r>
            <w:r>
              <w:t>n</w:t>
            </w:r>
            <w:r>
              <w:rPr>
                <w:rFonts w:eastAsia="Malgun Gothic"/>
              </w:rPr>
              <w:t>77</w:t>
            </w:r>
            <w:r>
              <w:t>A</w:t>
            </w:r>
          </w:p>
        </w:tc>
      </w:tr>
      <w:tr w:rsidR="003662A6" w14:paraId="486C3EE0"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E7808EB" w14:textId="77777777" w:rsidR="003662A6" w:rsidRDefault="003662A6">
            <w:pPr>
              <w:pStyle w:val="TAC"/>
            </w:pPr>
            <w:r>
              <w:t>DC_1A-3A-19A-42A_n78A</w:t>
            </w:r>
            <w:r>
              <w:rPr>
                <w:szCs w:val="18"/>
                <w:vertAlign w:val="superscript"/>
              </w:rPr>
              <w:t>5,6</w:t>
            </w:r>
          </w:p>
          <w:p w14:paraId="7DFAEE0B" w14:textId="77777777" w:rsidR="003662A6" w:rsidRDefault="003662A6">
            <w:pPr>
              <w:pStyle w:val="TAC"/>
            </w:pPr>
            <w:r>
              <w:t>DC_1A-3A-19A-42A_n78C</w:t>
            </w:r>
            <w:r>
              <w:rPr>
                <w:szCs w:val="18"/>
                <w:vertAlign w:val="superscript"/>
              </w:rPr>
              <w:t>5,6</w:t>
            </w:r>
          </w:p>
          <w:p w14:paraId="1E8B1190" w14:textId="77777777" w:rsidR="003662A6" w:rsidRDefault="003662A6">
            <w:pPr>
              <w:pStyle w:val="TAC"/>
            </w:pPr>
            <w:r>
              <w:t>DC_1A-3A-19A-42C_n78A</w:t>
            </w:r>
            <w:r>
              <w:rPr>
                <w:szCs w:val="18"/>
                <w:vertAlign w:val="superscript"/>
              </w:rPr>
              <w:t>5,6</w:t>
            </w:r>
          </w:p>
          <w:p w14:paraId="582D74A3" w14:textId="77777777" w:rsidR="003662A6" w:rsidRDefault="003662A6">
            <w:pPr>
              <w:pStyle w:val="TAC"/>
            </w:pPr>
            <w:r>
              <w:t>DC_1A-3A-19A-42C_n78C</w:t>
            </w:r>
            <w:r>
              <w:rPr>
                <w:szCs w:val="18"/>
                <w:vertAlign w:val="superscript"/>
              </w:rPr>
              <w:t>5,6</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2E07B50" w14:textId="77777777" w:rsidR="003662A6" w:rsidRDefault="003662A6">
            <w:pPr>
              <w:pStyle w:val="TAC"/>
            </w:pPr>
            <w:r>
              <w:t>DC_</w:t>
            </w:r>
            <w:r>
              <w:rPr>
                <w:rFonts w:eastAsia="Malgun Gothic"/>
              </w:rPr>
              <w:t>1A_</w:t>
            </w:r>
            <w:r>
              <w:t>n</w:t>
            </w:r>
            <w:r>
              <w:rPr>
                <w:rFonts w:eastAsia="Malgun Gothic"/>
              </w:rPr>
              <w:t>78</w:t>
            </w:r>
            <w:r>
              <w:t>A</w:t>
            </w:r>
          </w:p>
          <w:p w14:paraId="58E78DB1" w14:textId="77777777" w:rsidR="003662A6" w:rsidRDefault="003662A6">
            <w:pPr>
              <w:pStyle w:val="TAC"/>
            </w:pPr>
            <w:r>
              <w:t>DC_</w:t>
            </w:r>
            <w:r>
              <w:rPr>
                <w:rFonts w:eastAsia="Malgun Gothic"/>
              </w:rPr>
              <w:t>3A_</w:t>
            </w:r>
            <w:r>
              <w:t>n</w:t>
            </w:r>
            <w:r>
              <w:rPr>
                <w:rFonts w:eastAsia="Malgun Gothic"/>
              </w:rPr>
              <w:t>78</w:t>
            </w:r>
            <w:r>
              <w:t>A</w:t>
            </w:r>
          </w:p>
          <w:p w14:paraId="4633B324" w14:textId="77777777" w:rsidR="003662A6" w:rsidRDefault="003662A6">
            <w:pPr>
              <w:pStyle w:val="TAC"/>
            </w:pPr>
            <w:r>
              <w:t>DC_</w:t>
            </w:r>
            <w:r>
              <w:rPr>
                <w:rFonts w:eastAsia="Malgun Gothic"/>
              </w:rPr>
              <w:t>19A_</w:t>
            </w:r>
            <w:r>
              <w:t>n</w:t>
            </w:r>
            <w:r>
              <w:rPr>
                <w:rFonts w:eastAsia="Malgun Gothic"/>
              </w:rPr>
              <w:t>78</w:t>
            </w:r>
            <w:r>
              <w:t>A</w:t>
            </w:r>
          </w:p>
        </w:tc>
      </w:tr>
      <w:tr w:rsidR="003662A6" w14:paraId="6F1DE720"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BB4E632" w14:textId="77777777" w:rsidR="003662A6" w:rsidRDefault="003662A6">
            <w:pPr>
              <w:pStyle w:val="TAC"/>
            </w:pPr>
            <w:r>
              <w:t>DC_1A-3A-19A-42A_n79A</w:t>
            </w:r>
          </w:p>
          <w:p w14:paraId="65F00FA9" w14:textId="77777777" w:rsidR="003662A6" w:rsidRDefault="003662A6">
            <w:pPr>
              <w:pStyle w:val="TAC"/>
            </w:pPr>
            <w:r>
              <w:t>DC_1A-3A-19A-42A_n79C</w:t>
            </w:r>
          </w:p>
          <w:p w14:paraId="4595BE34" w14:textId="77777777" w:rsidR="003662A6" w:rsidRDefault="003662A6">
            <w:pPr>
              <w:pStyle w:val="TAC"/>
            </w:pPr>
            <w:r>
              <w:t>DC_1A-3A-19A-42C_n79A</w:t>
            </w:r>
          </w:p>
          <w:p w14:paraId="1CAEBBBE" w14:textId="77777777" w:rsidR="003662A6" w:rsidRDefault="003662A6">
            <w:pPr>
              <w:pStyle w:val="TAC"/>
            </w:pPr>
            <w:r>
              <w:t>DC_1A-3A-19A-42C_n79C</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6651C3F" w14:textId="77777777" w:rsidR="003662A6" w:rsidRDefault="003662A6">
            <w:pPr>
              <w:pStyle w:val="TAC"/>
            </w:pPr>
            <w:r>
              <w:t>DC_</w:t>
            </w:r>
            <w:r>
              <w:rPr>
                <w:rFonts w:eastAsia="Malgun Gothic"/>
              </w:rPr>
              <w:t>1A_</w:t>
            </w:r>
            <w:r>
              <w:t>n</w:t>
            </w:r>
            <w:r>
              <w:rPr>
                <w:rFonts w:eastAsia="Malgun Gothic"/>
              </w:rPr>
              <w:t>79</w:t>
            </w:r>
            <w:r>
              <w:t>A</w:t>
            </w:r>
          </w:p>
          <w:p w14:paraId="1FF98DE2" w14:textId="77777777" w:rsidR="003662A6" w:rsidRDefault="003662A6">
            <w:pPr>
              <w:pStyle w:val="TAC"/>
            </w:pPr>
            <w:r>
              <w:t>DC_</w:t>
            </w:r>
            <w:r>
              <w:rPr>
                <w:rFonts w:eastAsia="Malgun Gothic"/>
              </w:rPr>
              <w:t>3A_</w:t>
            </w:r>
            <w:r>
              <w:t>n</w:t>
            </w:r>
            <w:r>
              <w:rPr>
                <w:rFonts w:eastAsia="Malgun Gothic"/>
              </w:rPr>
              <w:t>79</w:t>
            </w:r>
            <w:r>
              <w:t>A</w:t>
            </w:r>
          </w:p>
          <w:p w14:paraId="43C4C748" w14:textId="77777777" w:rsidR="003662A6" w:rsidRDefault="003662A6">
            <w:pPr>
              <w:pStyle w:val="TAC"/>
            </w:pPr>
            <w:r>
              <w:t>DC_</w:t>
            </w:r>
            <w:r>
              <w:rPr>
                <w:rFonts w:eastAsia="Malgun Gothic"/>
              </w:rPr>
              <w:t>19A_</w:t>
            </w:r>
            <w:r>
              <w:t>n</w:t>
            </w:r>
            <w:r>
              <w:rPr>
                <w:rFonts w:eastAsia="Malgun Gothic"/>
              </w:rPr>
              <w:t>79</w:t>
            </w:r>
            <w:r>
              <w:t>A</w:t>
            </w:r>
          </w:p>
        </w:tc>
      </w:tr>
      <w:tr w:rsidR="003662A6" w14:paraId="09730A62"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938ABE3" w14:textId="77777777" w:rsidR="003662A6" w:rsidRDefault="003662A6">
            <w:pPr>
              <w:pStyle w:val="TAC"/>
            </w:pPr>
            <w:r>
              <w:rPr>
                <w:rFonts w:eastAsia="Malgun Gothic"/>
              </w:rPr>
              <w:t>DC_1A-3A-20A_n28A-n78A</w:t>
            </w:r>
            <w:r>
              <w:rPr>
                <w:vertAlign w:val="superscript"/>
              </w:rPr>
              <w:t>2,3,6,7</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E2707A5" w14:textId="77777777" w:rsidR="003662A6" w:rsidRDefault="003662A6">
            <w:pPr>
              <w:pStyle w:val="TAC"/>
              <w:rPr>
                <w:rFonts w:eastAsia="Malgun Gothic"/>
              </w:rPr>
            </w:pPr>
            <w:r>
              <w:rPr>
                <w:rFonts w:eastAsia="Malgun Gothic"/>
              </w:rPr>
              <w:t>DC_1A_n28A</w:t>
            </w:r>
          </w:p>
          <w:p w14:paraId="7A5D1928" w14:textId="77777777" w:rsidR="003662A6" w:rsidRDefault="003662A6">
            <w:pPr>
              <w:pStyle w:val="TAC"/>
              <w:rPr>
                <w:rFonts w:eastAsia="Malgun Gothic"/>
              </w:rPr>
            </w:pPr>
            <w:r>
              <w:rPr>
                <w:rFonts w:eastAsia="Malgun Gothic"/>
              </w:rPr>
              <w:t>DC_1A_n78A</w:t>
            </w:r>
          </w:p>
          <w:p w14:paraId="609B1A07" w14:textId="77777777" w:rsidR="003662A6" w:rsidRDefault="003662A6">
            <w:pPr>
              <w:pStyle w:val="TAC"/>
              <w:rPr>
                <w:rFonts w:eastAsia="Malgun Gothic"/>
              </w:rPr>
            </w:pPr>
            <w:r>
              <w:rPr>
                <w:rFonts w:eastAsia="Malgun Gothic"/>
              </w:rPr>
              <w:t>DC_3A_n28A</w:t>
            </w:r>
          </w:p>
          <w:p w14:paraId="39425A2E" w14:textId="77777777" w:rsidR="003662A6" w:rsidRDefault="003662A6">
            <w:pPr>
              <w:pStyle w:val="TAC"/>
              <w:rPr>
                <w:rFonts w:eastAsia="Malgun Gothic"/>
              </w:rPr>
            </w:pPr>
            <w:r>
              <w:rPr>
                <w:rFonts w:eastAsia="Malgun Gothic"/>
              </w:rPr>
              <w:t>DC_3A_n78A</w:t>
            </w:r>
          </w:p>
          <w:p w14:paraId="418A762B" w14:textId="77777777" w:rsidR="003662A6" w:rsidRDefault="003662A6">
            <w:pPr>
              <w:pStyle w:val="TAC"/>
              <w:rPr>
                <w:rFonts w:eastAsia="Malgun Gothic"/>
              </w:rPr>
            </w:pPr>
            <w:r>
              <w:rPr>
                <w:rFonts w:eastAsia="Malgun Gothic"/>
              </w:rPr>
              <w:t>DC_20A_n28A</w:t>
            </w:r>
          </w:p>
          <w:p w14:paraId="77E43931" w14:textId="77777777" w:rsidR="003662A6" w:rsidRDefault="003662A6">
            <w:pPr>
              <w:pStyle w:val="TAC"/>
              <w:rPr>
                <w:rFonts w:eastAsia="Times New Roman"/>
              </w:rPr>
            </w:pPr>
            <w:r>
              <w:rPr>
                <w:rFonts w:eastAsia="Malgun Gothic"/>
              </w:rPr>
              <w:t>DC_20A_n78A</w:t>
            </w:r>
          </w:p>
        </w:tc>
      </w:tr>
      <w:tr w:rsidR="003662A6" w14:paraId="304AC905"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D621590" w14:textId="77777777" w:rsidR="003662A6" w:rsidRDefault="003662A6">
            <w:pPr>
              <w:pStyle w:val="TAC"/>
            </w:pPr>
            <w:r>
              <w:t>DC_1A-3A-21A-42A_n77A</w:t>
            </w:r>
            <w:r>
              <w:rPr>
                <w:szCs w:val="18"/>
                <w:vertAlign w:val="superscript"/>
              </w:rPr>
              <w:t>5,6</w:t>
            </w:r>
          </w:p>
          <w:p w14:paraId="56E2057C" w14:textId="77777777" w:rsidR="003662A6" w:rsidRDefault="003662A6">
            <w:pPr>
              <w:pStyle w:val="TAC"/>
            </w:pPr>
            <w:r>
              <w:t>DC_1A-3A-21A-42A_n77C</w:t>
            </w:r>
            <w:r>
              <w:rPr>
                <w:szCs w:val="18"/>
                <w:vertAlign w:val="superscript"/>
              </w:rPr>
              <w:t>5,6</w:t>
            </w:r>
          </w:p>
          <w:p w14:paraId="37F94D86" w14:textId="77777777" w:rsidR="003662A6" w:rsidRDefault="003662A6">
            <w:pPr>
              <w:pStyle w:val="TAC"/>
            </w:pPr>
            <w:r>
              <w:t>DC_1A-3A-21A-42C_n77A</w:t>
            </w:r>
            <w:r>
              <w:rPr>
                <w:szCs w:val="18"/>
                <w:vertAlign w:val="superscript"/>
              </w:rPr>
              <w:t>5,6</w:t>
            </w:r>
          </w:p>
          <w:p w14:paraId="721FE199" w14:textId="77777777" w:rsidR="003662A6" w:rsidRDefault="003662A6">
            <w:pPr>
              <w:pStyle w:val="TAC"/>
              <w:rPr>
                <w:rFonts w:eastAsia="Malgun Gothic"/>
                <w:szCs w:val="18"/>
              </w:rPr>
            </w:pPr>
            <w:r>
              <w:t>DC_1A-3A-21A-42C_n77C</w:t>
            </w:r>
            <w:r>
              <w:rPr>
                <w:szCs w:val="18"/>
                <w:vertAlign w:val="superscript"/>
              </w:rPr>
              <w:t>5,6</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C1E9534" w14:textId="77777777" w:rsidR="003662A6" w:rsidRDefault="003662A6">
            <w:pPr>
              <w:pStyle w:val="TAC"/>
              <w:rPr>
                <w:rFonts w:eastAsia="Times New Roman"/>
              </w:rPr>
            </w:pPr>
            <w:r>
              <w:t>DC_</w:t>
            </w:r>
            <w:r>
              <w:rPr>
                <w:rFonts w:eastAsia="Malgun Gothic"/>
              </w:rPr>
              <w:t>1A_</w:t>
            </w:r>
            <w:r>
              <w:t>n</w:t>
            </w:r>
            <w:r>
              <w:rPr>
                <w:rFonts w:eastAsia="Malgun Gothic"/>
              </w:rPr>
              <w:t>77</w:t>
            </w:r>
            <w:r>
              <w:t>A</w:t>
            </w:r>
          </w:p>
          <w:p w14:paraId="4C4ED803" w14:textId="77777777" w:rsidR="003662A6" w:rsidRDefault="003662A6">
            <w:pPr>
              <w:pStyle w:val="TAC"/>
            </w:pPr>
            <w:r>
              <w:t>DC_</w:t>
            </w:r>
            <w:r>
              <w:rPr>
                <w:rFonts w:eastAsia="Malgun Gothic"/>
              </w:rPr>
              <w:t>3A_</w:t>
            </w:r>
            <w:r>
              <w:t>n</w:t>
            </w:r>
            <w:r>
              <w:rPr>
                <w:rFonts w:eastAsia="Malgun Gothic"/>
              </w:rPr>
              <w:t>77</w:t>
            </w:r>
            <w:r>
              <w:t>A</w:t>
            </w:r>
          </w:p>
          <w:p w14:paraId="07C1C90E" w14:textId="77777777" w:rsidR="003662A6" w:rsidRDefault="003662A6">
            <w:pPr>
              <w:pStyle w:val="TAC"/>
              <w:rPr>
                <w:rFonts w:eastAsia="Malgun Gothic"/>
              </w:rPr>
            </w:pPr>
            <w:r>
              <w:t>DC_</w:t>
            </w:r>
            <w:r>
              <w:rPr>
                <w:rFonts w:eastAsia="Malgun Gothic"/>
              </w:rPr>
              <w:t>21A_</w:t>
            </w:r>
            <w:r>
              <w:t>n</w:t>
            </w:r>
            <w:r>
              <w:rPr>
                <w:rFonts w:eastAsia="Malgun Gothic"/>
              </w:rPr>
              <w:t>77</w:t>
            </w:r>
            <w:r>
              <w:t>A</w:t>
            </w:r>
          </w:p>
        </w:tc>
      </w:tr>
      <w:tr w:rsidR="003662A6" w14:paraId="5F9BBB2F"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00EA1BA" w14:textId="77777777" w:rsidR="003662A6" w:rsidRDefault="003662A6">
            <w:pPr>
              <w:pStyle w:val="TAC"/>
              <w:rPr>
                <w:rFonts w:eastAsia="Times New Roman"/>
              </w:rPr>
            </w:pPr>
            <w:r>
              <w:lastRenderedPageBreak/>
              <w:t>DC_1A-3A-21A-42A_n78A</w:t>
            </w:r>
            <w:r>
              <w:rPr>
                <w:szCs w:val="18"/>
                <w:vertAlign w:val="superscript"/>
              </w:rPr>
              <w:t>5,6</w:t>
            </w:r>
          </w:p>
          <w:p w14:paraId="0C5F3F67" w14:textId="77777777" w:rsidR="003662A6" w:rsidRDefault="003662A6">
            <w:pPr>
              <w:pStyle w:val="TAC"/>
            </w:pPr>
            <w:r>
              <w:t>DC_1A-3A-21A-42A_n78C</w:t>
            </w:r>
            <w:r>
              <w:rPr>
                <w:szCs w:val="18"/>
                <w:vertAlign w:val="superscript"/>
              </w:rPr>
              <w:t>5,6</w:t>
            </w:r>
          </w:p>
          <w:p w14:paraId="3D101C4C" w14:textId="77777777" w:rsidR="003662A6" w:rsidRDefault="003662A6">
            <w:pPr>
              <w:pStyle w:val="TAC"/>
            </w:pPr>
            <w:r>
              <w:t>DC_1A-3A-21A-42C_n78A</w:t>
            </w:r>
            <w:r>
              <w:rPr>
                <w:szCs w:val="18"/>
                <w:vertAlign w:val="superscript"/>
              </w:rPr>
              <w:t>5,6</w:t>
            </w:r>
          </w:p>
          <w:p w14:paraId="2E1A6D32" w14:textId="77777777" w:rsidR="003662A6" w:rsidRDefault="003662A6">
            <w:pPr>
              <w:pStyle w:val="TAC"/>
            </w:pPr>
            <w:r>
              <w:t>DC_1A-3A-21A-42C_n78C</w:t>
            </w:r>
            <w:r>
              <w:rPr>
                <w:szCs w:val="18"/>
                <w:vertAlign w:val="superscript"/>
              </w:rPr>
              <w:t>5,6</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6DBEBFC" w14:textId="77777777" w:rsidR="003662A6" w:rsidRDefault="003662A6">
            <w:pPr>
              <w:pStyle w:val="TAC"/>
            </w:pPr>
            <w:r>
              <w:t>DC_</w:t>
            </w:r>
            <w:r>
              <w:rPr>
                <w:rFonts w:eastAsia="Malgun Gothic"/>
              </w:rPr>
              <w:t>1A_</w:t>
            </w:r>
            <w:r>
              <w:t>n</w:t>
            </w:r>
            <w:r>
              <w:rPr>
                <w:rFonts w:eastAsia="Malgun Gothic"/>
              </w:rPr>
              <w:t>7</w:t>
            </w:r>
            <w:r>
              <w:t>8A</w:t>
            </w:r>
          </w:p>
          <w:p w14:paraId="7DF8EDB2" w14:textId="77777777" w:rsidR="003662A6" w:rsidRDefault="003662A6">
            <w:pPr>
              <w:pStyle w:val="TAC"/>
            </w:pPr>
            <w:r>
              <w:t>DC_</w:t>
            </w:r>
            <w:r>
              <w:rPr>
                <w:rFonts w:eastAsia="Malgun Gothic"/>
              </w:rPr>
              <w:t>3A_</w:t>
            </w:r>
            <w:r>
              <w:t>n</w:t>
            </w:r>
            <w:r>
              <w:rPr>
                <w:rFonts w:eastAsia="Malgun Gothic"/>
              </w:rPr>
              <w:t>7</w:t>
            </w:r>
            <w:r>
              <w:t>8A</w:t>
            </w:r>
          </w:p>
          <w:p w14:paraId="51C3CCFC" w14:textId="77777777" w:rsidR="003662A6" w:rsidRDefault="003662A6">
            <w:pPr>
              <w:pStyle w:val="TAC"/>
            </w:pPr>
            <w:r>
              <w:t>DC_</w:t>
            </w:r>
            <w:r>
              <w:rPr>
                <w:rFonts w:eastAsia="Malgun Gothic"/>
              </w:rPr>
              <w:t>21A_</w:t>
            </w:r>
            <w:r>
              <w:t>n</w:t>
            </w:r>
            <w:r>
              <w:rPr>
                <w:rFonts w:eastAsia="Malgun Gothic"/>
              </w:rPr>
              <w:t>7</w:t>
            </w:r>
            <w:r>
              <w:t>8A</w:t>
            </w:r>
          </w:p>
        </w:tc>
      </w:tr>
      <w:tr w:rsidR="003662A6" w14:paraId="7B8D891B"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468D988" w14:textId="77777777" w:rsidR="003662A6" w:rsidRDefault="003662A6">
            <w:pPr>
              <w:pStyle w:val="TAC"/>
            </w:pPr>
            <w:r>
              <w:t>DC_1A-3A-21A-42A_n79A</w:t>
            </w:r>
          </w:p>
          <w:p w14:paraId="756E1FFA" w14:textId="77777777" w:rsidR="003662A6" w:rsidRDefault="003662A6">
            <w:pPr>
              <w:pStyle w:val="TAC"/>
            </w:pPr>
            <w:r>
              <w:t>DC_1A-3A-21A-42A_n79C</w:t>
            </w:r>
          </w:p>
          <w:p w14:paraId="1CCDB77A" w14:textId="77777777" w:rsidR="003662A6" w:rsidRDefault="003662A6">
            <w:pPr>
              <w:pStyle w:val="TAC"/>
            </w:pPr>
            <w:r>
              <w:t>DC_1A-3A-21A-42C_n79A</w:t>
            </w:r>
          </w:p>
          <w:p w14:paraId="1B048E53" w14:textId="77777777" w:rsidR="003662A6" w:rsidRDefault="003662A6">
            <w:pPr>
              <w:pStyle w:val="TAC"/>
            </w:pPr>
            <w:r>
              <w:t>DC_1A-3A-21A-42C_n79C</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8D4D92D" w14:textId="77777777" w:rsidR="003662A6" w:rsidRDefault="003662A6">
            <w:pPr>
              <w:pStyle w:val="TAC"/>
            </w:pPr>
            <w:r>
              <w:t>DC_</w:t>
            </w:r>
            <w:r>
              <w:rPr>
                <w:rFonts w:eastAsia="Malgun Gothic"/>
              </w:rPr>
              <w:t>1A_</w:t>
            </w:r>
            <w:r>
              <w:t>n</w:t>
            </w:r>
            <w:r>
              <w:rPr>
                <w:rFonts w:eastAsia="Malgun Gothic"/>
              </w:rPr>
              <w:t>7</w:t>
            </w:r>
            <w:r>
              <w:t>9A</w:t>
            </w:r>
          </w:p>
          <w:p w14:paraId="389C50B7" w14:textId="77777777" w:rsidR="003662A6" w:rsidRDefault="003662A6">
            <w:pPr>
              <w:pStyle w:val="TAC"/>
            </w:pPr>
            <w:r>
              <w:t>DC_</w:t>
            </w:r>
            <w:r>
              <w:rPr>
                <w:rFonts w:eastAsia="Malgun Gothic"/>
              </w:rPr>
              <w:t>3A_</w:t>
            </w:r>
            <w:r>
              <w:t>n</w:t>
            </w:r>
            <w:r>
              <w:rPr>
                <w:rFonts w:eastAsia="Malgun Gothic"/>
              </w:rPr>
              <w:t>7</w:t>
            </w:r>
            <w:r>
              <w:t>9A</w:t>
            </w:r>
          </w:p>
          <w:p w14:paraId="5FD14D40" w14:textId="77777777" w:rsidR="003662A6" w:rsidRDefault="003662A6">
            <w:pPr>
              <w:pStyle w:val="TAC"/>
            </w:pPr>
            <w:r>
              <w:t>DC_</w:t>
            </w:r>
            <w:r>
              <w:rPr>
                <w:rFonts w:eastAsia="Malgun Gothic"/>
              </w:rPr>
              <w:t>21A_</w:t>
            </w:r>
            <w:r>
              <w:t>n</w:t>
            </w:r>
            <w:r>
              <w:rPr>
                <w:rFonts w:eastAsia="Malgun Gothic"/>
              </w:rPr>
              <w:t>7</w:t>
            </w:r>
            <w:r>
              <w:t>9A</w:t>
            </w:r>
          </w:p>
        </w:tc>
      </w:tr>
      <w:tr w:rsidR="003662A6" w14:paraId="23A324A4"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FD1D07C" w14:textId="77777777" w:rsidR="003662A6" w:rsidRDefault="003662A6">
            <w:pPr>
              <w:pStyle w:val="TAC"/>
            </w:pPr>
            <w:r>
              <w:t>DC_1A-3A-28A-42A_n77A</w:t>
            </w:r>
            <w:r>
              <w:rPr>
                <w:szCs w:val="18"/>
                <w:vertAlign w:val="superscript"/>
              </w:rPr>
              <w:t>5,6</w:t>
            </w:r>
          </w:p>
          <w:p w14:paraId="2F3812AB" w14:textId="77777777" w:rsidR="003662A6" w:rsidRDefault="003662A6">
            <w:pPr>
              <w:pStyle w:val="TAC"/>
            </w:pPr>
            <w:r>
              <w:t>DC_1A-3A-28A-42C_n77A</w:t>
            </w:r>
            <w:r>
              <w:rPr>
                <w:szCs w:val="18"/>
                <w:vertAlign w:val="superscript"/>
              </w:rPr>
              <w:t>5,6</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530FA13" w14:textId="77777777" w:rsidR="003662A6" w:rsidRDefault="003662A6">
            <w:pPr>
              <w:pStyle w:val="TAC"/>
            </w:pPr>
            <w:r>
              <w:t>DC_</w:t>
            </w:r>
            <w:r>
              <w:rPr>
                <w:rFonts w:eastAsia="Malgun Gothic"/>
              </w:rPr>
              <w:t>1A_</w:t>
            </w:r>
            <w:r>
              <w:t>n</w:t>
            </w:r>
            <w:r>
              <w:rPr>
                <w:rFonts w:eastAsia="Malgun Gothic"/>
              </w:rPr>
              <w:t>77</w:t>
            </w:r>
            <w:r>
              <w:t>A</w:t>
            </w:r>
          </w:p>
          <w:p w14:paraId="12F6571D" w14:textId="77777777" w:rsidR="003662A6" w:rsidRDefault="003662A6">
            <w:pPr>
              <w:pStyle w:val="TAC"/>
            </w:pPr>
            <w:r>
              <w:t>DC_</w:t>
            </w:r>
            <w:r>
              <w:rPr>
                <w:rFonts w:eastAsia="Malgun Gothic"/>
              </w:rPr>
              <w:t>3A_</w:t>
            </w:r>
            <w:r>
              <w:t>n</w:t>
            </w:r>
            <w:r>
              <w:rPr>
                <w:rFonts w:eastAsia="Malgun Gothic"/>
              </w:rPr>
              <w:t>77</w:t>
            </w:r>
            <w:r>
              <w:t>A</w:t>
            </w:r>
          </w:p>
          <w:p w14:paraId="0F78AD75" w14:textId="77777777" w:rsidR="003662A6" w:rsidRDefault="003662A6">
            <w:pPr>
              <w:pStyle w:val="TAC"/>
            </w:pPr>
            <w:r>
              <w:t>DC_</w:t>
            </w:r>
            <w:r>
              <w:rPr>
                <w:rFonts w:eastAsia="Malgun Gothic"/>
              </w:rPr>
              <w:t>28A_</w:t>
            </w:r>
            <w:r>
              <w:t>n</w:t>
            </w:r>
            <w:r>
              <w:rPr>
                <w:rFonts w:eastAsia="Malgun Gothic"/>
              </w:rPr>
              <w:t>77</w:t>
            </w:r>
            <w:r>
              <w:t>A</w:t>
            </w:r>
          </w:p>
        </w:tc>
      </w:tr>
      <w:tr w:rsidR="003662A6" w14:paraId="0E23E50B"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4C177D4" w14:textId="77777777" w:rsidR="003662A6" w:rsidRDefault="003662A6">
            <w:pPr>
              <w:pStyle w:val="TAC"/>
            </w:pPr>
            <w:r>
              <w:t>DC_1A-3A-28A-42A_n78A</w:t>
            </w:r>
            <w:r>
              <w:rPr>
                <w:szCs w:val="18"/>
                <w:vertAlign w:val="superscript"/>
              </w:rPr>
              <w:t>5,6</w:t>
            </w:r>
          </w:p>
          <w:p w14:paraId="4D1EC819" w14:textId="77777777" w:rsidR="003662A6" w:rsidRDefault="003662A6">
            <w:pPr>
              <w:pStyle w:val="TAC"/>
            </w:pPr>
            <w:r>
              <w:t>DC_1A-3A-28A-42C_n78A</w:t>
            </w:r>
            <w:r>
              <w:rPr>
                <w:szCs w:val="18"/>
                <w:vertAlign w:val="superscript"/>
              </w:rPr>
              <w:t>5,6</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0EF36E2" w14:textId="77777777" w:rsidR="003662A6" w:rsidRDefault="003662A6">
            <w:pPr>
              <w:pStyle w:val="TAC"/>
            </w:pPr>
            <w:r>
              <w:t>DC_</w:t>
            </w:r>
            <w:r>
              <w:rPr>
                <w:rFonts w:eastAsia="Malgun Gothic"/>
              </w:rPr>
              <w:t>1A_</w:t>
            </w:r>
            <w:r>
              <w:t>n</w:t>
            </w:r>
            <w:r>
              <w:rPr>
                <w:rFonts w:eastAsia="Malgun Gothic"/>
              </w:rPr>
              <w:t>78</w:t>
            </w:r>
            <w:r>
              <w:t>A</w:t>
            </w:r>
          </w:p>
          <w:p w14:paraId="641940BC" w14:textId="77777777" w:rsidR="003662A6" w:rsidRDefault="003662A6">
            <w:pPr>
              <w:pStyle w:val="TAC"/>
            </w:pPr>
            <w:r>
              <w:t>DC_</w:t>
            </w:r>
            <w:r>
              <w:rPr>
                <w:rFonts w:eastAsia="Malgun Gothic"/>
              </w:rPr>
              <w:t>3A_</w:t>
            </w:r>
            <w:r>
              <w:t>n</w:t>
            </w:r>
            <w:r>
              <w:rPr>
                <w:rFonts w:eastAsia="Malgun Gothic"/>
              </w:rPr>
              <w:t>78</w:t>
            </w:r>
            <w:r>
              <w:t>A</w:t>
            </w:r>
          </w:p>
          <w:p w14:paraId="37D554D3" w14:textId="77777777" w:rsidR="003662A6" w:rsidRDefault="003662A6">
            <w:pPr>
              <w:pStyle w:val="TAC"/>
            </w:pPr>
            <w:r>
              <w:t>DC_</w:t>
            </w:r>
            <w:r>
              <w:rPr>
                <w:rFonts w:eastAsia="Malgun Gothic"/>
              </w:rPr>
              <w:t>28A_</w:t>
            </w:r>
            <w:r>
              <w:t>n</w:t>
            </w:r>
            <w:r>
              <w:rPr>
                <w:rFonts w:eastAsia="Malgun Gothic"/>
              </w:rPr>
              <w:t>78</w:t>
            </w:r>
            <w:r>
              <w:t>A</w:t>
            </w:r>
          </w:p>
        </w:tc>
      </w:tr>
      <w:tr w:rsidR="003662A6" w14:paraId="63942034"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21687ED" w14:textId="77777777" w:rsidR="003662A6" w:rsidRDefault="003662A6">
            <w:pPr>
              <w:pStyle w:val="TAC"/>
            </w:pPr>
            <w:r>
              <w:t>DC_1A-3A-28A-42A_n79A</w:t>
            </w:r>
          </w:p>
          <w:p w14:paraId="05695A08" w14:textId="77777777" w:rsidR="003662A6" w:rsidRDefault="003662A6">
            <w:pPr>
              <w:pStyle w:val="TAC"/>
            </w:pPr>
            <w:r>
              <w:t>DC_1A-3A-28A-42C_n79A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AF8A99" w14:textId="77777777" w:rsidR="003662A6" w:rsidRDefault="003662A6">
            <w:pPr>
              <w:pStyle w:val="TAC"/>
            </w:pPr>
            <w:r>
              <w:t>DC_</w:t>
            </w:r>
            <w:r>
              <w:rPr>
                <w:rFonts w:eastAsia="Malgun Gothic"/>
              </w:rPr>
              <w:t>1A_</w:t>
            </w:r>
            <w:r>
              <w:t>n</w:t>
            </w:r>
            <w:r>
              <w:rPr>
                <w:rFonts w:eastAsia="Malgun Gothic"/>
              </w:rPr>
              <w:t>79</w:t>
            </w:r>
            <w:r>
              <w:t>A</w:t>
            </w:r>
          </w:p>
          <w:p w14:paraId="2A64D112" w14:textId="77777777" w:rsidR="003662A6" w:rsidRDefault="003662A6">
            <w:pPr>
              <w:pStyle w:val="TAC"/>
            </w:pPr>
            <w:r>
              <w:t>DC_</w:t>
            </w:r>
            <w:r>
              <w:rPr>
                <w:rFonts w:eastAsia="Malgun Gothic"/>
              </w:rPr>
              <w:t>3A_</w:t>
            </w:r>
            <w:r>
              <w:t>n</w:t>
            </w:r>
            <w:r>
              <w:rPr>
                <w:rFonts w:eastAsia="Malgun Gothic"/>
              </w:rPr>
              <w:t>79</w:t>
            </w:r>
            <w:r>
              <w:t>A</w:t>
            </w:r>
          </w:p>
          <w:p w14:paraId="78B56FEF" w14:textId="77777777" w:rsidR="003662A6" w:rsidRDefault="003662A6">
            <w:pPr>
              <w:pStyle w:val="TAC"/>
            </w:pPr>
            <w:r>
              <w:t>DC_</w:t>
            </w:r>
            <w:r>
              <w:rPr>
                <w:rFonts w:eastAsia="Malgun Gothic"/>
              </w:rPr>
              <w:t>28A_</w:t>
            </w:r>
            <w:r>
              <w:t>n</w:t>
            </w:r>
            <w:r>
              <w:rPr>
                <w:rFonts w:eastAsia="Malgun Gothic"/>
              </w:rPr>
              <w:t>79</w:t>
            </w:r>
            <w:r>
              <w:t>A</w:t>
            </w:r>
          </w:p>
        </w:tc>
      </w:tr>
      <w:tr w:rsidR="003662A6" w14:paraId="182964A9"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4A458CF" w14:textId="77777777" w:rsidR="003662A6" w:rsidRDefault="003662A6">
            <w:pPr>
              <w:pStyle w:val="TAC"/>
            </w:pPr>
            <w:r>
              <w:rPr>
                <w:rFonts w:eastAsia="Malgun Gothic"/>
              </w:rPr>
              <w:t>DC_1A-7A-20A_n28A-n78A</w:t>
            </w:r>
            <w:r>
              <w:rPr>
                <w:vertAlign w:val="superscript"/>
              </w:rPr>
              <w:t>2,3</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EFE8F2" w14:textId="77777777" w:rsidR="003662A6" w:rsidRDefault="003662A6">
            <w:pPr>
              <w:pStyle w:val="TAC"/>
              <w:rPr>
                <w:rFonts w:eastAsia="Malgun Gothic"/>
              </w:rPr>
            </w:pPr>
            <w:r>
              <w:rPr>
                <w:rFonts w:eastAsia="Malgun Gothic"/>
              </w:rPr>
              <w:t>DC_1A_n28A</w:t>
            </w:r>
          </w:p>
          <w:p w14:paraId="61C86D65" w14:textId="77777777" w:rsidR="003662A6" w:rsidRDefault="003662A6">
            <w:pPr>
              <w:pStyle w:val="TAC"/>
              <w:rPr>
                <w:rFonts w:eastAsia="Malgun Gothic"/>
              </w:rPr>
            </w:pPr>
            <w:r>
              <w:rPr>
                <w:rFonts w:eastAsia="Malgun Gothic"/>
              </w:rPr>
              <w:t>DC_1A_n78A</w:t>
            </w:r>
          </w:p>
          <w:p w14:paraId="6119A1AB" w14:textId="77777777" w:rsidR="003662A6" w:rsidRDefault="003662A6">
            <w:pPr>
              <w:pStyle w:val="TAC"/>
              <w:rPr>
                <w:rFonts w:eastAsia="Malgun Gothic"/>
              </w:rPr>
            </w:pPr>
            <w:r>
              <w:rPr>
                <w:rFonts w:eastAsia="Malgun Gothic"/>
              </w:rPr>
              <w:t>DC_7A_n28A</w:t>
            </w:r>
          </w:p>
          <w:p w14:paraId="2F5BFF21" w14:textId="77777777" w:rsidR="003662A6" w:rsidRDefault="003662A6">
            <w:pPr>
              <w:pStyle w:val="TAC"/>
              <w:rPr>
                <w:rFonts w:eastAsia="Malgun Gothic"/>
              </w:rPr>
            </w:pPr>
            <w:r>
              <w:rPr>
                <w:rFonts w:eastAsia="Malgun Gothic"/>
              </w:rPr>
              <w:t>DC_7A_n78A</w:t>
            </w:r>
          </w:p>
          <w:p w14:paraId="77575EF1" w14:textId="77777777" w:rsidR="003662A6" w:rsidRDefault="003662A6">
            <w:pPr>
              <w:pStyle w:val="TAC"/>
              <w:rPr>
                <w:rFonts w:eastAsia="Malgun Gothic"/>
              </w:rPr>
            </w:pPr>
            <w:r>
              <w:rPr>
                <w:rFonts w:eastAsia="Malgun Gothic"/>
              </w:rPr>
              <w:t>DC_20A_n28A</w:t>
            </w:r>
          </w:p>
          <w:p w14:paraId="6DE2281A" w14:textId="77777777" w:rsidR="003662A6" w:rsidRDefault="003662A6">
            <w:pPr>
              <w:pStyle w:val="TAC"/>
              <w:rPr>
                <w:rFonts w:eastAsia="Times New Roman" w:cs="Arial"/>
              </w:rPr>
            </w:pPr>
            <w:r>
              <w:rPr>
                <w:rFonts w:eastAsia="Malgun Gothic"/>
              </w:rPr>
              <w:t>DC_20A_n78A</w:t>
            </w:r>
          </w:p>
        </w:tc>
      </w:tr>
      <w:tr w:rsidR="003662A6" w14:paraId="2CDC7EC0"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7075A93" w14:textId="77777777" w:rsidR="003662A6" w:rsidRDefault="003662A6">
            <w:pPr>
              <w:pStyle w:val="TAC"/>
            </w:pPr>
            <w:r>
              <w:t>DC_1A-19A-21A-42A_n77A</w:t>
            </w:r>
            <w:r>
              <w:rPr>
                <w:szCs w:val="18"/>
                <w:vertAlign w:val="superscript"/>
              </w:rPr>
              <w:t>5,6</w:t>
            </w:r>
          </w:p>
          <w:p w14:paraId="402A6F34" w14:textId="77777777" w:rsidR="003662A6" w:rsidRDefault="003662A6">
            <w:pPr>
              <w:pStyle w:val="TAC"/>
            </w:pPr>
            <w:r>
              <w:t>DC_1A-19A-21A-42A_n77C</w:t>
            </w:r>
            <w:r>
              <w:rPr>
                <w:szCs w:val="18"/>
                <w:vertAlign w:val="superscript"/>
              </w:rPr>
              <w:t>5,6</w:t>
            </w:r>
          </w:p>
          <w:p w14:paraId="36F8E167" w14:textId="77777777" w:rsidR="003662A6" w:rsidRDefault="003662A6">
            <w:pPr>
              <w:pStyle w:val="TAC"/>
            </w:pPr>
            <w:r>
              <w:t>DC_1A-19A-21A-42C_n77A</w:t>
            </w:r>
            <w:r>
              <w:rPr>
                <w:szCs w:val="18"/>
                <w:vertAlign w:val="superscript"/>
              </w:rPr>
              <w:t>5,6</w:t>
            </w:r>
          </w:p>
          <w:p w14:paraId="04EBF926" w14:textId="77777777" w:rsidR="003662A6" w:rsidRDefault="003662A6">
            <w:pPr>
              <w:pStyle w:val="TAC"/>
            </w:pPr>
            <w:r>
              <w:t>DC_1A-19A-21A-42C_n77C</w:t>
            </w:r>
            <w:r>
              <w:rPr>
                <w:szCs w:val="18"/>
                <w:vertAlign w:val="superscript"/>
              </w:rPr>
              <w:t>5,6</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BC1DA47" w14:textId="77777777" w:rsidR="003662A6" w:rsidRDefault="003662A6">
            <w:pPr>
              <w:pStyle w:val="TAC"/>
            </w:pPr>
            <w:r>
              <w:t>DC_1A_n77A</w:t>
            </w:r>
          </w:p>
          <w:p w14:paraId="06DFCDD5" w14:textId="77777777" w:rsidR="003662A6" w:rsidRDefault="003662A6">
            <w:pPr>
              <w:pStyle w:val="TAC"/>
            </w:pPr>
            <w:r>
              <w:t>DC_19A_n77A</w:t>
            </w:r>
          </w:p>
          <w:p w14:paraId="52E8178E" w14:textId="77777777" w:rsidR="003662A6" w:rsidRDefault="003662A6">
            <w:pPr>
              <w:pStyle w:val="TAC"/>
            </w:pPr>
            <w:r>
              <w:t>DC_21A_n77A</w:t>
            </w:r>
          </w:p>
        </w:tc>
      </w:tr>
      <w:tr w:rsidR="003662A6" w14:paraId="15D5D0B6"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1F74F43" w14:textId="77777777" w:rsidR="003662A6" w:rsidRDefault="003662A6">
            <w:pPr>
              <w:pStyle w:val="TAC"/>
            </w:pPr>
            <w:r>
              <w:t>DC_1A-19A-21A-42A_n78A</w:t>
            </w:r>
            <w:r>
              <w:rPr>
                <w:szCs w:val="18"/>
                <w:vertAlign w:val="superscript"/>
              </w:rPr>
              <w:t>5,6</w:t>
            </w:r>
          </w:p>
          <w:p w14:paraId="27A88A11" w14:textId="77777777" w:rsidR="003662A6" w:rsidRDefault="003662A6">
            <w:pPr>
              <w:pStyle w:val="TAC"/>
            </w:pPr>
            <w:r>
              <w:t>DC_1A-19A-21A-42A_n78C</w:t>
            </w:r>
            <w:r>
              <w:rPr>
                <w:szCs w:val="18"/>
                <w:vertAlign w:val="superscript"/>
              </w:rPr>
              <w:t>5,6</w:t>
            </w:r>
          </w:p>
          <w:p w14:paraId="07C58805" w14:textId="77777777" w:rsidR="003662A6" w:rsidRDefault="003662A6">
            <w:pPr>
              <w:pStyle w:val="TAC"/>
            </w:pPr>
            <w:r>
              <w:t>DC_1A-19A-21A-42C_n78A</w:t>
            </w:r>
            <w:r>
              <w:rPr>
                <w:szCs w:val="18"/>
                <w:vertAlign w:val="superscript"/>
              </w:rPr>
              <w:t>5,6</w:t>
            </w:r>
          </w:p>
          <w:p w14:paraId="3FFFD320" w14:textId="77777777" w:rsidR="003662A6" w:rsidRDefault="003662A6">
            <w:pPr>
              <w:pStyle w:val="TAC"/>
            </w:pPr>
            <w:r>
              <w:t>DC_1A-19A-21A-42C_n78C</w:t>
            </w:r>
            <w:r>
              <w:rPr>
                <w:szCs w:val="18"/>
                <w:vertAlign w:val="superscript"/>
              </w:rPr>
              <w:t>5,6</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4534C03" w14:textId="77777777" w:rsidR="003662A6" w:rsidRDefault="003662A6">
            <w:pPr>
              <w:pStyle w:val="TAC"/>
            </w:pPr>
            <w:r>
              <w:t>DC_1A_n78A</w:t>
            </w:r>
          </w:p>
          <w:p w14:paraId="1A9803AE" w14:textId="77777777" w:rsidR="003662A6" w:rsidRDefault="003662A6">
            <w:pPr>
              <w:pStyle w:val="TAC"/>
            </w:pPr>
            <w:r>
              <w:t>DC_19A_n78A</w:t>
            </w:r>
          </w:p>
          <w:p w14:paraId="54D1F5F6" w14:textId="77777777" w:rsidR="003662A6" w:rsidRDefault="003662A6">
            <w:pPr>
              <w:pStyle w:val="TAC"/>
            </w:pPr>
            <w:r>
              <w:t>DC_21A_n78A</w:t>
            </w:r>
          </w:p>
        </w:tc>
      </w:tr>
      <w:tr w:rsidR="003662A6" w14:paraId="12B019CC"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6B490A3" w14:textId="77777777" w:rsidR="003662A6" w:rsidRDefault="003662A6">
            <w:pPr>
              <w:pStyle w:val="TAC"/>
            </w:pPr>
            <w:r>
              <w:t>DC_1A-19A-21A-42A_n79A</w:t>
            </w:r>
          </w:p>
          <w:p w14:paraId="181D91BD" w14:textId="77777777" w:rsidR="003662A6" w:rsidRDefault="003662A6">
            <w:pPr>
              <w:pStyle w:val="TAC"/>
            </w:pPr>
            <w:r>
              <w:t>DC_1A-19A-21A-42A_n79C</w:t>
            </w:r>
          </w:p>
          <w:p w14:paraId="416CAEF1" w14:textId="77777777" w:rsidR="003662A6" w:rsidRDefault="003662A6">
            <w:pPr>
              <w:pStyle w:val="TAC"/>
            </w:pPr>
            <w:r>
              <w:t>DC_1A-19A-21A-42C_n79A</w:t>
            </w:r>
          </w:p>
          <w:p w14:paraId="01801EA2" w14:textId="77777777" w:rsidR="003662A6" w:rsidRDefault="003662A6">
            <w:pPr>
              <w:pStyle w:val="TAC"/>
            </w:pPr>
            <w:r>
              <w:t>DC_1A-19A-21A-42C_n79C</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B23E07B" w14:textId="77777777" w:rsidR="003662A6" w:rsidRDefault="003662A6">
            <w:pPr>
              <w:pStyle w:val="TAC"/>
            </w:pPr>
            <w:r>
              <w:t>DC_1A_n79A</w:t>
            </w:r>
          </w:p>
          <w:p w14:paraId="1A6787EF" w14:textId="77777777" w:rsidR="003662A6" w:rsidRDefault="003662A6">
            <w:pPr>
              <w:pStyle w:val="TAC"/>
            </w:pPr>
            <w:r>
              <w:t>DC_19A_n79A</w:t>
            </w:r>
          </w:p>
          <w:p w14:paraId="10D6921D" w14:textId="77777777" w:rsidR="003662A6" w:rsidRDefault="003662A6">
            <w:pPr>
              <w:pStyle w:val="TAC"/>
            </w:pPr>
            <w:r>
              <w:t>DC_21A_n79A</w:t>
            </w:r>
          </w:p>
        </w:tc>
      </w:tr>
      <w:tr w:rsidR="003662A6" w14:paraId="63377B06"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8DA6C3C" w14:textId="77777777" w:rsidR="003662A6" w:rsidRDefault="003662A6">
            <w:pPr>
              <w:pStyle w:val="TAC"/>
            </w:pPr>
            <w:r>
              <w:t>DC_1A-21A-28A-42A_n77A</w:t>
            </w:r>
          </w:p>
          <w:p w14:paraId="3E76EFB5" w14:textId="77777777" w:rsidR="003662A6" w:rsidRDefault="003662A6">
            <w:pPr>
              <w:pStyle w:val="TAC"/>
            </w:pPr>
            <w:r>
              <w:t>DC_1A-21A-28A-42C_n77A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3D6D3E5" w14:textId="77777777" w:rsidR="003662A6" w:rsidRDefault="003662A6">
            <w:pPr>
              <w:pStyle w:val="TAC"/>
            </w:pPr>
            <w:r>
              <w:t>DC_</w:t>
            </w:r>
            <w:r>
              <w:rPr>
                <w:rFonts w:eastAsia="Malgun Gothic"/>
              </w:rPr>
              <w:t>1A_</w:t>
            </w:r>
            <w:r>
              <w:t>n</w:t>
            </w:r>
            <w:r>
              <w:rPr>
                <w:rFonts w:eastAsia="Malgun Gothic"/>
              </w:rPr>
              <w:t>7</w:t>
            </w:r>
            <w:r>
              <w:t>7A</w:t>
            </w:r>
          </w:p>
          <w:p w14:paraId="138BF852" w14:textId="77777777" w:rsidR="003662A6" w:rsidRDefault="003662A6">
            <w:pPr>
              <w:pStyle w:val="TAC"/>
            </w:pPr>
            <w:r>
              <w:t>DC_21</w:t>
            </w:r>
            <w:r>
              <w:rPr>
                <w:rFonts w:eastAsia="Malgun Gothic"/>
              </w:rPr>
              <w:t>A_</w:t>
            </w:r>
            <w:r>
              <w:t>n</w:t>
            </w:r>
            <w:r>
              <w:rPr>
                <w:rFonts w:eastAsia="Malgun Gothic"/>
              </w:rPr>
              <w:t>7</w:t>
            </w:r>
            <w:r>
              <w:t>7A</w:t>
            </w:r>
          </w:p>
          <w:p w14:paraId="7BC22CA4" w14:textId="77777777" w:rsidR="003662A6" w:rsidRDefault="003662A6">
            <w:pPr>
              <w:pStyle w:val="TAC"/>
            </w:pPr>
            <w:r>
              <w:t>DC_28</w:t>
            </w:r>
            <w:r>
              <w:rPr>
                <w:rFonts w:eastAsia="Malgun Gothic"/>
              </w:rPr>
              <w:t>A_</w:t>
            </w:r>
            <w:r>
              <w:t>n</w:t>
            </w:r>
            <w:r>
              <w:rPr>
                <w:rFonts w:eastAsia="Malgun Gothic"/>
              </w:rPr>
              <w:t>7</w:t>
            </w:r>
            <w:r>
              <w:t>7A</w:t>
            </w:r>
          </w:p>
        </w:tc>
      </w:tr>
      <w:tr w:rsidR="003662A6" w14:paraId="77532DE1"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277814D" w14:textId="77777777" w:rsidR="003662A6" w:rsidRDefault="003662A6">
            <w:pPr>
              <w:pStyle w:val="TAC"/>
            </w:pPr>
            <w:r>
              <w:t>DC_1A-21A-28A-42A_n78A</w:t>
            </w:r>
          </w:p>
          <w:p w14:paraId="1DA844EF" w14:textId="77777777" w:rsidR="003662A6" w:rsidRDefault="003662A6">
            <w:pPr>
              <w:pStyle w:val="TAC"/>
            </w:pPr>
            <w:r>
              <w:t>DC_1A-21A-28A-42C_n78A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69561F" w14:textId="77777777" w:rsidR="003662A6" w:rsidRDefault="003662A6">
            <w:pPr>
              <w:pStyle w:val="TAC"/>
            </w:pPr>
            <w:r>
              <w:t>DC_</w:t>
            </w:r>
            <w:r>
              <w:rPr>
                <w:rFonts w:eastAsia="Malgun Gothic"/>
              </w:rPr>
              <w:t>1A_</w:t>
            </w:r>
            <w:r>
              <w:t>n</w:t>
            </w:r>
            <w:r>
              <w:rPr>
                <w:rFonts w:eastAsia="Malgun Gothic"/>
              </w:rPr>
              <w:t>7</w:t>
            </w:r>
            <w:r>
              <w:t>8A</w:t>
            </w:r>
          </w:p>
          <w:p w14:paraId="7319C02C" w14:textId="77777777" w:rsidR="003662A6" w:rsidRDefault="003662A6">
            <w:pPr>
              <w:pStyle w:val="TAC"/>
            </w:pPr>
            <w:r>
              <w:t>DC_21</w:t>
            </w:r>
            <w:r>
              <w:rPr>
                <w:rFonts w:eastAsia="Malgun Gothic"/>
              </w:rPr>
              <w:t>A_</w:t>
            </w:r>
            <w:r>
              <w:t>n</w:t>
            </w:r>
            <w:r>
              <w:rPr>
                <w:rFonts w:eastAsia="Malgun Gothic"/>
              </w:rPr>
              <w:t>7</w:t>
            </w:r>
            <w:r>
              <w:t>8A</w:t>
            </w:r>
          </w:p>
          <w:p w14:paraId="3DEE3AD1" w14:textId="77777777" w:rsidR="003662A6" w:rsidRDefault="003662A6">
            <w:pPr>
              <w:pStyle w:val="TAC"/>
            </w:pPr>
            <w:r>
              <w:t>DC_28</w:t>
            </w:r>
            <w:r>
              <w:rPr>
                <w:rFonts w:eastAsia="Malgun Gothic"/>
              </w:rPr>
              <w:t>A_</w:t>
            </w:r>
            <w:r>
              <w:t>n</w:t>
            </w:r>
            <w:r>
              <w:rPr>
                <w:rFonts w:eastAsia="Malgun Gothic"/>
              </w:rPr>
              <w:t>7</w:t>
            </w:r>
            <w:r>
              <w:t>8A</w:t>
            </w:r>
          </w:p>
        </w:tc>
      </w:tr>
      <w:tr w:rsidR="003662A6" w14:paraId="5C09DE61"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D13F54B" w14:textId="77777777" w:rsidR="003662A6" w:rsidRDefault="003662A6">
            <w:pPr>
              <w:pStyle w:val="TAC"/>
            </w:pPr>
            <w:r>
              <w:t>DC_1A-21A-28A-42A_n79A</w:t>
            </w:r>
          </w:p>
          <w:p w14:paraId="11B60F19" w14:textId="77777777" w:rsidR="003662A6" w:rsidRDefault="003662A6">
            <w:pPr>
              <w:pStyle w:val="TAC"/>
            </w:pPr>
            <w:r>
              <w:t>DC_1A-21A-28A-42C_n79A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6DE530" w14:textId="77777777" w:rsidR="003662A6" w:rsidRDefault="003662A6">
            <w:pPr>
              <w:pStyle w:val="TAC"/>
            </w:pPr>
            <w:r>
              <w:t>DC_</w:t>
            </w:r>
            <w:r>
              <w:rPr>
                <w:rFonts w:eastAsia="Malgun Gothic"/>
              </w:rPr>
              <w:t>1A_</w:t>
            </w:r>
            <w:r>
              <w:t>n</w:t>
            </w:r>
            <w:r>
              <w:rPr>
                <w:rFonts w:eastAsia="Malgun Gothic"/>
              </w:rPr>
              <w:t>7</w:t>
            </w:r>
            <w:r>
              <w:t>9A</w:t>
            </w:r>
          </w:p>
          <w:p w14:paraId="62FE1144" w14:textId="77777777" w:rsidR="003662A6" w:rsidRDefault="003662A6">
            <w:pPr>
              <w:pStyle w:val="TAC"/>
            </w:pPr>
            <w:r>
              <w:t>DC_21</w:t>
            </w:r>
            <w:r>
              <w:rPr>
                <w:rFonts w:eastAsia="Malgun Gothic"/>
              </w:rPr>
              <w:t>A_</w:t>
            </w:r>
            <w:r>
              <w:t>n</w:t>
            </w:r>
            <w:r>
              <w:rPr>
                <w:rFonts w:eastAsia="Malgun Gothic"/>
              </w:rPr>
              <w:t>7</w:t>
            </w:r>
            <w:r>
              <w:t>9A</w:t>
            </w:r>
          </w:p>
          <w:p w14:paraId="47E94BB3" w14:textId="77777777" w:rsidR="003662A6" w:rsidRDefault="003662A6">
            <w:pPr>
              <w:pStyle w:val="TAC"/>
            </w:pPr>
            <w:r>
              <w:t>DC_28</w:t>
            </w:r>
            <w:r>
              <w:rPr>
                <w:rFonts w:eastAsia="Malgun Gothic"/>
              </w:rPr>
              <w:t>A_</w:t>
            </w:r>
            <w:r>
              <w:t>n</w:t>
            </w:r>
            <w:r>
              <w:rPr>
                <w:rFonts w:eastAsia="Malgun Gothic"/>
              </w:rPr>
              <w:t>7</w:t>
            </w:r>
            <w:r>
              <w:t>9A</w:t>
            </w:r>
          </w:p>
        </w:tc>
      </w:tr>
      <w:tr w:rsidR="003662A6" w14:paraId="2B3F22AD"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1A50C9A" w14:textId="77777777" w:rsidR="003662A6" w:rsidRDefault="003662A6">
            <w:pPr>
              <w:pStyle w:val="TAC"/>
            </w:pPr>
            <w:r>
              <w:rPr>
                <w:rFonts w:eastAsia="Malgun Gothic"/>
              </w:rPr>
              <w:t>DC_3A-7A-20A_n28A-n78A</w:t>
            </w:r>
            <w:r>
              <w:rPr>
                <w:vertAlign w:val="superscript"/>
              </w:rPr>
              <w:t>2,3</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3E12FDC" w14:textId="77777777" w:rsidR="003662A6" w:rsidRDefault="003662A6">
            <w:pPr>
              <w:pStyle w:val="TAC"/>
              <w:rPr>
                <w:rFonts w:eastAsia="Malgun Gothic"/>
              </w:rPr>
            </w:pPr>
            <w:r>
              <w:rPr>
                <w:rFonts w:eastAsia="Malgun Gothic"/>
              </w:rPr>
              <w:t>DC_3A_n28A</w:t>
            </w:r>
          </w:p>
          <w:p w14:paraId="60F5E270" w14:textId="77777777" w:rsidR="003662A6" w:rsidRDefault="003662A6">
            <w:pPr>
              <w:pStyle w:val="TAC"/>
              <w:rPr>
                <w:rFonts w:eastAsia="Malgun Gothic"/>
              </w:rPr>
            </w:pPr>
            <w:r>
              <w:rPr>
                <w:rFonts w:eastAsia="Malgun Gothic"/>
              </w:rPr>
              <w:t>DC_3A_n78A</w:t>
            </w:r>
          </w:p>
          <w:p w14:paraId="53FCCE05" w14:textId="77777777" w:rsidR="003662A6" w:rsidRDefault="003662A6">
            <w:pPr>
              <w:pStyle w:val="TAC"/>
              <w:rPr>
                <w:rFonts w:eastAsia="Malgun Gothic"/>
              </w:rPr>
            </w:pPr>
            <w:r>
              <w:rPr>
                <w:rFonts w:eastAsia="Malgun Gothic"/>
              </w:rPr>
              <w:t>DC_7A_n28A</w:t>
            </w:r>
          </w:p>
          <w:p w14:paraId="24788A8F" w14:textId="77777777" w:rsidR="003662A6" w:rsidRDefault="003662A6">
            <w:pPr>
              <w:pStyle w:val="TAC"/>
              <w:rPr>
                <w:rFonts w:eastAsia="Malgun Gothic"/>
              </w:rPr>
            </w:pPr>
            <w:r>
              <w:rPr>
                <w:rFonts w:eastAsia="Malgun Gothic"/>
              </w:rPr>
              <w:t>DC_7A_n78A</w:t>
            </w:r>
          </w:p>
          <w:p w14:paraId="3F684347" w14:textId="77777777" w:rsidR="003662A6" w:rsidRDefault="003662A6">
            <w:pPr>
              <w:pStyle w:val="TAC"/>
              <w:rPr>
                <w:rFonts w:eastAsia="Malgun Gothic"/>
              </w:rPr>
            </w:pPr>
            <w:r>
              <w:rPr>
                <w:rFonts w:eastAsia="Malgun Gothic"/>
              </w:rPr>
              <w:t>DC_20A_n28A</w:t>
            </w:r>
          </w:p>
          <w:p w14:paraId="1DE9BE88" w14:textId="77777777" w:rsidR="003662A6" w:rsidRDefault="003662A6">
            <w:pPr>
              <w:pStyle w:val="TAC"/>
              <w:rPr>
                <w:rFonts w:eastAsia="Times New Roman"/>
              </w:rPr>
            </w:pPr>
            <w:r>
              <w:rPr>
                <w:rFonts w:eastAsia="Malgun Gothic"/>
              </w:rPr>
              <w:t>DC_20A_n78A</w:t>
            </w:r>
          </w:p>
        </w:tc>
      </w:tr>
      <w:tr w:rsidR="003662A6" w14:paraId="3AAC5862"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0221453" w14:textId="77777777" w:rsidR="003662A6" w:rsidRDefault="003662A6">
            <w:pPr>
              <w:pStyle w:val="TAC"/>
            </w:pPr>
            <w:r>
              <w:t>DC_3A-19A-21A-42A_n78A</w:t>
            </w:r>
            <w:r>
              <w:rPr>
                <w:szCs w:val="18"/>
                <w:vertAlign w:val="superscript"/>
              </w:rPr>
              <w:t>5,6</w:t>
            </w:r>
          </w:p>
          <w:p w14:paraId="267286F3" w14:textId="77777777" w:rsidR="003662A6" w:rsidRDefault="003662A6">
            <w:pPr>
              <w:pStyle w:val="TAC"/>
              <w:rPr>
                <w:rFonts w:eastAsia="Malgun Gothic"/>
              </w:rPr>
            </w:pPr>
            <w:r>
              <w:t>DC_3A-19A-21A-42C_n78A</w:t>
            </w:r>
            <w:r>
              <w:rPr>
                <w:szCs w:val="18"/>
                <w:vertAlign w:val="superscript"/>
              </w:rPr>
              <w:t>5,6</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2AFE71B" w14:textId="77777777" w:rsidR="003662A6" w:rsidRDefault="003662A6">
            <w:pPr>
              <w:pStyle w:val="TAC"/>
              <w:rPr>
                <w:rFonts w:eastAsia="Times New Roman"/>
              </w:rPr>
            </w:pPr>
            <w:r>
              <w:t>DC_3A_n78A</w:t>
            </w:r>
          </w:p>
          <w:p w14:paraId="0141AD96" w14:textId="77777777" w:rsidR="003662A6" w:rsidRDefault="003662A6">
            <w:pPr>
              <w:pStyle w:val="TAC"/>
            </w:pPr>
            <w:r>
              <w:t>DC_19A_n78A</w:t>
            </w:r>
          </w:p>
          <w:p w14:paraId="4FACFE80" w14:textId="77777777" w:rsidR="003662A6" w:rsidRDefault="003662A6">
            <w:pPr>
              <w:pStyle w:val="TAC"/>
              <w:rPr>
                <w:rFonts w:eastAsia="Malgun Gothic"/>
              </w:rPr>
            </w:pPr>
            <w:r>
              <w:t>DC_21A_n78A</w:t>
            </w:r>
          </w:p>
        </w:tc>
      </w:tr>
      <w:tr w:rsidR="003662A6" w14:paraId="641D0D2D"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0C76B6A" w14:textId="77777777" w:rsidR="003662A6" w:rsidRDefault="003662A6">
            <w:pPr>
              <w:pStyle w:val="TAC"/>
              <w:rPr>
                <w:rFonts w:eastAsia="Times New Roman"/>
              </w:rPr>
            </w:pPr>
            <w:r>
              <w:t>DC_3A-19A-21A-42A_n79A</w:t>
            </w:r>
          </w:p>
          <w:p w14:paraId="7D7083BE" w14:textId="77777777" w:rsidR="003662A6" w:rsidRDefault="003662A6">
            <w:pPr>
              <w:pStyle w:val="TAC"/>
              <w:rPr>
                <w:rFonts w:eastAsia="Malgun Gothic"/>
              </w:rPr>
            </w:pPr>
            <w:r>
              <w:t>DC_3A-19A-21A-42C_n79A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7AFFBE" w14:textId="77777777" w:rsidR="003662A6" w:rsidRDefault="003662A6">
            <w:pPr>
              <w:pStyle w:val="TAC"/>
              <w:rPr>
                <w:rFonts w:eastAsia="Times New Roman"/>
                <w:lang w:eastAsia="fi-FI"/>
              </w:rPr>
            </w:pPr>
            <w:r>
              <w:rPr>
                <w:lang w:eastAsia="fi-FI"/>
              </w:rPr>
              <w:t>DC_3A_n79A</w:t>
            </w:r>
          </w:p>
          <w:p w14:paraId="69B1FACE" w14:textId="77777777" w:rsidR="003662A6" w:rsidRDefault="003662A6">
            <w:pPr>
              <w:pStyle w:val="TAC"/>
              <w:rPr>
                <w:lang w:eastAsia="fi-FI"/>
              </w:rPr>
            </w:pPr>
            <w:r>
              <w:rPr>
                <w:lang w:eastAsia="fi-FI"/>
              </w:rPr>
              <w:t>DC_19A_n79A</w:t>
            </w:r>
          </w:p>
          <w:p w14:paraId="6BEFA86B" w14:textId="77777777" w:rsidR="003662A6" w:rsidRDefault="003662A6">
            <w:pPr>
              <w:pStyle w:val="TAC"/>
              <w:rPr>
                <w:rFonts w:eastAsia="Malgun Gothic"/>
                <w:lang w:eastAsia="en-GB"/>
              </w:rPr>
            </w:pPr>
            <w:r>
              <w:rPr>
                <w:lang w:eastAsia="fi-FI"/>
              </w:rPr>
              <w:t>DC_21A_n79A</w:t>
            </w:r>
          </w:p>
        </w:tc>
      </w:tr>
      <w:tr w:rsidR="003662A6" w14:paraId="7F8688CE" w14:textId="77777777" w:rsidTr="003662A6">
        <w:trPr>
          <w:trHeight w:val="227"/>
          <w:jc w:val="center"/>
        </w:trPr>
        <w:tc>
          <w:tcPr>
            <w:tcW w:w="7938"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98F5E60" w14:textId="77777777" w:rsidR="003662A6" w:rsidRDefault="003662A6">
            <w:pPr>
              <w:pStyle w:val="TAN"/>
              <w:rPr>
                <w:rFonts w:eastAsia="Times New Roman"/>
              </w:rPr>
            </w:pPr>
            <w:r>
              <w:lastRenderedPageBreak/>
              <w:t>NOTE 1:</w:t>
            </w:r>
            <w:r>
              <w:tab/>
              <w:t>Uplink EN-DC configurations are the configurations supported by the present release of specifications.</w:t>
            </w:r>
          </w:p>
          <w:p w14:paraId="1C24595A" w14:textId="77777777" w:rsidR="003662A6" w:rsidRDefault="003662A6">
            <w:pPr>
              <w:pStyle w:val="TAN"/>
            </w:pPr>
            <w:r>
              <w:t>NOTE 2:</w:t>
            </w:r>
            <w:r>
              <w:tab/>
              <w:t>Applicable for UE supporting inter-band EN-DC with mandatory simultaneous Rx/</w:t>
            </w:r>
            <w:proofErr w:type="spellStart"/>
            <w:r>
              <w:t>Tx</w:t>
            </w:r>
            <w:proofErr w:type="spellEnd"/>
            <w:r>
              <w:t xml:space="preserve"> capability</w:t>
            </w:r>
          </w:p>
          <w:p w14:paraId="39848852" w14:textId="77777777" w:rsidR="003662A6" w:rsidRDefault="003662A6">
            <w:pPr>
              <w:pStyle w:val="TAN"/>
            </w:pPr>
            <w:r>
              <w:t>NOTE 3:</w:t>
            </w:r>
            <w:r>
              <w:tab/>
              <w:t>The frequency range in band n28 is restricted for this band combination to 703-733 MHz for the UL and 758-788 MHz for the DL</w:t>
            </w:r>
          </w:p>
          <w:p w14:paraId="2C6E753A" w14:textId="77777777" w:rsidR="003662A6" w:rsidRDefault="003662A6">
            <w:pPr>
              <w:pStyle w:val="TAN"/>
              <w:rPr>
                <w:rFonts w:eastAsia="MS PGothic"/>
              </w:rPr>
            </w:pPr>
            <w:r>
              <w:t>NOTE 4</w:t>
            </w:r>
            <w:r>
              <w:rPr>
                <w:rFonts w:eastAsia="MS PGothic"/>
              </w:rPr>
              <w:t>:</w:t>
            </w:r>
            <w:r>
              <w:rPr>
                <w:rFonts w:eastAsia="MS PGothic"/>
              </w:rPr>
              <w:tab/>
              <w:t>Reserved.</w:t>
            </w:r>
          </w:p>
          <w:p w14:paraId="2493F7D5" w14:textId="77777777" w:rsidR="003662A6" w:rsidRDefault="003662A6">
            <w:pPr>
              <w:pStyle w:val="TAN"/>
              <w:rPr>
                <w:rFonts w:eastAsia="MS PGothic"/>
              </w:rPr>
            </w:pPr>
            <w:r>
              <w:t>NOTE 5</w:t>
            </w:r>
            <w:r>
              <w:rPr>
                <w:rFonts w:eastAsia="MS PGothic"/>
              </w:rPr>
              <w:t>:</w:t>
            </w:r>
            <w:r>
              <w:rPr>
                <w:rFonts w:eastAsia="MS PGothic"/>
              </w:rPr>
              <w:tab/>
            </w:r>
            <w:r>
              <w:t xml:space="preserve">For UEs not indicating </w:t>
            </w:r>
            <w:r>
              <w:rPr>
                <w:i/>
                <w:iCs/>
              </w:rPr>
              <w:t>interBandMRDC-WithOverlapDL-Bands-r16</w:t>
            </w:r>
            <w:r>
              <w:t>, the minimum requirements for intra-band contiguous or non-contiguous EN-DC apply for the Band 42 and Band n77/n78 combination.</w:t>
            </w:r>
          </w:p>
          <w:p w14:paraId="5B975DF9" w14:textId="77777777" w:rsidR="003662A6" w:rsidRDefault="003662A6">
            <w:pPr>
              <w:pStyle w:val="TAN"/>
              <w:rPr>
                <w:rFonts w:eastAsia="MS PGothic"/>
              </w:rPr>
            </w:pPr>
            <w:r>
              <w:t>NOTE 6</w:t>
            </w:r>
            <w:r>
              <w:rPr>
                <w:rFonts w:eastAsia="MS PGothic"/>
              </w:rPr>
              <w:t>:</w:t>
            </w:r>
            <w:r>
              <w:rPr>
                <w:rFonts w:eastAsia="MS PGothic"/>
              </w:rPr>
              <w:tab/>
            </w:r>
            <w:r>
              <w:t xml:space="preserve">For UEs not indicating </w:t>
            </w:r>
            <w:r>
              <w:rPr>
                <w:i/>
                <w:iCs/>
              </w:rPr>
              <w:t>interBandMRDC-WithOverlapDL-Bands-r16</w:t>
            </w:r>
            <w:r>
              <w:t xml:space="preserve">, the minimum requirements for inter-band EN-DC apply for the Band 42 and Band n77/n78 combination when the maximum power spectral density imbalance between downlink carriers contained in overlapping or partially overlapping DL bands is within 6 </w:t>
            </w:r>
            <w:proofErr w:type="spellStart"/>
            <w:r>
              <w:t>dB.</w:t>
            </w:r>
            <w:proofErr w:type="spellEnd"/>
          </w:p>
          <w:p w14:paraId="58FD111E" w14:textId="77777777" w:rsidR="003662A6" w:rsidRDefault="003662A6">
            <w:pPr>
              <w:pStyle w:val="TAN"/>
              <w:rPr>
                <w:rFonts w:eastAsia="MS PGothic"/>
              </w:rPr>
            </w:pPr>
            <w:r>
              <w:t>NOTE 7</w:t>
            </w:r>
            <w:r>
              <w:rPr>
                <w:rFonts w:eastAsia="MS PGothic"/>
              </w:rPr>
              <w:t>:</w:t>
            </w:r>
            <w:r>
              <w:rPr>
                <w:rFonts w:eastAsia="MS PGothic"/>
              </w:rPr>
              <w:tab/>
            </w:r>
            <w:r>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w:t>
            </w:r>
            <w:proofErr w:type="spellStart"/>
            <w:r>
              <w:t>usec</w:t>
            </w:r>
            <w:proofErr w:type="spellEnd"/>
            <w:r>
              <w:t xml:space="preserve"> between overlapping or partially overlapping DL bands contained in different cell groups.</w:t>
            </w:r>
          </w:p>
        </w:tc>
      </w:tr>
    </w:tbl>
    <w:p w14:paraId="673B5007" w14:textId="77777777" w:rsidR="003662A6" w:rsidRDefault="003662A6" w:rsidP="003662A6">
      <w:pPr>
        <w:rPr>
          <w:rFonts w:eastAsia="Times New Roman"/>
          <w:lang w:eastAsia="en-GB"/>
        </w:rPr>
      </w:pPr>
    </w:p>
    <w:p w14:paraId="697A0CDC" w14:textId="77777777" w:rsidR="003662A6" w:rsidRDefault="003662A6" w:rsidP="003662A6">
      <w:pPr>
        <w:pStyle w:val="Heading4"/>
      </w:pPr>
      <w:bookmarkStart w:id="256" w:name="_Toc90493928"/>
      <w:bookmarkStart w:id="257" w:name="_Toc90493288"/>
      <w:bookmarkStart w:id="258" w:name="_Toc85051290"/>
      <w:bookmarkStart w:id="259" w:name="_Toc75971867"/>
      <w:bookmarkStart w:id="260" w:name="_Toc68206070"/>
      <w:bookmarkStart w:id="261" w:name="_Toc60742890"/>
      <w:bookmarkStart w:id="262" w:name="_Toc52213434"/>
      <w:bookmarkStart w:id="263" w:name="_Toc43976867"/>
      <w:bookmarkStart w:id="264" w:name="_Toc36560370"/>
      <w:bookmarkStart w:id="265" w:name="_Toc36118257"/>
      <w:bookmarkStart w:id="266" w:name="_Toc36116208"/>
      <w:bookmarkStart w:id="267" w:name="_Toc29495162"/>
      <w:bookmarkStart w:id="268" w:name="_Toc27475571"/>
      <w:r>
        <w:t>5.5B.4.5</w:t>
      </w:r>
      <w:r>
        <w:tab/>
        <w:t>Inter-band EN-DC configurations within FR1 (six bands)</w:t>
      </w:r>
      <w:bookmarkEnd w:id="256"/>
      <w:bookmarkEnd w:id="257"/>
      <w:bookmarkEnd w:id="258"/>
      <w:bookmarkEnd w:id="259"/>
      <w:bookmarkEnd w:id="260"/>
      <w:bookmarkEnd w:id="261"/>
      <w:bookmarkEnd w:id="262"/>
      <w:bookmarkEnd w:id="263"/>
      <w:bookmarkEnd w:id="264"/>
      <w:bookmarkEnd w:id="265"/>
      <w:bookmarkEnd w:id="266"/>
      <w:bookmarkEnd w:id="267"/>
      <w:bookmarkEnd w:id="268"/>
    </w:p>
    <w:p w14:paraId="0A4C387B" w14:textId="77777777" w:rsidR="003662A6" w:rsidRDefault="003662A6" w:rsidP="003662A6">
      <w:pPr>
        <w:pStyle w:val="TH"/>
      </w:pPr>
      <w:r>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3662A6" w14:paraId="40C44568"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91F7105" w14:textId="77777777" w:rsidR="003662A6" w:rsidRDefault="003662A6">
            <w:pPr>
              <w:pStyle w:val="TAH"/>
              <w:rPr>
                <w:lang w:eastAsia="fi-FI"/>
              </w:rPr>
            </w:pPr>
            <w:r>
              <w:rPr>
                <w:lang w:eastAsia="fi-FI"/>
              </w:rPr>
              <w:t>EN-DC</w:t>
            </w:r>
            <w:r>
              <w:t xml:space="preserve"> </w:t>
            </w:r>
            <w:r>
              <w:rPr>
                <w:lang w:eastAsia="fi-FI"/>
              </w:rPr>
              <w:t>configuration</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63F9858" w14:textId="77777777" w:rsidR="003662A6" w:rsidRDefault="003662A6">
            <w:pPr>
              <w:pStyle w:val="TAH"/>
              <w:rPr>
                <w:lang w:eastAsia="fi-FI"/>
              </w:rPr>
            </w:pPr>
            <w:r>
              <w:rPr>
                <w:lang w:eastAsia="fi-FI"/>
              </w:rPr>
              <w:t>Uplink EN-DC</w:t>
            </w:r>
            <w:r>
              <w:t xml:space="preserve"> </w:t>
            </w:r>
            <w:r>
              <w:rPr>
                <w:lang w:eastAsia="fi-FI"/>
              </w:rPr>
              <w:t>configuration</w:t>
            </w:r>
            <w:r>
              <w:t xml:space="preserve"> </w:t>
            </w:r>
            <w:r>
              <w:rPr>
                <w:lang w:eastAsia="fi-FI"/>
              </w:rPr>
              <w:t>(NOTE 1)</w:t>
            </w:r>
          </w:p>
        </w:tc>
      </w:tr>
      <w:tr w:rsidR="003662A6" w14:paraId="6588B8F0"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4A76DAA" w14:textId="77777777" w:rsidR="003662A6" w:rsidRDefault="003662A6">
            <w:pPr>
              <w:pStyle w:val="TAC"/>
              <w:rPr>
                <w:lang w:eastAsia="fi-FI"/>
              </w:rPr>
            </w:pPr>
            <w:r>
              <w:rPr>
                <w:rFonts w:eastAsia="Malgun Gothic"/>
              </w:rPr>
              <w:t>DC_1A-3A-7A-20A_n28A-n78A</w:t>
            </w:r>
            <w:r>
              <w:rPr>
                <w:vertAlign w:val="superscript"/>
              </w:rPr>
              <w:t>2,3</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626E627" w14:textId="77777777" w:rsidR="003662A6" w:rsidRDefault="003662A6">
            <w:pPr>
              <w:pStyle w:val="TAC"/>
              <w:rPr>
                <w:rFonts w:eastAsia="Malgun Gothic"/>
                <w:lang w:eastAsia="en-GB"/>
              </w:rPr>
            </w:pPr>
            <w:r>
              <w:rPr>
                <w:rFonts w:eastAsia="Malgun Gothic"/>
              </w:rPr>
              <w:t>DC_1A_n28A</w:t>
            </w:r>
          </w:p>
          <w:p w14:paraId="7D58465F" w14:textId="77777777" w:rsidR="003662A6" w:rsidRDefault="003662A6">
            <w:pPr>
              <w:pStyle w:val="TAC"/>
              <w:rPr>
                <w:rFonts w:eastAsia="Malgun Gothic"/>
              </w:rPr>
            </w:pPr>
            <w:r>
              <w:rPr>
                <w:rFonts w:eastAsia="Malgun Gothic"/>
              </w:rPr>
              <w:t>DC_1A_n78A</w:t>
            </w:r>
          </w:p>
          <w:p w14:paraId="3E90B368" w14:textId="77777777" w:rsidR="003662A6" w:rsidRDefault="003662A6">
            <w:pPr>
              <w:pStyle w:val="TAC"/>
              <w:rPr>
                <w:rFonts w:eastAsia="Malgun Gothic"/>
              </w:rPr>
            </w:pPr>
            <w:r>
              <w:rPr>
                <w:rFonts w:eastAsia="Malgun Gothic"/>
              </w:rPr>
              <w:t>DC_3A_n28A</w:t>
            </w:r>
          </w:p>
          <w:p w14:paraId="503F713A" w14:textId="77777777" w:rsidR="003662A6" w:rsidRDefault="003662A6">
            <w:pPr>
              <w:pStyle w:val="TAC"/>
              <w:rPr>
                <w:rFonts w:eastAsia="Malgun Gothic"/>
              </w:rPr>
            </w:pPr>
            <w:r>
              <w:rPr>
                <w:rFonts w:eastAsia="Malgun Gothic"/>
              </w:rPr>
              <w:t>DC_3A_n78A</w:t>
            </w:r>
          </w:p>
          <w:p w14:paraId="2CE78CBF" w14:textId="77777777" w:rsidR="003662A6" w:rsidRDefault="003662A6">
            <w:pPr>
              <w:pStyle w:val="TAC"/>
              <w:rPr>
                <w:rFonts w:eastAsia="Malgun Gothic"/>
              </w:rPr>
            </w:pPr>
            <w:r>
              <w:rPr>
                <w:rFonts w:eastAsia="Malgun Gothic"/>
              </w:rPr>
              <w:t>DC_7A_n28A</w:t>
            </w:r>
          </w:p>
          <w:p w14:paraId="4A0F4A96" w14:textId="77777777" w:rsidR="003662A6" w:rsidRDefault="003662A6">
            <w:pPr>
              <w:pStyle w:val="TAC"/>
              <w:rPr>
                <w:rFonts w:eastAsia="Malgun Gothic"/>
              </w:rPr>
            </w:pPr>
            <w:r>
              <w:rPr>
                <w:rFonts w:eastAsia="Malgun Gothic"/>
              </w:rPr>
              <w:t>DC_7A_n78A</w:t>
            </w:r>
          </w:p>
          <w:p w14:paraId="47AD361B" w14:textId="77777777" w:rsidR="003662A6" w:rsidRDefault="003662A6">
            <w:pPr>
              <w:pStyle w:val="TAC"/>
              <w:rPr>
                <w:rFonts w:eastAsia="Malgun Gothic"/>
              </w:rPr>
            </w:pPr>
            <w:r>
              <w:rPr>
                <w:rFonts w:eastAsia="Malgun Gothic"/>
              </w:rPr>
              <w:t>DC_20A_n28A</w:t>
            </w:r>
          </w:p>
          <w:p w14:paraId="5B018CF0" w14:textId="77777777" w:rsidR="003662A6" w:rsidRDefault="003662A6">
            <w:pPr>
              <w:pStyle w:val="TAC"/>
              <w:rPr>
                <w:rFonts w:eastAsia="MS PGothic"/>
              </w:rPr>
            </w:pPr>
            <w:r>
              <w:rPr>
                <w:rFonts w:eastAsia="Malgun Gothic"/>
              </w:rPr>
              <w:t>DC_20A_n78A</w:t>
            </w:r>
          </w:p>
        </w:tc>
      </w:tr>
      <w:tr w:rsidR="003662A6" w14:paraId="6CCD2615" w14:textId="77777777" w:rsidTr="003662A6">
        <w:trPr>
          <w:trHeight w:val="227"/>
          <w:jc w:val="center"/>
        </w:trPr>
        <w:tc>
          <w:tcPr>
            <w:tcW w:w="7938"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92BC2A7" w14:textId="77777777" w:rsidR="003662A6" w:rsidRDefault="003662A6">
            <w:pPr>
              <w:pStyle w:val="TAN"/>
              <w:rPr>
                <w:rFonts w:eastAsia="Times New Roman"/>
              </w:rPr>
            </w:pPr>
            <w:r>
              <w:t>NOTE 1:</w:t>
            </w:r>
            <w:r>
              <w:tab/>
              <w:t>Uplink EN-DC configurations are the configurations supported by the present release of specifications.</w:t>
            </w:r>
          </w:p>
          <w:p w14:paraId="2ED756FD" w14:textId="77777777" w:rsidR="003662A6" w:rsidRDefault="003662A6">
            <w:pPr>
              <w:pStyle w:val="TAN"/>
            </w:pPr>
            <w:r>
              <w:t>NOTE 2:</w:t>
            </w:r>
            <w:r>
              <w:tab/>
              <w:t>Applicable for UE supporting inter-band EN-DC with mandatory simultaneous Rx/</w:t>
            </w:r>
            <w:proofErr w:type="spellStart"/>
            <w:r>
              <w:t>Tx</w:t>
            </w:r>
            <w:proofErr w:type="spellEnd"/>
            <w:r>
              <w:t xml:space="preserve"> capability.</w:t>
            </w:r>
          </w:p>
          <w:p w14:paraId="1630E4FB" w14:textId="77777777" w:rsidR="003662A6" w:rsidRDefault="003662A6">
            <w:pPr>
              <w:pStyle w:val="TAN"/>
              <w:rPr>
                <w:rFonts w:eastAsia="MS PGothic"/>
              </w:rPr>
            </w:pPr>
            <w:r>
              <w:t>NOTE 3:</w:t>
            </w:r>
            <w:r>
              <w:tab/>
              <w:t>The frequency range in band n28 is restricted for this band combination to 703-733 MHz for the UL and 758-788 MHz for the DL</w:t>
            </w:r>
          </w:p>
        </w:tc>
      </w:tr>
    </w:tbl>
    <w:p w14:paraId="153AD69D" w14:textId="77777777" w:rsidR="003662A6" w:rsidRDefault="003662A6" w:rsidP="003662A6">
      <w:pPr>
        <w:rPr>
          <w:rFonts w:eastAsia="Times New Roman"/>
          <w:lang w:eastAsia="en-GB"/>
        </w:rPr>
      </w:pPr>
    </w:p>
    <w:p w14:paraId="0D47F691" w14:textId="77777777" w:rsidR="003662A6" w:rsidRDefault="003662A6" w:rsidP="003662A6">
      <w:pPr>
        <w:pStyle w:val="Heading3"/>
      </w:pPr>
      <w:bookmarkStart w:id="269" w:name="_Toc90493929"/>
      <w:bookmarkStart w:id="270" w:name="_Toc90493289"/>
      <w:bookmarkStart w:id="271" w:name="_Toc85051291"/>
      <w:bookmarkStart w:id="272" w:name="_Toc75971868"/>
      <w:bookmarkStart w:id="273" w:name="_Toc68206071"/>
      <w:bookmarkStart w:id="274" w:name="_Toc60742891"/>
      <w:bookmarkStart w:id="275" w:name="_Toc52213435"/>
      <w:bookmarkStart w:id="276" w:name="_Toc43976868"/>
      <w:bookmarkStart w:id="277" w:name="_Toc36560371"/>
      <w:bookmarkStart w:id="278" w:name="_Toc36118258"/>
      <w:bookmarkStart w:id="279" w:name="_Toc36116209"/>
      <w:bookmarkStart w:id="280" w:name="_Toc29495163"/>
      <w:bookmarkStart w:id="281" w:name="_Toc27475572"/>
      <w:r>
        <w:t>5.5B.4a</w:t>
      </w:r>
      <w:r>
        <w:tab/>
        <w:t>Inter-band NE-DC within FR1</w:t>
      </w:r>
      <w:bookmarkEnd w:id="269"/>
      <w:bookmarkEnd w:id="270"/>
      <w:bookmarkEnd w:id="271"/>
      <w:bookmarkEnd w:id="272"/>
      <w:bookmarkEnd w:id="273"/>
      <w:bookmarkEnd w:id="274"/>
      <w:bookmarkEnd w:id="275"/>
      <w:bookmarkEnd w:id="276"/>
      <w:bookmarkEnd w:id="277"/>
      <w:bookmarkEnd w:id="278"/>
      <w:bookmarkEnd w:id="279"/>
      <w:bookmarkEnd w:id="280"/>
      <w:bookmarkEnd w:id="281"/>
    </w:p>
    <w:p w14:paraId="1CCACEA0" w14:textId="77777777" w:rsidR="003662A6" w:rsidRDefault="003662A6" w:rsidP="003662A6">
      <w:pPr>
        <w:pStyle w:val="Heading4"/>
      </w:pPr>
      <w:bookmarkStart w:id="282" w:name="_Toc90493930"/>
      <w:bookmarkStart w:id="283" w:name="_Toc90493290"/>
      <w:bookmarkStart w:id="284" w:name="_Toc85051292"/>
      <w:bookmarkStart w:id="285" w:name="_Toc75971869"/>
      <w:bookmarkStart w:id="286" w:name="_Toc68206072"/>
      <w:bookmarkStart w:id="287" w:name="_Toc60742892"/>
      <w:bookmarkStart w:id="288" w:name="_Toc52213436"/>
      <w:bookmarkStart w:id="289" w:name="_Toc43976869"/>
      <w:bookmarkStart w:id="290" w:name="_Toc36560372"/>
      <w:bookmarkStart w:id="291" w:name="_Toc36118259"/>
      <w:bookmarkStart w:id="292" w:name="_Toc36116210"/>
      <w:bookmarkStart w:id="293" w:name="_Toc29495164"/>
      <w:bookmarkStart w:id="294" w:name="_Toc27475573"/>
      <w:r>
        <w:t>5.5B.4a.1</w:t>
      </w:r>
      <w:r>
        <w:tab/>
        <w:t>Inter-band NE-DC configurations within FR1 (two bands)</w:t>
      </w:r>
      <w:bookmarkEnd w:id="282"/>
      <w:bookmarkEnd w:id="283"/>
      <w:bookmarkEnd w:id="284"/>
      <w:bookmarkEnd w:id="285"/>
      <w:bookmarkEnd w:id="286"/>
      <w:bookmarkEnd w:id="287"/>
      <w:bookmarkEnd w:id="288"/>
      <w:bookmarkEnd w:id="289"/>
      <w:bookmarkEnd w:id="290"/>
      <w:bookmarkEnd w:id="291"/>
      <w:bookmarkEnd w:id="292"/>
      <w:bookmarkEnd w:id="293"/>
      <w:bookmarkEnd w:id="294"/>
    </w:p>
    <w:p w14:paraId="2B65A193" w14:textId="77777777" w:rsidR="003662A6" w:rsidRDefault="003662A6" w:rsidP="003662A6">
      <w:pPr>
        <w:pStyle w:val="TH"/>
      </w:pPr>
      <w:r>
        <w:t>Table 5.5B.4a.1-1: Inter-band NE-DC configurations within FR1 (two bands)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8"/>
        <w:gridCol w:w="2493"/>
        <w:gridCol w:w="3402"/>
      </w:tblGrid>
      <w:tr w:rsidR="003662A6" w14:paraId="71BB18E4" w14:textId="77777777" w:rsidTr="003662A6">
        <w:tc>
          <w:tcPr>
            <w:tcW w:w="2468" w:type="dxa"/>
            <w:tcBorders>
              <w:top w:val="single" w:sz="4" w:space="0" w:color="auto"/>
              <w:left w:val="single" w:sz="4" w:space="0" w:color="auto"/>
              <w:bottom w:val="single" w:sz="4" w:space="0" w:color="auto"/>
              <w:right w:val="single" w:sz="4" w:space="0" w:color="auto"/>
            </w:tcBorders>
            <w:hideMark/>
          </w:tcPr>
          <w:p w14:paraId="74F448E2" w14:textId="77777777" w:rsidR="003662A6" w:rsidRDefault="003662A6">
            <w:pPr>
              <w:pStyle w:val="TAH"/>
            </w:pPr>
            <w:r>
              <w:rPr>
                <w:lang w:eastAsia="fi-FI"/>
              </w:rPr>
              <w:t>NE-DC configuration</w:t>
            </w:r>
          </w:p>
        </w:tc>
        <w:tc>
          <w:tcPr>
            <w:tcW w:w="2493" w:type="dxa"/>
            <w:tcBorders>
              <w:top w:val="single" w:sz="4" w:space="0" w:color="auto"/>
              <w:left w:val="single" w:sz="4" w:space="0" w:color="auto"/>
              <w:bottom w:val="single" w:sz="4" w:space="0" w:color="auto"/>
              <w:right w:val="single" w:sz="4" w:space="0" w:color="auto"/>
            </w:tcBorders>
            <w:hideMark/>
          </w:tcPr>
          <w:p w14:paraId="5A9D070D" w14:textId="77777777" w:rsidR="003662A6" w:rsidRDefault="003662A6">
            <w:pPr>
              <w:pStyle w:val="TAH"/>
            </w:pPr>
            <w:r>
              <w:rPr>
                <w:lang w:eastAsia="fi-FI"/>
              </w:rPr>
              <w:t>Uplink NE-DC configuration (NOTE 1)</w:t>
            </w:r>
          </w:p>
        </w:tc>
        <w:tc>
          <w:tcPr>
            <w:tcW w:w="3402" w:type="dxa"/>
            <w:tcBorders>
              <w:top w:val="single" w:sz="4" w:space="0" w:color="auto"/>
              <w:left w:val="single" w:sz="4" w:space="0" w:color="auto"/>
              <w:bottom w:val="single" w:sz="4" w:space="0" w:color="auto"/>
              <w:right w:val="single" w:sz="4" w:space="0" w:color="auto"/>
            </w:tcBorders>
            <w:hideMark/>
          </w:tcPr>
          <w:p w14:paraId="55246ECA" w14:textId="77777777" w:rsidR="003662A6" w:rsidRDefault="003662A6">
            <w:pPr>
              <w:pStyle w:val="TAH"/>
            </w:pPr>
            <w:r>
              <w:rPr>
                <w:lang w:eastAsia="fi-FI"/>
              </w:rPr>
              <w:t>Single UL allowed</w:t>
            </w:r>
          </w:p>
        </w:tc>
      </w:tr>
      <w:tr w:rsidR="003662A6" w14:paraId="0E4A3435" w14:textId="77777777" w:rsidTr="003662A6">
        <w:tc>
          <w:tcPr>
            <w:tcW w:w="2468" w:type="dxa"/>
            <w:tcBorders>
              <w:top w:val="single" w:sz="4" w:space="0" w:color="auto"/>
              <w:left w:val="single" w:sz="4" w:space="0" w:color="auto"/>
              <w:bottom w:val="single" w:sz="4" w:space="0" w:color="auto"/>
              <w:right w:val="single" w:sz="4" w:space="0" w:color="auto"/>
            </w:tcBorders>
            <w:hideMark/>
          </w:tcPr>
          <w:p w14:paraId="31B6D70B" w14:textId="77777777" w:rsidR="003662A6" w:rsidRDefault="003662A6">
            <w:pPr>
              <w:pStyle w:val="TAC"/>
            </w:pPr>
            <w:r>
              <w:rPr>
                <w:lang w:eastAsia="fi-FI"/>
              </w:rPr>
              <w:t>DC_n1A_28A</w:t>
            </w:r>
          </w:p>
        </w:tc>
        <w:tc>
          <w:tcPr>
            <w:tcW w:w="2493" w:type="dxa"/>
            <w:tcBorders>
              <w:top w:val="single" w:sz="4" w:space="0" w:color="auto"/>
              <w:left w:val="single" w:sz="4" w:space="0" w:color="auto"/>
              <w:bottom w:val="single" w:sz="4" w:space="0" w:color="auto"/>
              <w:right w:val="single" w:sz="4" w:space="0" w:color="auto"/>
            </w:tcBorders>
            <w:hideMark/>
          </w:tcPr>
          <w:p w14:paraId="4E649058" w14:textId="77777777" w:rsidR="003662A6" w:rsidRDefault="003662A6">
            <w:pPr>
              <w:pStyle w:val="TAC"/>
            </w:pPr>
            <w:r>
              <w:rPr>
                <w:lang w:eastAsia="fi-FI"/>
              </w:rPr>
              <w:t>DC_n1A_28A</w:t>
            </w:r>
          </w:p>
        </w:tc>
        <w:tc>
          <w:tcPr>
            <w:tcW w:w="3402" w:type="dxa"/>
            <w:tcBorders>
              <w:top w:val="single" w:sz="4" w:space="0" w:color="auto"/>
              <w:left w:val="single" w:sz="4" w:space="0" w:color="auto"/>
              <w:bottom w:val="single" w:sz="4" w:space="0" w:color="auto"/>
              <w:right w:val="single" w:sz="4" w:space="0" w:color="auto"/>
            </w:tcBorders>
            <w:hideMark/>
          </w:tcPr>
          <w:p w14:paraId="03026786" w14:textId="77777777" w:rsidR="003662A6" w:rsidRDefault="003662A6">
            <w:pPr>
              <w:pStyle w:val="TAC"/>
            </w:pPr>
            <w:r>
              <w:rPr>
                <w:lang w:eastAsia="fi-FI"/>
              </w:rPr>
              <w:t>No</w:t>
            </w:r>
          </w:p>
        </w:tc>
      </w:tr>
      <w:tr w:rsidR="003662A6" w14:paraId="508D20C0" w14:textId="77777777" w:rsidTr="003662A6">
        <w:tc>
          <w:tcPr>
            <w:tcW w:w="8363" w:type="dxa"/>
            <w:gridSpan w:val="3"/>
            <w:tcBorders>
              <w:top w:val="single" w:sz="4" w:space="0" w:color="auto"/>
              <w:left w:val="single" w:sz="4" w:space="0" w:color="auto"/>
              <w:bottom w:val="single" w:sz="4" w:space="0" w:color="auto"/>
              <w:right w:val="single" w:sz="4" w:space="0" w:color="auto"/>
            </w:tcBorders>
            <w:hideMark/>
          </w:tcPr>
          <w:p w14:paraId="4FC19565" w14:textId="77777777" w:rsidR="003662A6" w:rsidRDefault="003662A6">
            <w:pPr>
              <w:pStyle w:val="TAN"/>
            </w:pPr>
            <w:r>
              <w:t>NOTE 1:</w:t>
            </w:r>
            <w:r>
              <w:tab/>
              <w:t>Uplink EN-DC configurations are the configurations supported by the present release of specifications.</w:t>
            </w:r>
          </w:p>
        </w:tc>
      </w:tr>
    </w:tbl>
    <w:p w14:paraId="512E5684" w14:textId="77777777" w:rsidR="003662A6" w:rsidRDefault="003662A6" w:rsidP="003662A6">
      <w:pPr>
        <w:rPr>
          <w:rFonts w:eastAsia="Times New Roman"/>
          <w:lang w:eastAsia="en-GB"/>
        </w:rPr>
      </w:pPr>
    </w:p>
    <w:p w14:paraId="79B9EDF3" w14:textId="77777777" w:rsidR="003662A6" w:rsidRDefault="003662A6" w:rsidP="003662A6">
      <w:pPr>
        <w:pStyle w:val="Heading3"/>
      </w:pPr>
      <w:bookmarkStart w:id="295" w:name="_Toc90493931"/>
      <w:bookmarkStart w:id="296" w:name="_Toc90493291"/>
      <w:bookmarkStart w:id="297" w:name="_Toc85051293"/>
      <w:bookmarkStart w:id="298" w:name="_Toc75971870"/>
      <w:bookmarkStart w:id="299" w:name="_Toc68206073"/>
      <w:bookmarkStart w:id="300" w:name="_Toc60742893"/>
      <w:bookmarkStart w:id="301" w:name="_Toc52213437"/>
      <w:bookmarkStart w:id="302" w:name="_Toc43976870"/>
      <w:bookmarkStart w:id="303" w:name="_Toc36560373"/>
      <w:bookmarkStart w:id="304" w:name="_Toc36118260"/>
      <w:bookmarkStart w:id="305" w:name="_Toc36116211"/>
      <w:bookmarkStart w:id="306" w:name="_Toc29495165"/>
      <w:bookmarkStart w:id="307" w:name="_Toc27475574"/>
      <w:r>
        <w:t>5.5B.5</w:t>
      </w:r>
      <w:r>
        <w:tab/>
        <w:t>Inter-band EN-DC including FR2</w:t>
      </w:r>
      <w:bookmarkEnd w:id="295"/>
      <w:bookmarkEnd w:id="296"/>
      <w:bookmarkEnd w:id="297"/>
      <w:bookmarkEnd w:id="298"/>
      <w:bookmarkEnd w:id="299"/>
      <w:bookmarkEnd w:id="300"/>
      <w:bookmarkEnd w:id="301"/>
      <w:bookmarkEnd w:id="302"/>
      <w:bookmarkEnd w:id="303"/>
      <w:bookmarkEnd w:id="304"/>
      <w:bookmarkEnd w:id="305"/>
      <w:bookmarkEnd w:id="306"/>
      <w:bookmarkEnd w:id="307"/>
    </w:p>
    <w:p w14:paraId="6CEA87F9" w14:textId="77777777" w:rsidR="003662A6" w:rsidRDefault="003662A6" w:rsidP="003662A6">
      <w:r>
        <w:t>Supported channel bandwidths for E-UTRA operating bands and CA configurations are defined in TS 36.</w:t>
      </w:r>
      <w:r>
        <w:rPr>
          <w:lang w:eastAsia="zh-TW"/>
        </w:rPr>
        <w:t>521-1 [10]</w:t>
      </w:r>
      <w:r>
        <w:t xml:space="preserve"> and for NR operating bands and CA configurations in TS 38.</w:t>
      </w:r>
      <w:r>
        <w:rPr>
          <w:lang w:eastAsia="zh-TW"/>
        </w:rPr>
        <w:t>52</w:t>
      </w:r>
      <w:r>
        <w:t>1-1 </w:t>
      </w:r>
      <w:r>
        <w:rPr>
          <w:lang w:eastAsia="zh-TW"/>
        </w:rPr>
        <w:t>[8]</w:t>
      </w:r>
      <w:r>
        <w:t>, TS 38.</w:t>
      </w:r>
      <w:r>
        <w:rPr>
          <w:lang w:eastAsia="zh-TW"/>
        </w:rPr>
        <w:t>52</w:t>
      </w:r>
      <w:r>
        <w:t>1-2 </w:t>
      </w:r>
      <w:r>
        <w:rPr>
          <w:lang w:eastAsia="zh-TW"/>
        </w:rPr>
        <w:t>[9]</w:t>
      </w:r>
      <w:r>
        <w:t xml:space="preserve"> and </w:t>
      </w:r>
      <w:r>
        <w:rPr>
          <w:lang w:eastAsia="zh-TW"/>
        </w:rPr>
        <w:t>present document</w:t>
      </w:r>
      <w:r>
        <w:t xml:space="preserve">. </w:t>
      </w:r>
    </w:p>
    <w:p w14:paraId="7C6F4FAB" w14:textId="77777777" w:rsidR="003662A6" w:rsidRDefault="003662A6" w:rsidP="003662A6">
      <w:pPr>
        <w:pStyle w:val="Heading4"/>
      </w:pPr>
      <w:bookmarkStart w:id="308" w:name="_Toc90493932"/>
      <w:bookmarkStart w:id="309" w:name="_Toc90493292"/>
      <w:bookmarkStart w:id="310" w:name="_Toc85051294"/>
      <w:bookmarkStart w:id="311" w:name="_Toc75971871"/>
      <w:bookmarkStart w:id="312" w:name="_Toc68206074"/>
      <w:bookmarkStart w:id="313" w:name="_Toc60742894"/>
      <w:bookmarkStart w:id="314" w:name="_Toc52213438"/>
      <w:bookmarkStart w:id="315" w:name="_Toc43976871"/>
      <w:bookmarkStart w:id="316" w:name="_Toc36560374"/>
      <w:bookmarkStart w:id="317" w:name="_Toc36118261"/>
      <w:bookmarkStart w:id="318" w:name="_Toc36116212"/>
      <w:bookmarkStart w:id="319" w:name="_Toc29495166"/>
      <w:bookmarkStart w:id="320" w:name="_Toc27475575"/>
      <w:r>
        <w:lastRenderedPageBreak/>
        <w:t>5.5B.5.1</w:t>
      </w:r>
      <w:r>
        <w:tab/>
        <w:t>Inter-band EN-DC configurations including FR2 (two bands)</w:t>
      </w:r>
      <w:bookmarkEnd w:id="308"/>
      <w:bookmarkEnd w:id="309"/>
      <w:bookmarkEnd w:id="310"/>
      <w:bookmarkEnd w:id="311"/>
      <w:bookmarkEnd w:id="312"/>
      <w:bookmarkEnd w:id="313"/>
      <w:bookmarkEnd w:id="314"/>
      <w:bookmarkEnd w:id="315"/>
      <w:bookmarkEnd w:id="316"/>
      <w:bookmarkEnd w:id="317"/>
      <w:bookmarkEnd w:id="318"/>
      <w:bookmarkEnd w:id="319"/>
      <w:bookmarkEnd w:id="320"/>
    </w:p>
    <w:p w14:paraId="555048D5" w14:textId="77777777" w:rsidR="003662A6" w:rsidRDefault="003662A6" w:rsidP="003662A6">
      <w:pPr>
        <w:pStyle w:val="TH"/>
      </w:pPr>
      <w:r>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3662A6" w14:paraId="73CB41B9" w14:textId="77777777" w:rsidTr="003662A6">
        <w:trPr>
          <w:trHeight w:val="227"/>
          <w:tblHeader/>
          <w:jc w:val="center"/>
        </w:trPr>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406FB02" w14:textId="77777777" w:rsidR="003662A6" w:rsidRDefault="003662A6">
            <w:pPr>
              <w:pStyle w:val="TAH"/>
              <w:rPr>
                <w:lang w:eastAsia="fi-FI"/>
              </w:rPr>
            </w:pPr>
            <w:r>
              <w:rPr>
                <w:lang w:eastAsia="fi-FI"/>
              </w:rPr>
              <w:lastRenderedPageBreak/>
              <w:t>EN-DC</w:t>
            </w:r>
            <w:r>
              <w:t xml:space="preserve"> </w:t>
            </w:r>
            <w:r>
              <w:rPr>
                <w:lang w:eastAsia="fi-FI"/>
              </w:rPr>
              <w:t>configuration</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AD83739" w14:textId="77777777" w:rsidR="003662A6" w:rsidRDefault="003662A6">
            <w:pPr>
              <w:pStyle w:val="TAH"/>
              <w:rPr>
                <w:lang w:eastAsia="fi-FI"/>
              </w:rPr>
            </w:pPr>
            <w:r>
              <w:rPr>
                <w:lang w:eastAsia="fi-FI"/>
              </w:rPr>
              <w:t>Uplink EN-DC</w:t>
            </w:r>
            <w:r>
              <w:t xml:space="preserve"> </w:t>
            </w:r>
            <w:r>
              <w:rPr>
                <w:lang w:eastAsia="fi-FI"/>
              </w:rPr>
              <w:t>configuration</w:t>
            </w:r>
            <w:r>
              <w:t xml:space="preserve"> </w:t>
            </w:r>
            <w:r>
              <w:rPr>
                <w:lang w:eastAsia="fi-FI"/>
              </w:rPr>
              <w:t>(NOTE 1)</w:t>
            </w:r>
          </w:p>
        </w:tc>
      </w:tr>
      <w:tr w:rsidR="003662A6" w14:paraId="2B8AC8A3"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7A54300" w14:textId="77777777" w:rsidR="003662A6" w:rsidRDefault="003662A6">
            <w:pPr>
              <w:pStyle w:val="TAC"/>
              <w:rPr>
                <w:lang w:eastAsia="fi-FI"/>
              </w:rPr>
            </w:pPr>
            <w:r>
              <w:rPr>
                <w:lang w:eastAsia="fi-FI"/>
              </w:rPr>
              <w:t>DC_1A_n257A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A084D4F" w14:textId="77777777" w:rsidR="003662A6" w:rsidRDefault="003662A6">
            <w:pPr>
              <w:pStyle w:val="TAC"/>
              <w:rPr>
                <w:lang w:eastAsia="fi-FI"/>
              </w:rPr>
            </w:pPr>
            <w:r>
              <w:rPr>
                <w:lang w:eastAsia="fi-FI"/>
              </w:rPr>
              <w:t>DC_1A_n257A</w:t>
            </w:r>
          </w:p>
        </w:tc>
      </w:tr>
      <w:tr w:rsidR="003662A6" w14:paraId="225500E7"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63FCF4A" w14:textId="77777777" w:rsidR="003662A6" w:rsidRDefault="003662A6">
            <w:pPr>
              <w:pStyle w:val="TAC"/>
              <w:rPr>
                <w:lang w:eastAsia="fi-FI"/>
              </w:rPr>
            </w:pPr>
            <w:r>
              <w:rPr>
                <w:lang w:eastAsia="fi-FI"/>
              </w:rPr>
              <w:t>DC_2A_n257A</w:t>
            </w:r>
          </w:p>
          <w:p w14:paraId="58FFF497" w14:textId="77777777" w:rsidR="003662A6" w:rsidRDefault="003662A6">
            <w:pPr>
              <w:pStyle w:val="TAC"/>
              <w:rPr>
                <w:lang w:eastAsia="en-GB"/>
              </w:rPr>
            </w:pPr>
            <w:r>
              <w:t>DC_2C_n257A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E573339" w14:textId="77777777" w:rsidR="003662A6" w:rsidRDefault="003662A6">
            <w:pPr>
              <w:pStyle w:val="TAC"/>
              <w:rPr>
                <w:lang w:eastAsia="fi-FI"/>
              </w:rPr>
            </w:pPr>
            <w:r>
              <w:rPr>
                <w:lang w:eastAsia="fi-FI"/>
              </w:rPr>
              <w:t>DC_2A_n257A</w:t>
            </w:r>
          </w:p>
        </w:tc>
      </w:tr>
      <w:tr w:rsidR="003662A6" w14:paraId="3A347F20"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21066AD" w14:textId="77777777" w:rsidR="003662A6" w:rsidRDefault="003662A6">
            <w:pPr>
              <w:pStyle w:val="TAC"/>
              <w:rPr>
                <w:lang w:eastAsia="fi-FI"/>
              </w:rPr>
            </w:pPr>
            <w:r>
              <w:rPr>
                <w:lang w:eastAsia="fi-FI"/>
              </w:rPr>
              <w:t>DC_2A_n257(2A)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A3FBCA3" w14:textId="77777777" w:rsidR="003662A6" w:rsidRDefault="003662A6">
            <w:pPr>
              <w:pStyle w:val="TAC"/>
              <w:rPr>
                <w:lang w:eastAsia="fi-FI"/>
              </w:rPr>
            </w:pPr>
            <w:r>
              <w:rPr>
                <w:lang w:eastAsia="fi-FI"/>
              </w:rPr>
              <w:t>DC_2A_n257A</w:t>
            </w:r>
          </w:p>
        </w:tc>
      </w:tr>
      <w:tr w:rsidR="003662A6" w14:paraId="7B55B4EF"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AFDB429" w14:textId="77777777" w:rsidR="003662A6" w:rsidRDefault="003662A6">
            <w:pPr>
              <w:pStyle w:val="TAC"/>
              <w:rPr>
                <w:lang w:eastAsia="fi-FI"/>
              </w:rPr>
            </w:pPr>
            <w:r>
              <w:t>DC_2A-2A_n257A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1F551F3" w14:textId="77777777" w:rsidR="003662A6" w:rsidRDefault="003662A6">
            <w:pPr>
              <w:pStyle w:val="TAC"/>
              <w:rPr>
                <w:lang w:eastAsia="fi-FI"/>
              </w:rPr>
            </w:pPr>
            <w:r>
              <w:rPr>
                <w:lang w:eastAsia="fi-FI"/>
              </w:rPr>
              <w:t>DC_2A_n257A</w:t>
            </w:r>
          </w:p>
        </w:tc>
      </w:tr>
      <w:tr w:rsidR="003662A6" w14:paraId="7F7791B5"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20B36FA" w14:textId="77777777" w:rsidR="003662A6" w:rsidRDefault="003662A6">
            <w:pPr>
              <w:pStyle w:val="TAC"/>
              <w:rPr>
                <w:lang w:eastAsia="fi-FI"/>
              </w:rPr>
            </w:pPr>
            <w:r>
              <w:rPr>
                <w:lang w:eastAsia="fi-FI"/>
              </w:rPr>
              <w:t>DC_2A_n260A</w:t>
            </w:r>
          </w:p>
          <w:p w14:paraId="2348DBEE" w14:textId="77777777" w:rsidR="003662A6" w:rsidRDefault="003662A6">
            <w:pPr>
              <w:pStyle w:val="TAC"/>
              <w:rPr>
                <w:lang w:eastAsia="fi-FI"/>
              </w:rPr>
            </w:pPr>
            <w:r>
              <w:rPr>
                <w:lang w:eastAsia="fi-FI"/>
              </w:rPr>
              <w:t>DC_2A_n260G</w:t>
            </w:r>
          </w:p>
          <w:p w14:paraId="3D29FB66" w14:textId="77777777" w:rsidR="003662A6" w:rsidRDefault="003662A6">
            <w:pPr>
              <w:pStyle w:val="TAC"/>
              <w:rPr>
                <w:lang w:eastAsia="fi-FI"/>
              </w:rPr>
            </w:pPr>
            <w:r>
              <w:rPr>
                <w:lang w:eastAsia="fi-FI"/>
              </w:rPr>
              <w:t>DC_2A_n260H</w:t>
            </w:r>
          </w:p>
          <w:p w14:paraId="0E9E4BE7" w14:textId="77777777" w:rsidR="003662A6" w:rsidRDefault="003662A6">
            <w:pPr>
              <w:pStyle w:val="TAC"/>
              <w:rPr>
                <w:lang w:eastAsia="fi-FI"/>
              </w:rPr>
            </w:pPr>
            <w:r>
              <w:rPr>
                <w:lang w:eastAsia="fi-FI"/>
              </w:rPr>
              <w:t>DC_2A_n260I</w:t>
            </w:r>
          </w:p>
          <w:p w14:paraId="69D29A35" w14:textId="77777777" w:rsidR="003662A6" w:rsidRDefault="003662A6">
            <w:pPr>
              <w:pStyle w:val="TAC"/>
              <w:rPr>
                <w:lang w:eastAsia="fi-FI"/>
              </w:rPr>
            </w:pPr>
            <w:r>
              <w:rPr>
                <w:lang w:eastAsia="fi-FI"/>
              </w:rPr>
              <w:t>DC_2A_n260J</w:t>
            </w:r>
          </w:p>
          <w:p w14:paraId="4F72D36C" w14:textId="77777777" w:rsidR="003662A6" w:rsidRDefault="003662A6">
            <w:pPr>
              <w:pStyle w:val="TAC"/>
              <w:rPr>
                <w:lang w:eastAsia="fi-FI"/>
              </w:rPr>
            </w:pPr>
            <w:r>
              <w:rPr>
                <w:lang w:eastAsia="fi-FI"/>
              </w:rPr>
              <w:t>DC_2A_n260K</w:t>
            </w:r>
          </w:p>
          <w:p w14:paraId="0325ACDB" w14:textId="77777777" w:rsidR="003662A6" w:rsidRDefault="003662A6">
            <w:pPr>
              <w:pStyle w:val="TAC"/>
              <w:rPr>
                <w:lang w:eastAsia="fi-FI"/>
              </w:rPr>
            </w:pPr>
            <w:r>
              <w:rPr>
                <w:lang w:eastAsia="fi-FI"/>
              </w:rPr>
              <w:t>DC_2A_n260L</w:t>
            </w:r>
          </w:p>
          <w:p w14:paraId="57650022" w14:textId="77777777" w:rsidR="003662A6" w:rsidRDefault="003662A6">
            <w:pPr>
              <w:pStyle w:val="TAC"/>
              <w:rPr>
                <w:lang w:eastAsia="en-GB"/>
              </w:rPr>
            </w:pPr>
            <w:r>
              <w:rPr>
                <w:lang w:eastAsia="fi-FI"/>
              </w:rPr>
              <w:t>DC_2A_n260M</w:t>
            </w:r>
          </w:p>
          <w:p w14:paraId="58C3097F" w14:textId="77777777" w:rsidR="003662A6" w:rsidRDefault="003662A6">
            <w:pPr>
              <w:pStyle w:val="TAC"/>
            </w:pPr>
            <w:r>
              <w:t>DC_2C_n260A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D502241" w14:textId="77777777" w:rsidR="003662A6" w:rsidRDefault="003662A6">
            <w:pPr>
              <w:pStyle w:val="TAC"/>
              <w:rPr>
                <w:lang w:eastAsia="fi-FI"/>
              </w:rPr>
            </w:pPr>
            <w:r>
              <w:rPr>
                <w:lang w:eastAsia="fi-FI"/>
              </w:rPr>
              <w:t>DC_2A_n260A</w:t>
            </w:r>
          </w:p>
          <w:p w14:paraId="163EFEA4" w14:textId="77777777" w:rsidR="003662A6" w:rsidRDefault="003662A6">
            <w:pPr>
              <w:pStyle w:val="TAC"/>
              <w:rPr>
                <w:lang w:eastAsia="fi-FI"/>
              </w:rPr>
            </w:pPr>
            <w:r>
              <w:rPr>
                <w:lang w:eastAsia="zh-CN"/>
              </w:rPr>
              <w:t>DC_2A_n260G</w:t>
            </w:r>
          </w:p>
          <w:p w14:paraId="09BBAA0E" w14:textId="77777777" w:rsidR="003662A6" w:rsidRDefault="003662A6">
            <w:pPr>
              <w:pStyle w:val="TAC"/>
              <w:rPr>
                <w:lang w:eastAsia="en-GB"/>
              </w:rPr>
            </w:pPr>
            <w:r>
              <w:rPr>
                <w:lang w:eastAsia="zh-CN"/>
              </w:rPr>
              <w:t>DC_2A_n260H</w:t>
            </w:r>
          </w:p>
        </w:tc>
      </w:tr>
      <w:tr w:rsidR="003662A6" w:rsidDel="00BB3AFB" w14:paraId="21194EBB" w14:textId="46B764D5" w:rsidTr="003662A6">
        <w:trPr>
          <w:trHeight w:val="227"/>
          <w:jc w:val="center"/>
          <w:del w:id="321" w:author="Amy TAO" w:date="2022-01-26T00:42: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91DB68E" w14:textId="33D80879" w:rsidR="003662A6" w:rsidDel="00BB3AFB" w:rsidRDefault="003662A6">
            <w:pPr>
              <w:pStyle w:val="TAC"/>
              <w:rPr>
                <w:del w:id="322" w:author="Amy TAO" w:date="2022-01-26T00:42:00Z"/>
                <w:lang w:eastAsia="fi-FI"/>
              </w:rPr>
            </w:pPr>
            <w:del w:id="323" w:author="Amy TAO" w:date="2022-01-26T00:42:00Z">
              <w:r w:rsidDel="00BB3AFB">
                <w:rPr>
                  <w:lang w:eastAsia="fi-FI"/>
                </w:rPr>
                <w:delText>DC_2A_n261A</w:delText>
              </w:r>
            </w:del>
          </w:p>
          <w:p w14:paraId="73F12B57" w14:textId="01C9E932" w:rsidR="003662A6" w:rsidDel="00BB3AFB" w:rsidRDefault="003662A6">
            <w:pPr>
              <w:pStyle w:val="TAC"/>
              <w:rPr>
                <w:del w:id="324" w:author="Amy TAO" w:date="2022-01-26T00:42:00Z"/>
                <w:lang w:eastAsia="fi-FI"/>
              </w:rPr>
            </w:pPr>
            <w:del w:id="325" w:author="Amy TAO" w:date="2022-01-26T00:42:00Z">
              <w:r w:rsidDel="00BB3AFB">
                <w:rPr>
                  <w:lang w:eastAsia="fi-FI"/>
                </w:rPr>
                <w:delText>DC_2A_n261(2A)</w:delText>
              </w:r>
            </w:del>
          </w:p>
          <w:p w14:paraId="0618ACEF" w14:textId="3A03DCF9" w:rsidR="003662A6" w:rsidDel="00BB3AFB" w:rsidRDefault="003662A6">
            <w:pPr>
              <w:pStyle w:val="TAC"/>
              <w:rPr>
                <w:del w:id="326" w:author="Amy TAO" w:date="2022-01-26T00:42:00Z"/>
                <w:lang w:eastAsia="fi-FI"/>
              </w:rPr>
            </w:pPr>
            <w:del w:id="327" w:author="Amy TAO" w:date="2022-01-26T00:42:00Z">
              <w:r w:rsidDel="00BB3AFB">
                <w:rPr>
                  <w:lang w:eastAsia="fi-FI"/>
                </w:rPr>
                <w:delText>DC_2A_n261(3A)</w:delText>
              </w:r>
            </w:del>
          </w:p>
          <w:p w14:paraId="7BAEF7E8" w14:textId="76E9325D" w:rsidR="003662A6" w:rsidDel="00BB3AFB" w:rsidRDefault="003662A6">
            <w:pPr>
              <w:pStyle w:val="TAC"/>
              <w:rPr>
                <w:del w:id="328" w:author="Amy TAO" w:date="2022-01-26T00:42:00Z"/>
                <w:lang w:eastAsia="en-GB"/>
              </w:rPr>
            </w:pPr>
            <w:del w:id="329" w:author="Amy TAO" w:date="2022-01-26T00:42:00Z">
              <w:r w:rsidDel="00BB3AFB">
                <w:rPr>
                  <w:lang w:eastAsia="fi-FI"/>
                </w:rPr>
                <w:delText>DC_2A_n261(4A)</w:delText>
              </w:r>
            </w:del>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2696A22" w14:textId="6B3E0E4C" w:rsidR="003662A6" w:rsidDel="00BB3AFB" w:rsidRDefault="003662A6">
            <w:pPr>
              <w:pStyle w:val="TAC"/>
              <w:rPr>
                <w:del w:id="330" w:author="Amy TAO" w:date="2022-01-26T00:42:00Z"/>
                <w:lang w:eastAsia="fi-FI"/>
              </w:rPr>
            </w:pPr>
            <w:del w:id="331" w:author="Amy TAO" w:date="2022-01-26T00:42:00Z">
              <w:r w:rsidDel="00BB3AFB">
                <w:rPr>
                  <w:lang w:eastAsia="fi-FI"/>
                </w:rPr>
                <w:delText>DC_2A_n261A</w:delText>
              </w:r>
            </w:del>
          </w:p>
        </w:tc>
      </w:tr>
      <w:tr w:rsidR="003662A6" w14:paraId="79A61503"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8B10FD6" w14:textId="4BB96A92" w:rsidR="00BB3AFB" w:rsidRDefault="00BB3AFB">
            <w:pPr>
              <w:pStyle w:val="TAC"/>
              <w:rPr>
                <w:ins w:id="332" w:author="Amy TAO" w:date="2022-01-26T00:42:00Z"/>
                <w:lang w:eastAsia="fi-FI"/>
              </w:rPr>
            </w:pPr>
            <w:ins w:id="333" w:author="Amy TAO" w:date="2022-01-26T00:42:00Z">
              <w:r>
                <w:rPr>
                  <w:lang w:eastAsia="fi-FI"/>
                </w:rPr>
                <w:t>DC_2A_n261A</w:t>
              </w:r>
            </w:ins>
          </w:p>
          <w:p w14:paraId="62EE0E23" w14:textId="77777777" w:rsidR="003662A6" w:rsidRDefault="003662A6">
            <w:pPr>
              <w:pStyle w:val="TAC"/>
              <w:rPr>
                <w:lang w:eastAsia="fi-FI"/>
              </w:rPr>
            </w:pPr>
            <w:r>
              <w:rPr>
                <w:lang w:eastAsia="fi-FI"/>
              </w:rPr>
              <w:t>DC_2A_n261G</w:t>
            </w:r>
          </w:p>
          <w:p w14:paraId="61A13A04" w14:textId="77777777" w:rsidR="003662A6" w:rsidRDefault="003662A6">
            <w:pPr>
              <w:pStyle w:val="TAC"/>
              <w:rPr>
                <w:lang w:eastAsia="fi-FI"/>
              </w:rPr>
            </w:pPr>
            <w:r>
              <w:rPr>
                <w:lang w:eastAsia="fi-FI"/>
              </w:rPr>
              <w:t>DC_2A_n261H</w:t>
            </w:r>
          </w:p>
          <w:p w14:paraId="013B9B7A" w14:textId="77777777" w:rsidR="003662A6" w:rsidRDefault="003662A6">
            <w:pPr>
              <w:pStyle w:val="TAC"/>
              <w:rPr>
                <w:lang w:eastAsia="fi-FI"/>
              </w:rPr>
            </w:pPr>
            <w:r>
              <w:rPr>
                <w:lang w:eastAsia="fi-FI"/>
              </w:rPr>
              <w:t>DC_2A_n261I</w:t>
            </w:r>
          </w:p>
          <w:p w14:paraId="6378F5A6" w14:textId="77777777" w:rsidR="00BB3AFB" w:rsidRDefault="003662A6">
            <w:pPr>
              <w:pStyle w:val="TAC"/>
              <w:rPr>
                <w:ins w:id="334" w:author="Amy TAO" w:date="2022-01-26T00:41:00Z"/>
                <w:lang w:eastAsia="fi-FI"/>
              </w:rPr>
            </w:pPr>
            <w:r>
              <w:rPr>
                <w:lang w:eastAsia="fi-FI"/>
              </w:rPr>
              <w:t>DC_2A_n261J</w:t>
            </w:r>
          </w:p>
          <w:p w14:paraId="66C839A3" w14:textId="3274C6E9" w:rsidR="003662A6" w:rsidRDefault="003662A6">
            <w:pPr>
              <w:pStyle w:val="TAC"/>
              <w:rPr>
                <w:lang w:eastAsia="en-GB"/>
              </w:rPr>
            </w:pPr>
            <w:r>
              <w:rPr>
                <w:lang w:eastAsia="fi-FI"/>
              </w:rPr>
              <w:t>DC_2A_n261M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3319CF4" w14:textId="415F1462" w:rsidR="00BB3AFB" w:rsidRDefault="00BB3AFB">
            <w:pPr>
              <w:pStyle w:val="TAC"/>
              <w:rPr>
                <w:ins w:id="335" w:author="Amy TAO" w:date="2022-01-26T00:42:00Z"/>
                <w:lang w:eastAsia="fi-FI"/>
              </w:rPr>
            </w:pPr>
            <w:ins w:id="336" w:author="Amy TAO" w:date="2022-01-26T00:42:00Z">
              <w:r>
                <w:rPr>
                  <w:lang w:eastAsia="fi-FI"/>
                </w:rPr>
                <w:t>DC_2A_n261A</w:t>
              </w:r>
            </w:ins>
          </w:p>
          <w:p w14:paraId="2A580366" w14:textId="77777777" w:rsidR="003662A6" w:rsidRDefault="003662A6">
            <w:pPr>
              <w:pStyle w:val="TAC"/>
              <w:rPr>
                <w:lang w:eastAsia="fi-FI"/>
              </w:rPr>
            </w:pPr>
            <w:r>
              <w:rPr>
                <w:lang w:eastAsia="fi-FI"/>
              </w:rPr>
              <w:t>DC_2A_n261G</w:t>
            </w:r>
          </w:p>
          <w:p w14:paraId="0D87358D" w14:textId="77777777" w:rsidR="003662A6" w:rsidRDefault="003662A6">
            <w:pPr>
              <w:pStyle w:val="TAC"/>
              <w:rPr>
                <w:lang w:eastAsia="fi-FI"/>
              </w:rPr>
            </w:pPr>
            <w:r>
              <w:rPr>
                <w:lang w:eastAsia="fi-FI"/>
              </w:rPr>
              <w:t>DC_2A_n261H</w:t>
            </w:r>
          </w:p>
          <w:p w14:paraId="171E1F5E" w14:textId="77777777" w:rsidR="003662A6" w:rsidRDefault="003662A6">
            <w:pPr>
              <w:pStyle w:val="TAC"/>
              <w:rPr>
                <w:lang w:eastAsia="fi-FI"/>
              </w:rPr>
            </w:pPr>
            <w:r>
              <w:rPr>
                <w:lang w:eastAsia="fi-FI"/>
              </w:rPr>
              <w:t>DC_2A_n261I</w:t>
            </w:r>
          </w:p>
        </w:tc>
      </w:tr>
      <w:tr w:rsidR="00BB3AFB" w14:paraId="3C9A1142" w14:textId="77777777" w:rsidTr="003662A6">
        <w:trPr>
          <w:trHeight w:val="227"/>
          <w:jc w:val="center"/>
          <w:ins w:id="337" w:author="Amy TAO" w:date="2022-01-26T00:42: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E15C8FA" w14:textId="77777777" w:rsidR="00BB3AFB" w:rsidRDefault="00BB3AFB" w:rsidP="00BB3AFB">
            <w:pPr>
              <w:pStyle w:val="TAC"/>
              <w:rPr>
                <w:ins w:id="338" w:author="Amy TAO" w:date="2022-01-26T00:42:00Z"/>
                <w:lang w:eastAsia="fi-FI"/>
              </w:rPr>
            </w:pPr>
            <w:ins w:id="339" w:author="Amy TAO" w:date="2022-01-26T00:42:00Z">
              <w:r>
                <w:rPr>
                  <w:lang w:eastAsia="fi-FI"/>
                </w:rPr>
                <w:t>DC_2A_n261(2A)</w:t>
              </w:r>
            </w:ins>
          </w:p>
          <w:p w14:paraId="74CBD25E" w14:textId="77777777" w:rsidR="00BB3AFB" w:rsidRDefault="00BB3AFB" w:rsidP="00BB3AFB">
            <w:pPr>
              <w:pStyle w:val="TAC"/>
              <w:rPr>
                <w:ins w:id="340" w:author="Amy TAO" w:date="2022-01-26T00:42:00Z"/>
                <w:lang w:eastAsia="fi-FI"/>
              </w:rPr>
            </w:pPr>
            <w:ins w:id="341" w:author="Amy TAO" w:date="2022-01-26T00:42:00Z">
              <w:r>
                <w:rPr>
                  <w:lang w:eastAsia="fi-FI"/>
                </w:rPr>
                <w:t>DC_2A_n261(3A)</w:t>
              </w:r>
            </w:ins>
          </w:p>
          <w:p w14:paraId="55A0FE66" w14:textId="4A525F27" w:rsidR="00BB3AFB" w:rsidRDefault="00BB3AFB" w:rsidP="00BB3AFB">
            <w:pPr>
              <w:pStyle w:val="TAC"/>
              <w:rPr>
                <w:ins w:id="342" w:author="Amy TAO" w:date="2022-01-26T00:42:00Z"/>
                <w:rFonts w:eastAsia="Yu Mincho" w:cs="Arial"/>
                <w:szCs w:val="18"/>
                <w:lang w:eastAsia="ja-JP"/>
              </w:rPr>
            </w:pPr>
            <w:ins w:id="343" w:author="Amy TAO" w:date="2022-01-26T00:42:00Z">
              <w:r>
                <w:rPr>
                  <w:lang w:eastAsia="fi-FI"/>
                </w:rPr>
                <w:t>DC_2A_n261(4A)</w:t>
              </w:r>
            </w:ins>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1C4C77BB" w14:textId="00BED402" w:rsidR="00BB3AFB" w:rsidRDefault="00BB3AFB">
            <w:pPr>
              <w:pStyle w:val="TAC"/>
              <w:rPr>
                <w:ins w:id="344" w:author="Amy TAO" w:date="2022-01-26T00:42:00Z"/>
                <w:lang w:eastAsia="fi-FI"/>
              </w:rPr>
            </w:pPr>
            <w:ins w:id="345" w:author="Amy TAO" w:date="2022-01-26T00:42:00Z">
              <w:r>
                <w:rPr>
                  <w:lang w:eastAsia="fi-FI"/>
                </w:rPr>
                <w:t>DC_2A_n261A</w:t>
              </w:r>
            </w:ins>
          </w:p>
        </w:tc>
      </w:tr>
      <w:tr w:rsidR="00AC6885" w14:paraId="7C89F1AE" w14:textId="77777777" w:rsidTr="003662A6">
        <w:trPr>
          <w:trHeight w:val="227"/>
          <w:jc w:val="center"/>
          <w:ins w:id="346" w:author="Amy TAO" w:date="2022-01-26T00:45: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4DC46230" w14:textId="01F7A3DB" w:rsidR="00AC6885" w:rsidRDefault="00AC6885" w:rsidP="00AC6885">
            <w:pPr>
              <w:pStyle w:val="TAC"/>
              <w:rPr>
                <w:ins w:id="347" w:author="Amy TAO" w:date="2022-01-26T00:46:00Z"/>
                <w:rFonts w:eastAsia="Yu Mincho" w:cs="Arial"/>
                <w:szCs w:val="18"/>
                <w:lang w:eastAsia="ja-JP"/>
              </w:rPr>
            </w:pPr>
            <w:ins w:id="348" w:author="Amy TAO" w:date="2022-01-26T00:46:00Z">
              <w:r>
                <w:rPr>
                  <w:rFonts w:cs="Arial"/>
                  <w:color w:val="000000"/>
                  <w:szCs w:val="18"/>
                </w:rPr>
                <w:t>DC_2A_n261(2G)</w:t>
              </w:r>
            </w:ins>
          </w:p>
          <w:p w14:paraId="27FE1124" w14:textId="58E44AF3" w:rsidR="00AC6885" w:rsidRDefault="00AC6885" w:rsidP="00AC6885">
            <w:pPr>
              <w:pStyle w:val="TAC"/>
              <w:rPr>
                <w:ins w:id="349" w:author="Amy TAO" w:date="2022-01-26T00:46:00Z"/>
                <w:rFonts w:eastAsia="Yu Mincho" w:cs="Arial"/>
                <w:szCs w:val="18"/>
                <w:lang w:eastAsia="ja-JP"/>
              </w:rPr>
            </w:pPr>
            <w:ins w:id="350" w:author="Amy TAO" w:date="2022-01-26T00:46:00Z">
              <w:r>
                <w:rPr>
                  <w:lang w:eastAsia="fi-FI"/>
                </w:rPr>
                <w:t>DC_2A_n261(2H)</w:t>
              </w:r>
            </w:ins>
          </w:p>
          <w:p w14:paraId="144D2CC5" w14:textId="30A9CC32" w:rsidR="00AC6885" w:rsidRPr="00315D85" w:rsidRDefault="00AC6885" w:rsidP="00AC6885">
            <w:pPr>
              <w:pStyle w:val="TAC"/>
              <w:rPr>
                <w:ins w:id="351" w:author="Amy TAO" w:date="2022-01-26T00:45:00Z"/>
                <w:lang w:eastAsia="zh-TW"/>
              </w:rPr>
            </w:pPr>
            <w:ins w:id="352" w:author="Amy TAO" w:date="2022-01-26T00:45:00Z">
              <w:r>
                <w:rPr>
                  <w:rFonts w:eastAsia="Yu Mincho" w:cs="Arial"/>
                  <w:szCs w:val="18"/>
                  <w:lang w:eastAsia="ja-JP"/>
                </w:rPr>
                <w:t>DC_2A_n261(2I)</w:t>
              </w:r>
            </w:ins>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856F4B9" w14:textId="77777777" w:rsidR="00AC6885" w:rsidRDefault="00AC6885" w:rsidP="00AC6885">
            <w:pPr>
              <w:pStyle w:val="TAC"/>
              <w:rPr>
                <w:ins w:id="353" w:author="Amy TAO" w:date="2022-01-26T00:46:00Z"/>
                <w:lang w:eastAsia="fi-FI"/>
              </w:rPr>
            </w:pPr>
            <w:ins w:id="354" w:author="Amy TAO" w:date="2022-01-26T00:46:00Z">
              <w:r>
                <w:rPr>
                  <w:lang w:eastAsia="fi-FI"/>
                </w:rPr>
                <w:t>DC_2A_n261A</w:t>
              </w:r>
            </w:ins>
          </w:p>
          <w:p w14:paraId="1AF74117" w14:textId="77777777" w:rsidR="00AC6885" w:rsidRDefault="00AC6885" w:rsidP="00AC6885">
            <w:pPr>
              <w:pStyle w:val="TAC"/>
              <w:rPr>
                <w:ins w:id="355" w:author="Amy TAO" w:date="2022-01-26T00:46:00Z"/>
                <w:lang w:eastAsia="fi-FI"/>
              </w:rPr>
            </w:pPr>
            <w:ins w:id="356" w:author="Amy TAO" w:date="2022-01-26T00:46:00Z">
              <w:r>
                <w:rPr>
                  <w:lang w:eastAsia="fi-FI"/>
                </w:rPr>
                <w:t>DC_2A_n261G</w:t>
              </w:r>
            </w:ins>
          </w:p>
          <w:p w14:paraId="1A88C7B4" w14:textId="77777777" w:rsidR="00AC6885" w:rsidRDefault="00AC6885" w:rsidP="00AC6885">
            <w:pPr>
              <w:pStyle w:val="TAC"/>
              <w:rPr>
                <w:ins w:id="357" w:author="Amy TAO" w:date="2022-01-26T00:46:00Z"/>
                <w:lang w:eastAsia="fi-FI"/>
              </w:rPr>
            </w:pPr>
            <w:ins w:id="358" w:author="Amy TAO" w:date="2022-01-26T00:46:00Z">
              <w:r>
                <w:rPr>
                  <w:lang w:eastAsia="fi-FI"/>
                </w:rPr>
                <w:t>DC_2A_n261H</w:t>
              </w:r>
            </w:ins>
          </w:p>
          <w:p w14:paraId="6FBB3916" w14:textId="0C620EA6" w:rsidR="00AC6885" w:rsidRDefault="00AC6885" w:rsidP="00AC6885">
            <w:pPr>
              <w:pStyle w:val="TAC"/>
              <w:rPr>
                <w:ins w:id="359" w:author="Amy TAO" w:date="2022-01-26T00:45:00Z"/>
                <w:lang w:eastAsia="fi-FI"/>
              </w:rPr>
            </w:pPr>
            <w:ins w:id="360" w:author="Amy TAO" w:date="2022-01-26T00:46:00Z">
              <w:r>
                <w:rPr>
                  <w:lang w:eastAsia="fi-FI"/>
                </w:rPr>
                <w:t>DC_2A_n261I</w:t>
              </w:r>
            </w:ins>
          </w:p>
        </w:tc>
      </w:tr>
      <w:tr w:rsidR="00AC6885" w14:paraId="1668E917" w14:textId="77777777" w:rsidTr="003662A6">
        <w:trPr>
          <w:trHeight w:val="227"/>
          <w:jc w:val="center"/>
          <w:ins w:id="361" w:author="Amy TAO" w:date="2022-01-26T00:47: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3C246AB2" w14:textId="77777777" w:rsidR="00AC6885" w:rsidRDefault="00AC6885" w:rsidP="00AC6885">
            <w:pPr>
              <w:pStyle w:val="TAC"/>
              <w:rPr>
                <w:ins w:id="362" w:author="Amy TAO" w:date="2022-01-26T00:47:00Z"/>
                <w:lang w:eastAsia="zh-TW"/>
              </w:rPr>
            </w:pPr>
            <w:ins w:id="363" w:author="Amy TAO" w:date="2022-01-26T00:47:00Z">
              <w:r>
                <w:rPr>
                  <w:lang w:eastAsia="fi-FI"/>
                </w:rPr>
                <w:t>DC_2A_n261(A-G)</w:t>
              </w:r>
            </w:ins>
          </w:p>
          <w:p w14:paraId="5353972A" w14:textId="77777777" w:rsidR="00D764D3" w:rsidRDefault="00D764D3" w:rsidP="00D764D3">
            <w:pPr>
              <w:pStyle w:val="TAC"/>
              <w:rPr>
                <w:ins w:id="364" w:author="Amy TAO" w:date="2022-01-26T00:55:00Z"/>
                <w:lang w:eastAsia="zh-TW"/>
              </w:rPr>
            </w:pPr>
            <w:ins w:id="365" w:author="Amy TAO" w:date="2022-01-26T00:55:00Z">
              <w:r>
                <w:rPr>
                  <w:rFonts w:cs="Arial"/>
                  <w:color w:val="000000"/>
                  <w:szCs w:val="18"/>
                </w:rPr>
                <w:t>DC_2A_n261(A-2G)</w:t>
              </w:r>
            </w:ins>
          </w:p>
          <w:p w14:paraId="6C2648B5" w14:textId="77777777" w:rsidR="00D764D3" w:rsidRDefault="00D764D3" w:rsidP="00D764D3">
            <w:pPr>
              <w:pStyle w:val="TAC"/>
              <w:rPr>
                <w:ins w:id="366" w:author="Amy TAO" w:date="2022-01-26T00:54:00Z"/>
                <w:lang w:eastAsia="fi-FI"/>
              </w:rPr>
            </w:pPr>
            <w:ins w:id="367" w:author="Amy TAO" w:date="2022-01-26T00:54:00Z">
              <w:r>
                <w:rPr>
                  <w:lang w:eastAsia="fi-FI"/>
                </w:rPr>
                <w:t>DC_2A_n261(A-H)</w:t>
              </w:r>
            </w:ins>
          </w:p>
          <w:p w14:paraId="1167D688" w14:textId="77777777" w:rsidR="00D764D3" w:rsidRDefault="00D764D3" w:rsidP="00D764D3">
            <w:pPr>
              <w:pStyle w:val="TAC"/>
              <w:rPr>
                <w:ins w:id="368" w:author="Amy TAO" w:date="2022-01-26T00:54:00Z"/>
                <w:lang w:eastAsia="zh-TW"/>
              </w:rPr>
            </w:pPr>
            <w:ins w:id="369" w:author="Amy TAO" w:date="2022-01-26T00:54:00Z">
              <w:r>
                <w:rPr>
                  <w:lang w:eastAsia="fi-FI"/>
                </w:rPr>
                <w:t>DC_2A_n261(A-I)</w:t>
              </w:r>
            </w:ins>
          </w:p>
          <w:p w14:paraId="2ACF347B" w14:textId="77777777" w:rsidR="00D764D3" w:rsidRDefault="00D764D3" w:rsidP="00D764D3">
            <w:pPr>
              <w:pStyle w:val="TAC"/>
              <w:rPr>
                <w:ins w:id="370" w:author="Amy TAO" w:date="2022-01-26T00:54:00Z"/>
                <w:lang w:eastAsia="fi-FI"/>
              </w:rPr>
            </w:pPr>
            <w:ins w:id="371" w:author="Amy TAO" w:date="2022-01-26T00:54:00Z">
              <w:r>
                <w:rPr>
                  <w:rFonts w:cs="Arial"/>
                  <w:color w:val="000000"/>
                  <w:szCs w:val="18"/>
                </w:rPr>
                <w:t>DC_2A_n261(A-K)</w:t>
              </w:r>
            </w:ins>
          </w:p>
          <w:p w14:paraId="27C89A16" w14:textId="77777777" w:rsidR="00D764D3" w:rsidRDefault="00D764D3" w:rsidP="00D764D3">
            <w:pPr>
              <w:pStyle w:val="TAC"/>
              <w:rPr>
                <w:ins w:id="372" w:author="Amy TAO" w:date="2022-01-26T00:55:00Z"/>
                <w:lang w:eastAsia="fi-FI"/>
              </w:rPr>
            </w:pPr>
            <w:ins w:id="373" w:author="Amy TAO" w:date="2022-01-26T00:55:00Z">
              <w:r>
                <w:rPr>
                  <w:lang w:eastAsia="fi-FI"/>
                </w:rPr>
                <w:t>DC_2A_n261(G-H)</w:t>
              </w:r>
            </w:ins>
          </w:p>
          <w:p w14:paraId="55CC0A91" w14:textId="77777777" w:rsidR="00D764D3" w:rsidRDefault="00D764D3" w:rsidP="00D764D3">
            <w:pPr>
              <w:pStyle w:val="TAC"/>
              <w:rPr>
                <w:ins w:id="374" w:author="Amy TAO" w:date="2022-01-26T00:55:00Z"/>
                <w:lang w:eastAsia="zh-TW"/>
              </w:rPr>
            </w:pPr>
            <w:ins w:id="375" w:author="Amy TAO" w:date="2022-01-26T00:55:00Z">
              <w:r>
                <w:rPr>
                  <w:lang w:eastAsia="fi-FI"/>
                </w:rPr>
                <w:t>DC_2A_n261(G-I)</w:t>
              </w:r>
            </w:ins>
          </w:p>
          <w:p w14:paraId="0FBE4EF2" w14:textId="77777777" w:rsidR="00D764D3" w:rsidRDefault="00D764D3" w:rsidP="00D764D3">
            <w:pPr>
              <w:pStyle w:val="TAC"/>
              <w:rPr>
                <w:ins w:id="376" w:author="Amy TAO" w:date="2022-01-26T00:55:00Z"/>
                <w:lang w:eastAsia="fi-FI"/>
              </w:rPr>
            </w:pPr>
            <w:ins w:id="377" w:author="Amy TAO" w:date="2022-01-26T00:55:00Z">
              <w:r>
                <w:rPr>
                  <w:rFonts w:cs="Arial"/>
                  <w:color w:val="000000"/>
                  <w:szCs w:val="18"/>
                </w:rPr>
                <w:t>DC_2A_n261(G-J)</w:t>
              </w:r>
            </w:ins>
          </w:p>
          <w:p w14:paraId="4E93A6DF" w14:textId="77777777" w:rsidR="00D764D3" w:rsidRDefault="00D764D3" w:rsidP="00D764D3">
            <w:pPr>
              <w:pStyle w:val="TAC"/>
              <w:rPr>
                <w:ins w:id="378" w:author="Amy TAO" w:date="2022-01-26T00:55:00Z"/>
                <w:lang w:eastAsia="fi-FI"/>
              </w:rPr>
            </w:pPr>
            <w:ins w:id="379" w:author="Amy TAO" w:date="2022-01-26T00:55:00Z">
              <w:r>
                <w:rPr>
                  <w:lang w:eastAsia="fi-FI"/>
                </w:rPr>
                <w:t>DC_2A_n261(H-I)</w:t>
              </w:r>
            </w:ins>
          </w:p>
          <w:p w14:paraId="359F5F72" w14:textId="11758E49" w:rsidR="00AC6885" w:rsidRDefault="00AC6885" w:rsidP="00D764D3">
            <w:pPr>
              <w:pStyle w:val="TAC"/>
              <w:rPr>
                <w:ins w:id="380" w:author="Amy TAO" w:date="2022-01-26T00:48:00Z"/>
                <w:lang w:eastAsia="fi-FI"/>
              </w:rPr>
            </w:pPr>
            <w:ins w:id="381" w:author="Amy TAO" w:date="2022-01-26T00:48:00Z">
              <w:r>
                <w:rPr>
                  <w:rFonts w:cs="Arial"/>
                  <w:color w:val="000000"/>
                  <w:szCs w:val="18"/>
                </w:rPr>
                <w:t>DC_2A_n261(2A-G)</w:t>
              </w:r>
            </w:ins>
          </w:p>
          <w:p w14:paraId="16EFC194" w14:textId="77777777" w:rsidR="00D764D3" w:rsidRDefault="00D764D3" w:rsidP="00D764D3">
            <w:pPr>
              <w:pStyle w:val="TAC"/>
              <w:rPr>
                <w:ins w:id="382" w:author="Amy TAO" w:date="2022-01-26T00:55:00Z"/>
                <w:rFonts w:cs="Arial"/>
                <w:color w:val="000000"/>
                <w:szCs w:val="18"/>
              </w:rPr>
            </w:pPr>
            <w:ins w:id="383" w:author="Amy TAO" w:date="2022-01-26T00:55:00Z">
              <w:r>
                <w:rPr>
                  <w:rFonts w:cs="Arial"/>
                  <w:color w:val="000000"/>
                  <w:szCs w:val="18"/>
                </w:rPr>
                <w:t>DC_2A_n261(2A-I)</w:t>
              </w:r>
            </w:ins>
          </w:p>
          <w:p w14:paraId="3C55C094" w14:textId="06E21732" w:rsidR="00AC6885" w:rsidRPr="00315D85" w:rsidDel="00AC6885" w:rsidRDefault="00AC6885" w:rsidP="00D764D3">
            <w:pPr>
              <w:pStyle w:val="TAC"/>
              <w:rPr>
                <w:ins w:id="384" w:author="Amy TAO" w:date="2022-01-26T00:47:00Z"/>
                <w:lang w:eastAsia="fi-FI"/>
              </w:rPr>
            </w:pPr>
            <w:ins w:id="385" w:author="Amy TAO" w:date="2022-01-26T00:48:00Z">
              <w:r>
                <w:rPr>
                  <w:rFonts w:cs="Arial"/>
                  <w:color w:val="000000"/>
                  <w:szCs w:val="18"/>
                </w:rPr>
                <w:t>DC_2A_n261(3A-G)</w:t>
              </w:r>
            </w:ins>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10675C00" w14:textId="77777777" w:rsidR="00AC6885" w:rsidRDefault="00AC6885" w:rsidP="00AC6885">
            <w:pPr>
              <w:pStyle w:val="TAC"/>
              <w:rPr>
                <w:ins w:id="386" w:author="Amy TAO" w:date="2022-01-26T00:49:00Z"/>
                <w:lang w:eastAsia="fi-FI"/>
              </w:rPr>
            </w:pPr>
            <w:ins w:id="387" w:author="Amy TAO" w:date="2022-01-26T00:49:00Z">
              <w:r>
                <w:rPr>
                  <w:lang w:eastAsia="fi-FI"/>
                </w:rPr>
                <w:t>DC_2A_n261A</w:t>
              </w:r>
            </w:ins>
          </w:p>
          <w:p w14:paraId="68413162" w14:textId="77777777" w:rsidR="00AC6885" w:rsidRDefault="00AC6885" w:rsidP="00AC6885">
            <w:pPr>
              <w:pStyle w:val="TAC"/>
              <w:rPr>
                <w:ins w:id="388" w:author="Amy TAO" w:date="2022-01-26T00:49:00Z"/>
                <w:lang w:eastAsia="fi-FI"/>
              </w:rPr>
            </w:pPr>
            <w:ins w:id="389" w:author="Amy TAO" w:date="2022-01-26T00:49:00Z">
              <w:r>
                <w:rPr>
                  <w:lang w:eastAsia="fi-FI"/>
                </w:rPr>
                <w:t>DC_2A_n261G</w:t>
              </w:r>
            </w:ins>
          </w:p>
          <w:p w14:paraId="28105E16" w14:textId="77777777" w:rsidR="00AC6885" w:rsidRDefault="00AC6885" w:rsidP="00AC6885">
            <w:pPr>
              <w:pStyle w:val="TAC"/>
              <w:rPr>
                <w:ins w:id="390" w:author="Amy TAO" w:date="2022-01-26T00:49:00Z"/>
                <w:lang w:eastAsia="fi-FI"/>
              </w:rPr>
            </w:pPr>
            <w:ins w:id="391" w:author="Amy TAO" w:date="2022-01-26T00:49:00Z">
              <w:r>
                <w:rPr>
                  <w:lang w:eastAsia="fi-FI"/>
                </w:rPr>
                <w:t>DC_2A_n261H</w:t>
              </w:r>
            </w:ins>
          </w:p>
          <w:p w14:paraId="40C9BD1D" w14:textId="16F63189" w:rsidR="00AC6885" w:rsidRDefault="00AC6885" w:rsidP="00AC6885">
            <w:pPr>
              <w:pStyle w:val="TAC"/>
              <w:rPr>
                <w:ins w:id="392" w:author="Amy TAO" w:date="2022-01-26T00:47:00Z"/>
                <w:lang w:eastAsia="fi-FI"/>
              </w:rPr>
            </w:pPr>
            <w:ins w:id="393" w:author="Amy TAO" w:date="2022-01-26T00:49:00Z">
              <w:r>
                <w:rPr>
                  <w:lang w:eastAsia="fi-FI"/>
                </w:rPr>
                <w:t>DC_2A_n261I</w:t>
              </w:r>
            </w:ins>
          </w:p>
        </w:tc>
      </w:tr>
      <w:tr w:rsidR="00AC6885" w14:paraId="372DACD1" w14:textId="77777777" w:rsidTr="003662A6">
        <w:trPr>
          <w:trHeight w:val="227"/>
          <w:jc w:val="center"/>
          <w:ins w:id="394" w:author="Amy TAO" w:date="2022-01-26T00:49: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7C1DD8FD" w14:textId="77777777" w:rsidR="00AC6885" w:rsidRDefault="00AC6885" w:rsidP="00AC6885">
            <w:pPr>
              <w:pStyle w:val="TAC"/>
              <w:rPr>
                <w:ins w:id="395" w:author="Amy TAO" w:date="2022-01-26T00:49:00Z"/>
                <w:lang w:eastAsia="fi-FI"/>
              </w:rPr>
            </w:pPr>
            <w:ins w:id="396" w:author="Amy TAO" w:date="2022-01-26T00:49:00Z">
              <w:r>
                <w:rPr>
                  <w:lang w:eastAsia="fi-FI"/>
                </w:rPr>
                <w:t>DC_2A_n261(A-G-H)</w:t>
              </w:r>
            </w:ins>
          </w:p>
          <w:p w14:paraId="2B2827BE" w14:textId="201A4EC9" w:rsidR="00AC6885" w:rsidDel="00AC6885" w:rsidRDefault="00AC6885" w:rsidP="00AC6885">
            <w:pPr>
              <w:pStyle w:val="TAC"/>
              <w:rPr>
                <w:ins w:id="397" w:author="Amy TAO" w:date="2022-01-26T00:49:00Z"/>
                <w:rFonts w:eastAsia="Yu Mincho" w:cs="Arial"/>
                <w:szCs w:val="18"/>
                <w:lang w:eastAsia="ja-JP"/>
              </w:rPr>
            </w:pPr>
            <w:ins w:id="398" w:author="Amy TAO" w:date="2022-01-26T00:49:00Z">
              <w:r>
                <w:rPr>
                  <w:lang w:eastAsia="fi-FI"/>
                </w:rPr>
                <w:t>DC_2A_n261(A-G-I)</w:t>
              </w:r>
            </w:ins>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D5DF62B" w14:textId="77777777" w:rsidR="00AC6885" w:rsidRDefault="00AC6885" w:rsidP="00AC6885">
            <w:pPr>
              <w:pStyle w:val="TAC"/>
              <w:rPr>
                <w:ins w:id="399" w:author="Amy TAO" w:date="2022-01-26T00:49:00Z"/>
                <w:lang w:eastAsia="fi-FI"/>
              </w:rPr>
            </w:pPr>
            <w:ins w:id="400" w:author="Amy TAO" w:date="2022-01-26T00:49:00Z">
              <w:r>
                <w:rPr>
                  <w:lang w:eastAsia="fi-FI"/>
                </w:rPr>
                <w:t>DC_2A_n261A</w:t>
              </w:r>
            </w:ins>
          </w:p>
          <w:p w14:paraId="78B9C46E" w14:textId="77777777" w:rsidR="00AC6885" w:rsidRDefault="00AC6885" w:rsidP="00AC6885">
            <w:pPr>
              <w:pStyle w:val="TAC"/>
              <w:rPr>
                <w:ins w:id="401" w:author="Amy TAO" w:date="2022-01-26T00:49:00Z"/>
                <w:lang w:eastAsia="fi-FI"/>
              </w:rPr>
            </w:pPr>
            <w:ins w:id="402" w:author="Amy TAO" w:date="2022-01-26T00:49:00Z">
              <w:r>
                <w:rPr>
                  <w:lang w:eastAsia="fi-FI"/>
                </w:rPr>
                <w:t>DC_2A_n261G</w:t>
              </w:r>
            </w:ins>
          </w:p>
          <w:p w14:paraId="09B1B6FC" w14:textId="77777777" w:rsidR="00AC6885" w:rsidRDefault="00AC6885" w:rsidP="00AC6885">
            <w:pPr>
              <w:pStyle w:val="TAC"/>
              <w:rPr>
                <w:ins w:id="403" w:author="Amy TAO" w:date="2022-01-26T00:49:00Z"/>
                <w:lang w:eastAsia="fi-FI"/>
              </w:rPr>
            </w:pPr>
            <w:ins w:id="404" w:author="Amy TAO" w:date="2022-01-26T00:49:00Z">
              <w:r>
                <w:rPr>
                  <w:lang w:eastAsia="fi-FI"/>
                </w:rPr>
                <w:t>DC_2A_n261H</w:t>
              </w:r>
            </w:ins>
          </w:p>
          <w:p w14:paraId="3E895FD1" w14:textId="01C5A151" w:rsidR="00AC6885" w:rsidRDefault="00AC6885" w:rsidP="00AC6885">
            <w:pPr>
              <w:pStyle w:val="TAC"/>
              <w:rPr>
                <w:ins w:id="405" w:author="Amy TAO" w:date="2022-01-26T00:49:00Z"/>
                <w:lang w:eastAsia="fi-FI"/>
              </w:rPr>
            </w:pPr>
            <w:ins w:id="406" w:author="Amy TAO" w:date="2022-01-26T00:49:00Z">
              <w:r>
                <w:rPr>
                  <w:lang w:eastAsia="fi-FI"/>
                </w:rPr>
                <w:t>DC_2A_n261I</w:t>
              </w:r>
            </w:ins>
          </w:p>
        </w:tc>
      </w:tr>
      <w:tr w:rsidR="003662A6" w:rsidDel="00AC6885" w14:paraId="6D00DC64" w14:textId="7DC8C4BA" w:rsidTr="003662A6">
        <w:trPr>
          <w:trHeight w:val="227"/>
          <w:jc w:val="center"/>
          <w:del w:id="407" w:author="Amy TAO" w:date="2022-01-26T00:49: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381194F" w14:textId="3D7B3A5D" w:rsidR="003662A6" w:rsidDel="00AC6885" w:rsidRDefault="003662A6">
            <w:pPr>
              <w:pStyle w:val="TAC"/>
              <w:rPr>
                <w:del w:id="408" w:author="Amy TAO" w:date="2022-01-26T00:45:00Z"/>
                <w:lang w:eastAsia="zh-TW"/>
              </w:rPr>
            </w:pPr>
            <w:del w:id="409" w:author="Amy TAO" w:date="2022-01-26T00:45:00Z">
              <w:r w:rsidDel="00AC6885">
                <w:rPr>
                  <w:rFonts w:eastAsia="Yu Mincho" w:cs="Arial"/>
                  <w:szCs w:val="18"/>
                  <w:lang w:eastAsia="ja-JP"/>
                </w:rPr>
                <w:lastRenderedPageBreak/>
                <w:delText>DC_2A_n261(2I)</w:delText>
              </w:r>
            </w:del>
          </w:p>
          <w:p w14:paraId="3AB4EA67" w14:textId="3B7AE61D" w:rsidR="003662A6" w:rsidDel="00AC6885" w:rsidRDefault="003662A6">
            <w:pPr>
              <w:pStyle w:val="TAC"/>
              <w:rPr>
                <w:del w:id="410" w:author="Amy TAO" w:date="2022-01-26T00:45:00Z"/>
                <w:lang w:eastAsia="fi-FI"/>
              </w:rPr>
            </w:pPr>
            <w:del w:id="411" w:author="Amy TAO" w:date="2022-01-26T00:45:00Z">
              <w:r w:rsidDel="00AC6885">
                <w:rPr>
                  <w:lang w:eastAsia="fi-FI"/>
                </w:rPr>
                <w:delText>DC_2A_n261(2H)</w:delText>
              </w:r>
            </w:del>
          </w:p>
          <w:p w14:paraId="49915140" w14:textId="59E360C2" w:rsidR="003662A6" w:rsidDel="00AC6885" w:rsidRDefault="003662A6">
            <w:pPr>
              <w:pStyle w:val="TAC"/>
              <w:rPr>
                <w:del w:id="412" w:author="Amy TAO" w:date="2022-01-26T00:47:00Z"/>
                <w:lang w:eastAsia="zh-TW"/>
              </w:rPr>
            </w:pPr>
            <w:del w:id="413" w:author="Amy TAO" w:date="2022-01-26T00:47:00Z">
              <w:r w:rsidDel="00AC6885">
                <w:rPr>
                  <w:lang w:eastAsia="fi-FI"/>
                </w:rPr>
                <w:delText>DC_2A_n261(A-G)</w:delText>
              </w:r>
            </w:del>
          </w:p>
          <w:p w14:paraId="66E6EA4D" w14:textId="44744914" w:rsidR="003662A6" w:rsidDel="00AC6885" w:rsidRDefault="003662A6">
            <w:pPr>
              <w:pStyle w:val="TAC"/>
              <w:rPr>
                <w:del w:id="414" w:author="Amy TAO" w:date="2022-01-26T00:47:00Z"/>
                <w:lang w:eastAsia="fi-FI"/>
              </w:rPr>
            </w:pPr>
            <w:del w:id="415" w:author="Amy TAO" w:date="2022-01-26T00:47:00Z">
              <w:r w:rsidDel="00AC6885">
                <w:rPr>
                  <w:rFonts w:cs="Arial"/>
                  <w:color w:val="000000"/>
                  <w:szCs w:val="18"/>
                </w:rPr>
                <w:delText>DC_2A_n261(A-K)</w:delText>
              </w:r>
            </w:del>
          </w:p>
          <w:p w14:paraId="43B774F3" w14:textId="6DF2189E" w:rsidR="003662A6" w:rsidDel="00AC6885" w:rsidRDefault="003662A6">
            <w:pPr>
              <w:pStyle w:val="TAC"/>
              <w:rPr>
                <w:del w:id="416" w:author="Amy TAO" w:date="2022-01-26T00:48:00Z"/>
                <w:lang w:eastAsia="zh-TW"/>
              </w:rPr>
            </w:pPr>
            <w:del w:id="417" w:author="Amy TAO" w:date="2022-01-26T00:48:00Z">
              <w:r w:rsidDel="00AC6885">
                <w:rPr>
                  <w:rFonts w:cs="Arial"/>
                  <w:color w:val="000000"/>
                  <w:szCs w:val="18"/>
                </w:rPr>
                <w:delText>DC_2A_n261(A-2G)</w:delText>
              </w:r>
            </w:del>
          </w:p>
          <w:p w14:paraId="700E541C" w14:textId="292EC8A1" w:rsidR="003662A6" w:rsidDel="00AC6885" w:rsidRDefault="003662A6">
            <w:pPr>
              <w:pStyle w:val="TAC"/>
              <w:rPr>
                <w:del w:id="418" w:author="Amy TAO" w:date="2022-01-26T00:47:00Z"/>
                <w:lang w:eastAsia="fi-FI"/>
              </w:rPr>
            </w:pPr>
            <w:del w:id="419" w:author="Amy TAO" w:date="2022-01-26T00:47:00Z">
              <w:r w:rsidDel="00AC6885">
                <w:rPr>
                  <w:lang w:eastAsia="fi-FI"/>
                </w:rPr>
                <w:delText>DC_2A_n261(A-H)</w:delText>
              </w:r>
            </w:del>
          </w:p>
          <w:p w14:paraId="70BD9B19" w14:textId="3EA23C1D" w:rsidR="003662A6" w:rsidDel="00AC6885" w:rsidRDefault="003662A6">
            <w:pPr>
              <w:pStyle w:val="TAC"/>
              <w:rPr>
                <w:del w:id="420" w:author="Amy TAO" w:date="2022-01-26T00:47:00Z"/>
                <w:lang w:eastAsia="zh-TW"/>
              </w:rPr>
            </w:pPr>
            <w:del w:id="421" w:author="Amy TAO" w:date="2022-01-26T00:47:00Z">
              <w:r w:rsidDel="00AC6885">
                <w:rPr>
                  <w:lang w:eastAsia="fi-FI"/>
                </w:rPr>
                <w:delText>DC_2A_n261(A-I)</w:delText>
              </w:r>
            </w:del>
          </w:p>
          <w:p w14:paraId="34F401B3" w14:textId="1E22BC52" w:rsidR="003662A6" w:rsidDel="00AC6885" w:rsidRDefault="003662A6">
            <w:pPr>
              <w:pStyle w:val="TAC"/>
              <w:rPr>
                <w:del w:id="422" w:author="Amy TAO" w:date="2022-01-26T00:48:00Z"/>
                <w:lang w:eastAsia="fi-FI"/>
              </w:rPr>
            </w:pPr>
            <w:del w:id="423" w:author="Amy TAO" w:date="2022-01-26T00:48:00Z">
              <w:r w:rsidDel="00AC6885">
                <w:rPr>
                  <w:rFonts w:cs="Arial"/>
                  <w:color w:val="000000"/>
                  <w:szCs w:val="18"/>
                </w:rPr>
                <w:delText>DC_2A_n261(2A-G)</w:delText>
              </w:r>
            </w:del>
          </w:p>
          <w:p w14:paraId="0FF1EDFF" w14:textId="0822B6E8" w:rsidR="003662A6" w:rsidDel="00AC6885" w:rsidRDefault="003662A6">
            <w:pPr>
              <w:pStyle w:val="TAC"/>
              <w:rPr>
                <w:del w:id="424" w:author="Amy TAO" w:date="2022-01-26T00:48:00Z"/>
                <w:rFonts w:cs="Arial"/>
                <w:color w:val="000000"/>
                <w:szCs w:val="18"/>
              </w:rPr>
            </w:pPr>
            <w:del w:id="425" w:author="Amy TAO" w:date="2022-01-26T00:48:00Z">
              <w:r w:rsidDel="00AC6885">
                <w:rPr>
                  <w:rFonts w:cs="Arial"/>
                  <w:color w:val="000000"/>
                  <w:szCs w:val="18"/>
                </w:rPr>
                <w:delText>DC_2A_n261(2A-I)</w:delText>
              </w:r>
            </w:del>
          </w:p>
          <w:p w14:paraId="4F440B6E" w14:textId="643A9D9B" w:rsidR="003662A6" w:rsidDel="00AC6885" w:rsidRDefault="003662A6">
            <w:pPr>
              <w:pStyle w:val="TAC"/>
              <w:rPr>
                <w:del w:id="426" w:author="Amy TAO" w:date="2022-01-26T00:48:00Z"/>
                <w:lang w:eastAsia="zh-TW"/>
              </w:rPr>
            </w:pPr>
            <w:del w:id="427" w:author="Amy TAO" w:date="2022-01-26T00:48:00Z">
              <w:r w:rsidDel="00AC6885">
                <w:rPr>
                  <w:rFonts w:cs="Arial"/>
                  <w:color w:val="000000"/>
                  <w:szCs w:val="18"/>
                </w:rPr>
                <w:delText>DC_2A_n261(3A-G)</w:delText>
              </w:r>
            </w:del>
          </w:p>
          <w:p w14:paraId="007752DB" w14:textId="06D9FBD6" w:rsidR="003662A6" w:rsidDel="00AC6885" w:rsidRDefault="003662A6">
            <w:pPr>
              <w:pStyle w:val="TAC"/>
              <w:rPr>
                <w:del w:id="428" w:author="Amy TAO" w:date="2022-01-26T00:48:00Z"/>
                <w:lang w:eastAsia="fi-FI"/>
              </w:rPr>
            </w:pPr>
            <w:del w:id="429" w:author="Amy TAO" w:date="2022-01-26T00:48:00Z">
              <w:r w:rsidDel="00AC6885">
                <w:rPr>
                  <w:lang w:eastAsia="fi-FI"/>
                </w:rPr>
                <w:delText>DC_2A_n261(G-H)</w:delText>
              </w:r>
            </w:del>
          </w:p>
          <w:p w14:paraId="7CB25181" w14:textId="336AE142" w:rsidR="003662A6" w:rsidDel="00AC6885" w:rsidRDefault="003662A6">
            <w:pPr>
              <w:pStyle w:val="TAC"/>
              <w:rPr>
                <w:del w:id="430" w:author="Amy TAO" w:date="2022-01-26T00:48:00Z"/>
                <w:lang w:eastAsia="zh-TW"/>
              </w:rPr>
            </w:pPr>
            <w:del w:id="431" w:author="Amy TAO" w:date="2022-01-26T00:48:00Z">
              <w:r w:rsidDel="00AC6885">
                <w:rPr>
                  <w:lang w:eastAsia="fi-FI"/>
                </w:rPr>
                <w:delText>DC_2A_n261(G-I)</w:delText>
              </w:r>
            </w:del>
          </w:p>
          <w:p w14:paraId="5FEDB9AC" w14:textId="788FF514" w:rsidR="003662A6" w:rsidDel="00AC6885" w:rsidRDefault="003662A6">
            <w:pPr>
              <w:pStyle w:val="TAC"/>
              <w:rPr>
                <w:del w:id="432" w:author="Amy TAO" w:date="2022-01-26T00:48:00Z"/>
                <w:lang w:eastAsia="fi-FI"/>
              </w:rPr>
            </w:pPr>
            <w:del w:id="433" w:author="Amy TAO" w:date="2022-01-26T00:48:00Z">
              <w:r w:rsidDel="00AC6885">
                <w:rPr>
                  <w:rFonts w:cs="Arial"/>
                  <w:color w:val="000000"/>
                  <w:szCs w:val="18"/>
                </w:rPr>
                <w:delText>DC_2A_n261(G-J)</w:delText>
              </w:r>
            </w:del>
          </w:p>
          <w:p w14:paraId="3DF8F1F2" w14:textId="527A15F9" w:rsidR="003662A6" w:rsidDel="00AC6885" w:rsidRDefault="003662A6">
            <w:pPr>
              <w:pStyle w:val="TAC"/>
              <w:rPr>
                <w:del w:id="434" w:author="Amy TAO" w:date="2022-01-26T00:46:00Z"/>
                <w:lang w:eastAsia="zh-TW"/>
              </w:rPr>
            </w:pPr>
            <w:del w:id="435" w:author="Amy TAO" w:date="2022-01-26T00:46:00Z">
              <w:r w:rsidDel="00AC6885">
                <w:rPr>
                  <w:rFonts w:cs="Arial"/>
                  <w:color w:val="000000"/>
                  <w:szCs w:val="18"/>
                </w:rPr>
                <w:delText>DC_2A_n261(2G)</w:delText>
              </w:r>
            </w:del>
          </w:p>
          <w:p w14:paraId="1266B16D" w14:textId="17AD277B" w:rsidR="003662A6" w:rsidDel="00AC6885" w:rsidRDefault="003662A6">
            <w:pPr>
              <w:pStyle w:val="TAC"/>
              <w:rPr>
                <w:del w:id="436" w:author="Amy TAO" w:date="2022-01-26T00:48:00Z"/>
                <w:lang w:eastAsia="fi-FI"/>
              </w:rPr>
            </w:pPr>
            <w:del w:id="437" w:author="Amy TAO" w:date="2022-01-26T00:48:00Z">
              <w:r w:rsidDel="00AC6885">
                <w:rPr>
                  <w:lang w:eastAsia="fi-FI"/>
                </w:rPr>
                <w:delText>DC_2A_n261(H-I)</w:delText>
              </w:r>
            </w:del>
          </w:p>
          <w:p w14:paraId="08B15447" w14:textId="15CA43A5" w:rsidR="003662A6" w:rsidDel="00AC6885" w:rsidRDefault="003662A6">
            <w:pPr>
              <w:pStyle w:val="TAC"/>
              <w:rPr>
                <w:del w:id="438" w:author="Amy TAO" w:date="2022-01-26T00:49:00Z"/>
                <w:lang w:eastAsia="fi-FI"/>
              </w:rPr>
            </w:pPr>
            <w:del w:id="439" w:author="Amy TAO" w:date="2022-01-26T00:49:00Z">
              <w:r w:rsidDel="00AC6885">
                <w:rPr>
                  <w:lang w:eastAsia="fi-FI"/>
                </w:rPr>
                <w:delText>DC_2A_n261(A-G-H)</w:delText>
              </w:r>
            </w:del>
          </w:p>
          <w:p w14:paraId="15FAEBAE" w14:textId="07D4D36A" w:rsidR="003662A6" w:rsidDel="00AC6885" w:rsidRDefault="003662A6">
            <w:pPr>
              <w:pStyle w:val="TAC"/>
              <w:rPr>
                <w:del w:id="440" w:author="Amy TAO" w:date="2022-01-26T00:49:00Z"/>
                <w:lang w:eastAsia="en-GB"/>
              </w:rPr>
            </w:pPr>
            <w:del w:id="441" w:author="Amy TAO" w:date="2022-01-26T00:49:00Z">
              <w:r w:rsidDel="00AC6885">
                <w:rPr>
                  <w:lang w:eastAsia="fi-FI"/>
                </w:rPr>
                <w:delText>DC_2A_n261(A-G-I)</w:delText>
              </w:r>
            </w:del>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6303B6A" w14:textId="0ABF2CCD" w:rsidR="003662A6" w:rsidDel="00AC6885" w:rsidRDefault="003662A6">
            <w:pPr>
              <w:pStyle w:val="TAC"/>
              <w:rPr>
                <w:del w:id="442" w:author="Amy TAO" w:date="2022-01-26T00:49:00Z"/>
                <w:lang w:eastAsia="fi-FI"/>
              </w:rPr>
            </w:pPr>
            <w:del w:id="443" w:author="Amy TAO" w:date="2022-01-26T00:49:00Z">
              <w:r w:rsidDel="00AC6885">
                <w:rPr>
                  <w:lang w:eastAsia="fi-FI"/>
                </w:rPr>
                <w:delText>DC_2A_n261A</w:delText>
              </w:r>
            </w:del>
          </w:p>
          <w:p w14:paraId="13643D1C" w14:textId="63267D27" w:rsidR="003662A6" w:rsidDel="00AC6885" w:rsidRDefault="003662A6">
            <w:pPr>
              <w:pStyle w:val="TAC"/>
              <w:rPr>
                <w:del w:id="444" w:author="Amy TAO" w:date="2022-01-26T00:49:00Z"/>
                <w:lang w:eastAsia="fi-FI"/>
              </w:rPr>
            </w:pPr>
            <w:del w:id="445" w:author="Amy TAO" w:date="2022-01-26T00:49:00Z">
              <w:r w:rsidDel="00AC6885">
                <w:rPr>
                  <w:lang w:eastAsia="fi-FI"/>
                </w:rPr>
                <w:delText>DC_2A_n261G</w:delText>
              </w:r>
            </w:del>
          </w:p>
          <w:p w14:paraId="0789085B" w14:textId="569C2259" w:rsidR="003662A6" w:rsidDel="00AC6885" w:rsidRDefault="003662A6">
            <w:pPr>
              <w:pStyle w:val="TAC"/>
              <w:rPr>
                <w:del w:id="446" w:author="Amy TAO" w:date="2022-01-26T00:49:00Z"/>
                <w:lang w:eastAsia="fi-FI"/>
              </w:rPr>
            </w:pPr>
            <w:del w:id="447" w:author="Amy TAO" w:date="2022-01-26T00:49:00Z">
              <w:r w:rsidDel="00AC6885">
                <w:rPr>
                  <w:lang w:eastAsia="fi-FI"/>
                </w:rPr>
                <w:delText>DC_2A_n261H</w:delText>
              </w:r>
            </w:del>
          </w:p>
          <w:p w14:paraId="2F1252D7" w14:textId="3EDEA0BA" w:rsidR="003662A6" w:rsidDel="00AC6885" w:rsidRDefault="003662A6">
            <w:pPr>
              <w:pStyle w:val="TAC"/>
              <w:rPr>
                <w:del w:id="448" w:author="Amy TAO" w:date="2022-01-26T00:49:00Z"/>
                <w:lang w:eastAsia="fi-FI"/>
              </w:rPr>
            </w:pPr>
            <w:del w:id="449" w:author="Amy TAO" w:date="2022-01-26T00:49:00Z">
              <w:r w:rsidDel="00AC6885">
                <w:rPr>
                  <w:lang w:eastAsia="fi-FI"/>
                </w:rPr>
                <w:delText>DC_2A_n261I</w:delText>
              </w:r>
            </w:del>
          </w:p>
        </w:tc>
      </w:tr>
      <w:tr w:rsidR="003662A6" w14:paraId="12D89434"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513E3CF" w14:textId="77777777" w:rsidR="003662A6" w:rsidRDefault="003662A6">
            <w:pPr>
              <w:pStyle w:val="TAC"/>
              <w:keepNext w:val="0"/>
              <w:rPr>
                <w:lang w:eastAsia="ja-JP"/>
              </w:rPr>
            </w:pPr>
            <w:r>
              <w:rPr>
                <w:lang w:eastAsia="ja-JP"/>
              </w:rPr>
              <w:t>DC_3A_n257G</w:t>
            </w:r>
          </w:p>
          <w:p w14:paraId="77176339" w14:textId="77777777" w:rsidR="003662A6" w:rsidRDefault="003662A6">
            <w:pPr>
              <w:pStyle w:val="TAC"/>
              <w:keepNext w:val="0"/>
              <w:rPr>
                <w:lang w:eastAsia="ja-JP"/>
              </w:rPr>
            </w:pPr>
            <w:r>
              <w:rPr>
                <w:lang w:eastAsia="ja-JP"/>
              </w:rPr>
              <w:t>DC_3A_n257H</w:t>
            </w:r>
          </w:p>
          <w:p w14:paraId="5746788B" w14:textId="77777777" w:rsidR="003662A6" w:rsidRDefault="003662A6">
            <w:pPr>
              <w:pStyle w:val="TAC"/>
              <w:rPr>
                <w:lang w:eastAsia="fi-FI"/>
              </w:rPr>
            </w:pPr>
            <w:r>
              <w:rPr>
                <w:lang w:eastAsia="ja-JP"/>
              </w:rPr>
              <w:t>DC_3A_n257I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58B49A2" w14:textId="77777777" w:rsidR="003662A6" w:rsidRDefault="003662A6">
            <w:pPr>
              <w:pStyle w:val="TAC"/>
              <w:rPr>
                <w:lang w:eastAsia="ja-JP"/>
              </w:rPr>
            </w:pPr>
            <w:r>
              <w:rPr>
                <w:lang w:eastAsia="ja-JP"/>
              </w:rPr>
              <w:t>DC_3A_n257G</w:t>
            </w:r>
          </w:p>
          <w:p w14:paraId="0B949D3A" w14:textId="77777777" w:rsidR="003662A6" w:rsidRDefault="003662A6">
            <w:pPr>
              <w:pStyle w:val="TAC"/>
              <w:keepNext w:val="0"/>
              <w:rPr>
                <w:lang w:eastAsia="ja-JP"/>
              </w:rPr>
            </w:pPr>
            <w:r>
              <w:rPr>
                <w:lang w:eastAsia="ja-JP"/>
              </w:rPr>
              <w:t>DC_3A_n257H</w:t>
            </w:r>
          </w:p>
          <w:p w14:paraId="5F607796" w14:textId="77777777" w:rsidR="003662A6" w:rsidRDefault="003662A6">
            <w:pPr>
              <w:pStyle w:val="TAC"/>
              <w:rPr>
                <w:lang w:eastAsia="fi-FI"/>
              </w:rPr>
            </w:pPr>
            <w:r>
              <w:rPr>
                <w:lang w:eastAsia="ja-JP"/>
              </w:rPr>
              <w:t>DC_3A_n257I</w:t>
            </w:r>
          </w:p>
        </w:tc>
      </w:tr>
      <w:tr w:rsidR="003662A6" w:rsidDel="00AC6885" w14:paraId="59D1CD70" w14:textId="12FD5CA7" w:rsidTr="003662A6">
        <w:trPr>
          <w:trHeight w:val="227"/>
          <w:jc w:val="center"/>
          <w:del w:id="450" w:author="Amy TAO" w:date="2022-01-26T00:45: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19BA5926" w14:textId="0FEF3D5E" w:rsidR="003662A6" w:rsidDel="00AC6885" w:rsidRDefault="003662A6">
            <w:pPr>
              <w:pStyle w:val="TAC"/>
              <w:keepNext w:val="0"/>
              <w:rPr>
                <w:del w:id="451" w:author="Amy TAO" w:date="2022-01-26T00:45:00Z"/>
                <w:lang w:eastAsia="ja-JP"/>
              </w:rPr>
            </w:pP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1CFABA82" w14:textId="6811EEA7" w:rsidR="003662A6" w:rsidDel="00AC6885" w:rsidRDefault="003662A6">
            <w:pPr>
              <w:pStyle w:val="TAC"/>
              <w:rPr>
                <w:del w:id="452" w:author="Amy TAO" w:date="2022-01-26T00:45:00Z"/>
                <w:lang w:eastAsia="ja-JP"/>
              </w:rPr>
            </w:pPr>
          </w:p>
        </w:tc>
      </w:tr>
      <w:tr w:rsidR="003662A6" w14:paraId="5BBDA529"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0C33513" w14:textId="77777777" w:rsidR="003662A6" w:rsidRDefault="003662A6">
            <w:pPr>
              <w:pStyle w:val="TAC"/>
              <w:rPr>
                <w:lang w:eastAsia="fi-FI"/>
              </w:rPr>
            </w:pPr>
            <w:r>
              <w:rPr>
                <w:lang w:eastAsia="fi-FI"/>
              </w:rPr>
              <w:t>DC_5A_n260A</w:t>
            </w:r>
          </w:p>
          <w:p w14:paraId="3BD80F9E" w14:textId="77777777" w:rsidR="003662A6" w:rsidRDefault="003662A6">
            <w:pPr>
              <w:pStyle w:val="TAC"/>
              <w:rPr>
                <w:lang w:eastAsia="fi-FI"/>
              </w:rPr>
            </w:pPr>
            <w:r>
              <w:rPr>
                <w:lang w:eastAsia="fi-FI"/>
              </w:rPr>
              <w:t>DC_5A_n260G</w:t>
            </w:r>
          </w:p>
          <w:p w14:paraId="6ADBE195" w14:textId="77777777" w:rsidR="003662A6" w:rsidRDefault="003662A6">
            <w:pPr>
              <w:pStyle w:val="TAC"/>
              <w:rPr>
                <w:lang w:eastAsia="fi-FI"/>
              </w:rPr>
            </w:pPr>
            <w:r>
              <w:rPr>
                <w:lang w:eastAsia="fi-FI"/>
              </w:rPr>
              <w:t>DC_5A_n260H</w:t>
            </w:r>
          </w:p>
          <w:p w14:paraId="106A1262" w14:textId="77777777" w:rsidR="003662A6" w:rsidRDefault="003662A6">
            <w:pPr>
              <w:pStyle w:val="TAC"/>
              <w:rPr>
                <w:lang w:eastAsia="fi-FI"/>
              </w:rPr>
            </w:pPr>
            <w:r>
              <w:rPr>
                <w:lang w:eastAsia="fi-FI"/>
              </w:rPr>
              <w:t>DC_5A_n260I</w:t>
            </w:r>
          </w:p>
          <w:p w14:paraId="504FF9D0" w14:textId="77777777" w:rsidR="003662A6" w:rsidRDefault="003662A6">
            <w:pPr>
              <w:pStyle w:val="TAC"/>
              <w:rPr>
                <w:lang w:eastAsia="fi-FI"/>
              </w:rPr>
            </w:pPr>
            <w:r>
              <w:rPr>
                <w:lang w:eastAsia="fi-FI"/>
              </w:rPr>
              <w:t>DC_5A_n260J</w:t>
            </w:r>
          </w:p>
          <w:p w14:paraId="272F93F4" w14:textId="77777777" w:rsidR="003662A6" w:rsidRDefault="003662A6">
            <w:pPr>
              <w:pStyle w:val="TAC"/>
              <w:rPr>
                <w:lang w:eastAsia="fi-FI"/>
              </w:rPr>
            </w:pPr>
            <w:r>
              <w:rPr>
                <w:lang w:eastAsia="fi-FI"/>
              </w:rPr>
              <w:t>DC_5A_n260K</w:t>
            </w:r>
          </w:p>
          <w:p w14:paraId="674BC6FD" w14:textId="77777777" w:rsidR="003662A6" w:rsidRDefault="003662A6">
            <w:pPr>
              <w:pStyle w:val="TAC"/>
              <w:rPr>
                <w:lang w:eastAsia="fi-FI"/>
              </w:rPr>
            </w:pPr>
            <w:r>
              <w:rPr>
                <w:lang w:eastAsia="fi-FI"/>
              </w:rPr>
              <w:t>DC_5A_n260L</w:t>
            </w:r>
          </w:p>
          <w:p w14:paraId="611DBF76" w14:textId="77777777" w:rsidR="003662A6" w:rsidRDefault="003662A6">
            <w:pPr>
              <w:pStyle w:val="TAC"/>
              <w:rPr>
                <w:lang w:eastAsia="fi-FI"/>
              </w:rPr>
            </w:pPr>
            <w:r>
              <w:rPr>
                <w:lang w:eastAsia="fi-FI"/>
              </w:rPr>
              <w:t>DC_5A_n260M</w:t>
            </w:r>
          </w:p>
          <w:p w14:paraId="4D46ECC1" w14:textId="77777777" w:rsidR="003662A6" w:rsidRDefault="003662A6">
            <w:pPr>
              <w:pStyle w:val="TAC"/>
              <w:rPr>
                <w:lang w:eastAsia="fi-FI"/>
              </w:rPr>
            </w:pPr>
            <w:r>
              <w:rPr>
                <w:lang w:eastAsia="fi-FI"/>
              </w:rPr>
              <w:t>DC_5A_n260O</w:t>
            </w:r>
          </w:p>
          <w:p w14:paraId="34F58E9E" w14:textId="77777777" w:rsidR="003662A6" w:rsidRDefault="003662A6">
            <w:pPr>
              <w:pStyle w:val="TAC"/>
              <w:rPr>
                <w:lang w:eastAsia="fi-FI"/>
              </w:rPr>
            </w:pPr>
            <w:r>
              <w:rPr>
                <w:lang w:eastAsia="fi-FI"/>
              </w:rPr>
              <w:t>DC_5A_n260P</w:t>
            </w:r>
          </w:p>
          <w:p w14:paraId="4B6D0975" w14:textId="77777777" w:rsidR="003662A6" w:rsidRDefault="003662A6">
            <w:pPr>
              <w:pStyle w:val="TAC"/>
              <w:rPr>
                <w:lang w:eastAsia="en-GB"/>
              </w:rPr>
            </w:pPr>
            <w:r>
              <w:rPr>
                <w:lang w:eastAsia="fi-FI"/>
              </w:rPr>
              <w:t>DC_5A_n260Q</w:t>
            </w:r>
          </w:p>
          <w:p w14:paraId="3110A0FA" w14:textId="77777777" w:rsidR="003662A6" w:rsidRDefault="003662A6">
            <w:pPr>
              <w:pStyle w:val="TAC"/>
            </w:pPr>
            <w:r>
              <w:t>DC_5B_n260A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5FC57A2" w14:textId="77777777" w:rsidR="003662A6" w:rsidRDefault="003662A6">
            <w:pPr>
              <w:pStyle w:val="TAC"/>
            </w:pPr>
            <w:r>
              <w:t>DC_5A_n260A</w:t>
            </w:r>
          </w:p>
          <w:p w14:paraId="1CBAC044" w14:textId="77777777" w:rsidR="003662A6" w:rsidRDefault="003662A6">
            <w:pPr>
              <w:pStyle w:val="TAC"/>
            </w:pPr>
            <w:r>
              <w:t>DC_5A_n260G</w:t>
            </w:r>
          </w:p>
          <w:p w14:paraId="436E9F15" w14:textId="77777777" w:rsidR="003662A6" w:rsidRDefault="003662A6">
            <w:pPr>
              <w:pStyle w:val="TAC"/>
            </w:pPr>
            <w:r>
              <w:t>DC_5A_n260H</w:t>
            </w:r>
          </w:p>
          <w:p w14:paraId="05D9D32E" w14:textId="77777777" w:rsidR="003662A6" w:rsidRDefault="003662A6">
            <w:pPr>
              <w:pStyle w:val="TAC"/>
            </w:pPr>
            <w:r>
              <w:t>DC_5A_n260O</w:t>
            </w:r>
          </w:p>
          <w:p w14:paraId="10874A6E" w14:textId="77777777" w:rsidR="003662A6" w:rsidRDefault="003662A6">
            <w:pPr>
              <w:pStyle w:val="TAC"/>
            </w:pPr>
            <w:r>
              <w:t>DC_5A_n260P</w:t>
            </w:r>
          </w:p>
          <w:p w14:paraId="313F12B6" w14:textId="77777777" w:rsidR="003662A6" w:rsidRDefault="003662A6">
            <w:pPr>
              <w:pStyle w:val="TAC"/>
            </w:pPr>
            <w:r>
              <w:t>DC_5A_n260Q</w:t>
            </w:r>
          </w:p>
        </w:tc>
      </w:tr>
      <w:tr w:rsidR="003662A6" w14:paraId="45634EEF"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575F5F5" w14:textId="77777777" w:rsidR="003662A6" w:rsidRDefault="003662A6">
            <w:pPr>
              <w:pStyle w:val="TAC"/>
              <w:rPr>
                <w:lang w:eastAsia="fi-FI"/>
              </w:rPr>
            </w:pPr>
            <w:r>
              <w:rPr>
                <w:lang w:eastAsia="fi-FI"/>
              </w:rPr>
              <w:t>DC_5A_n261A</w:t>
            </w:r>
          </w:p>
          <w:p w14:paraId="6969663C" w14:textId="77777777" w:rsidR="003662A6" w:rsidRDefault="003662A6">
            <w:pPr>
              <w:pStyle w:val="TAC"/>
              <w:rPr>
                <w:lang w:eastAsia="fi-FI"/>
              </w:rPr>
            </w:pPr>
            <w:r>
              <w:rPr>
                <w:lang w:eastAsia="fi-FI"/>
              </w:rPr>
              <w:t>DC_5A_n261G</w:t>
            </w:r>
          </w:p>
          <w:p w14:paraId="0B83E869" w14:textId="77777777" w:rsidR="003662A6" w:rsidRDefault="003662A6">
            <w:pPr>
              <w:pStyle w:val="TAC"/>
              <w:rPr>
                <w:lang w:eastAsia="fi-FI"/>
              </w:rPr>
            </w:pPr>
            <w:r>
              <w:rPr>
                <w:lang w:eastAsia="fi-FI"/>
              </w:rPr>
              <w:t>DC_5A_n261H</w:t>
            </w:r>
          </w:p>
          <w:p w14:paraId="5E77CB1A" w14:textId="77777777" w:rsidR="003662A6" w:rsidRDefault="003662A6">
            <w:pPr>
              <w:pStyle w:val="TAC"/>
              <w:rPr>
                <w:lang w:eastAsia="fi-FI"/>
              </w:rPr>
            </w:pPr>
            <w:r>
              <w:rPr>
                <w:lang w:eastAsia="fi-FI"/>
              </w:rPr>
              <w:t>DC_5A_n261I</w:t>
            </w:r>
          </w:p>
          <w:p w14:paraId="1A300683" w14:textId="77777777" w:rsidR="00AC6885" w:rsidRDefault="003662A6">
            <w:pPr>
              <w:pStyle w:val="TAC"/>
              <w:rPr>
                <w:ins w:id="453" w:author="Amy TAO" w:date="2022-01-26T00:49:00Z"/>
                <w:lang w:eastAsia="fi-FI"/>
              </w:rPr>
            </w:pPr>
            <w:r>
              <w:rPr>
                <w:lang w:eastAsia="fi-FI"/>
              </w:rPr>
              <w:t>DC_5A_n261J</w:t>
            </w:r>
          </w:p>
          <w:p w14:paraId="34B77ECF" w14:textId="3F769BA4" w:rsidR="003662A6" w:rsidRDefault="003662A6">
            <w:pPr>
              <w:pStyle w:val="TAC"/>
              <w:rPr>
                <w:lang w:eastAsia="fi-FI"/>
              </w:rPr>
            </w:pPr>
            <w:r>
              <w:rPr>
                <w:lang w:eastAsia="fi-FI"/>
              </w:rPr>
              <w:t>DC_5A_n261M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E88A748" w14:textId="77777777" w:rsidR="003662A6" w:rsidRDefault="003662A6">
            <w:pPr>
              <w:pStyle w:val="TAC"/>
              <w:rPr>
                <w:lang w:eastAsia="fi-FI"/>
              </w:rPr>
            </w:pPr>
            <w:r>
              <w:rPr>
                <w:lang w:eastAsia="fi-FI"/>
              </w:rPr>
              <w:t>DC_5A_n261A</w:t>
            </w:r>
          </w:p>
          <w:p w14:paraId="5B867E6C" w14:textId="77777777" w:rsidR="003662A6" w:rsidRDefault="003662A6">
            <w:pPr>
              <w:pStyle w:val="TAC"/>
              <w:rPr>
                <w:lang w:eastAsia="fi-FI"/>
              </w:rPr>
            </w:pPr>
            <w:r>
              <w:rPr>
                <w:lang w:eastAsia="fi-FI"/>
              </w:rPr>
              <w:t>DC_5A_n261G</w:t>
            </w:r>
          </w:p>
          <w:p w14:paraId="51ACEC72" w14:textId="77777777" w:rsidR="003662A6" w:rsidRDefault="003662A6">
            <w:pPr>
              <w:pStyle w:val="TAC"/>
              <w:rPr>
                <w:lang w:eastAsia="fi-FI"/>
              </w:rPr>
            </w:pPr>
            <w:r>
              <w:rPr>
                <w:lang w:eastAsia="fi-FI"/>
              </w:rPr>
              <w:t>DC_5A_n261H</w:t>
            </w:r>
          </w:p>
          <w:p w14:paraId="71F7AAE0" w14:textId="77777777" w:rsidR="003662A6" w:rsidRDefault="003662A6">
            <w:pPr>
              <w:pStyle w:val="TAC"/>
              <w:rPr>
                <w:lang w:eastAsia="fi-FI"/>
              </w:rPr>
            </w:pPr>
            <w:r>
              <w:rPr>
                <w:lang w:eastAsia="fi-FI"/>
              </w:rPr>
              <w:t>DC_5A_n261I</w:t>
            </w:r>
          </w:p>
        </w:tc>
      </w:tr>
      <w:tr w:rsidR="003662A6" w14:paraId="3F0B3A09"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DD7EE89" w14:textId="77777777" w:rsidR="003662A6" w:rsidRDefault="003662A6">
            <w:pPr>
              <w:pStyle w:val="TAC"/>
              <w:rPr>
                <w:lang w:eastAsia="fi-FI"/>
              </w:rPr>
            </w:pPr>
            <w:r>
              <w:rPr>
                <w:lang w:eastAsia="fi-FI"/>
              </w:rPr>
              <w:t>DC_5A_n261(2A)</w:t>
            </w:r>
          </w:p>
          <w:p w14:paraId="2FE6AABA" w14:textId="77777777" w:rsidR="003662A6" w:rsidRDefault="003662A6">
            <w:pPr>
              <w:pStyle w:val="TAC"/>
              <w:rPr>
                <w:lang w:eastAsia="fi-FI"/>
              </w:rPr>
            </w:pPr>
            <w:r>
              <w:rPr>
                <w:lang w:eastAsia="fi-FI"/>
              </w:rPr>
              <w:t>DC_5A_n261(3A)</w:t>
            </w:r>
          </w:p>
          <w:p w14:paraId="3F307ACF" w14:textId="77777777" w:rsidR="003662A6" w:rsidRDefault="003662A6">
            <w:pPr>
              <w:pStyle w:val="TAC"/>
              <w:rPr>
                <w:lang w:eastAsia="fi-FI"/>
              </w:rPr>
            </w:pPr>
            <w:r>
              <w:rPr>
                <w:lang w:eastAsia="fi-FI"/>
              </w:rPr>
              <w:t>DC_5A_n261(4A)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1E43DDA" w14:textId="77777777" w:rsidR="003662A6" w:rsidRDefault="003662A6">
            <w:pPr>
              <w:pStyle w:val="TAC"/>
              <w:rPr>
                <w:lang w:eastAsia="fi-FI"/>
              </w:rPr>
            </w:pPr>
            <w:r>
              <w:rPr>
                <w:lang w:eastAsia="fi-FI"/>
              </w:rPr>
              <w:t>DC_5A_n261A</w:t>
            </w:r>
          </w:p>
          <w:p w14:paraId="6C25A830" w14:textId="77777777" w:rsidR="003662A6" w:rsidRDefault="003662A6">
            <w:pPr>
              <w:pStyle w:val="TAC"/>
              <w:rPr>
                <w:lang w:eastAsia="fi-FI"/>
              </w:rPr>
            </w:pPr>
            <w:r>
              <w:rPr>
                <w:lang w:eastAsia="fi-FI"/>
              </w:rPr>
              <w:t>DC_5A_n261G</w:t>
            </w:r>
          </w:p>
          <w:p w14:paraId="7BB22B07" w14:textId="77777777" w:rsidR="003662A6" w:rsidRDefault="003662A6">
            <w:pPr>
              <w:pStyle w:val="TAC"/>
              <w:rPr>
                <w:lang w:eastAsia="fi-FI"/>
              </w:rPr>
            </w:pPr>
            <w:r>
              <w:rPr>
                <w:lang w:eastAsia="fi-FI"/>
              </w:rPr>
              <w:t>DC_5A_n261H</w:t>
            </w:r>
          </w:p>
          <w:p w14:paraId="7D299377" w14:textId="77777777" w:rsidR="003662A6" w:rsidRDefault="003662A6">
            <w:pPr>
              <w:pStyle w:val="TAC"/>
              <w:rPr>
                <w:lang w:eastAsia="fi-FI"/>
              </w:rPr>
            </w:pPr>
            <w:r>
              <w:rPr>
                <w:lang w:eastAsia="fi-FI"/>
              </w:rPr>
              <w:t>DC_5A_n261I</w:t>
            </w:r>
          </w:p>
        </w:tc>
      </w:tr>
      <w:tr w:rsidR="003662A6" w:rsidDel="00D764D3" w14:paraId="60D5852B" w14:textId="3DCCCF30" w:rsidTr="003662A6">
        <w:trPr>
          <w:trHeight w:val="227"/>
          <w:jc w:val="center"/>
          <w:del w:id="454" w:author="Amy TAO" w:date="2022-01-26T00:49: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CBE4436" w14:textId="0932104A" w:rsidR="003662A6" w:rsidDel="00D764D3" w:rsidRDefault="003662A6">
            <w:pPr>
              <w:pStyle w:val="TAC"/>
              <w:keepNext w:val="0"/>
              <w:rPr>
                <w:del w:id="455" w:author="Amy TAO" w:date="2022-01-26T00:49:00Z"/>
                <w:lang w:eastAsia="ja-JP"/>
              </w:rPr>
            </w:pPr>
            <w:del w:id="456" w:author="Amy TAO" w:date="2022-01-26T00:49:00Z">
              <w:r w:rsidDel="00D764D3">
                <w:delText>DC_8A_n257A</w:delText>
              </w:r>
            </w:del>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A4B9666" w14:textId="18A2EF8E" w:rsidR="003662A6" w:rsidDel="00D764D3" w:rsidRDefault="003662A6">
            <w:pPr>
              <w:pStyle w:val="TAC"/>
              <w:rPr>
                <w:del w:id="457" w:author="Amy TAO" w:date="2022-01-26T00:49:00Z"/>
                <w:lang w:eastAsia="ja-JP"/>
              </w:rPr>
            </w:pPr>
            <w:del w:id="458" w:author="Amy TAO" w:date="2022-01-26T00:49:00Z">
              <w:r w:rsidDel="00D764D3">
                <w:delText>DC_8A_n257A</w:delText>
              </w:r>
            </w:del>
          </w:p>
        </w:tc>
      </w:tr>
      <w:tr w:rsidR="003662A6" w14:paraId="65D6AB35"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A62B2B6" w14:textId="77777777" w:rsidR="003662A6" w:rsidRDefault="003662A6">
            <w:pPr>
              <w:pStyle w:val="TAC"/>
              <w:rPr>
                <w:lang w:eastAsia="fi-FI"/>
              </w:rPr>
            </w:pPr>
            <w:r>
              <w:lastRenderedPageBreak/>
              <w:t>DC_8A_n257A</w:t>
            </w:r>
          </w:p>
          <w:p w14:paraId="376EE621" w14:textId="77777777" w:rsidR="003662A6" w:rsidRDefault="003662A6">
            <w:pPr>
              <w:pStyle w:val="TAC"/>
              <w:rPr>
                <w:lang w:eastAsia="fi-FI"/>
              </w:rPr>
            </w:pPr>
            <w:r>
              <w:rPr>
                <w:lang w:eastAsia="fi-FI"/>
              </w:rPr>
              <w:t>DC_8A_n257D</w:t>
            </w:r>
          </w:p>
          <w:p w14:paraId="347F5D20" w14:textId="77777777" w:rsidR="003662A6" w:rsidRDefault="003662A6">
            <w:pPr>
              <w:pStyle w:val="TAC"/>
              <w:rPr>
                <w:lang w:eastAsia="fi-FI"/>
              </w:rPr>
            </w:pPr>
            <w:r>
              <w:rPr>
                <w:lang w:eastAsia="fi-FI"/>
              </w:rPr>
              <w:t>DC_8A_n257E</w:t>
            </w:r>
          </w:p>
          <w:p w14:paraId="15246600" w14:textId="77777777" w:rsidR="003662A6" w:rsidRDefault="003662A6">
            <w:pPr>
              <w:pStyle w:val="TAC"/>
              <w:rPr>
                <w:lang w:eastAsia="fi-FI"/>
              </w:rPr>
            </w:pPr>
            <w:r>
              <w:rPr>
                <w:lang w:eastAsia="fi-FI"/>
              </w:rPr>
              <w:t>DC_8A_n257F</w:t>
            </w:r>
          </w:p>
          <w:p w14:paraId="3069CB84" w14:textId="77777777" w:rsidR="003662A6" w:rsidRDefault="003662A6">
            <w:pPr>
              <w:pStyle w:val="TAC"/>
              <w:rPr>
                <w:lang w:eastAsia="fi-FI"/>
              </w:rPr>
            </w:pPr>
            <w:r>
              <w:rPr>
                <w:lang w:eastAsia="fi-FI"/>
              </w:rPr>
              <w:t>DC_8A_n257G</w:t>
            </w:r>
          </w:p>
          <w:p w14:paraId="65B165A9" w14:textId="77777777" w:rsidR="003662A6" w:rsidRDefault="003662A6">
            <w:pPr>
              <w:pStyle w:val="TAC"/>
              <w:rPr>
                <w:lang w:eastAsia="fi-FI"/>
              </w:rPr>
            </w:pPr>
            <w:r>
              <w:rPr>
                <w:lang w:eastAsia="fi-FI"/>
              </w:rPr>
              <w:t>DC_8A_n257H</w:t>
            </w:r>
          </w:p>
          <w:p w14:paraId="6195F503" w14:textId="77777777" w:rsidR="003662A6" w:rsidRDefault="003662A6">
            <w:pPr>
              <w:pStyle w:val="TAC"/>
              <w:rPr>
                <w:lang w:eastAsia="fi-FI"/>
              </w:rPr>
            </w:pPr>
            <w:r>
              <w:rPr>
                <w:lang w:eastAsia="fi-FI"/>
              </w:rPr>
              <w:t>DC_8A_n257I</w:t>
            </w:r>
          </w:p>
          <w:p w14:paraId="50E54E27" w14:textId="77777777" w:rsidR="003662A6" w:rsidRDefault="003662A6">
            <w:pPr>
              <w:pStyle w:val="TAC"/>
              <w:rPr>
                <w:lang w:eastAsia="fi-FI"/>
              </w:rPr>
            </w:pPr>
            <w:r>
              <w:rPr>
                <w:lang w:eastAsia="fi-FI"/>
              </w:rPr>
              <w:t>DC_8A_n257J</w:t>
            </w:r>
          </w:p>
          <w:p w14:paraId="07F414C0" w14:textId="77777777" w:rsidR="003662A6" w:rsidRDefault="003662A6">
            <w:pPr>
              <w:pStyle w:val="TAC"/>
              <w:rPr>
                <w:lang w:eastAsia="fi-FI"/>
              </w:rPr>
            </w:pPr>
            <w:r>
              <w:rPr>
                <w:lang w:eastAsia="fi-FI"/>
              </w:rPr>
              <w:t>DC_8A_n257K</w:t>
            </w:r>
          </w:p>
          <w:p w14:paraId="39CCB06A" w14:textId="77777777" w:rsidR="003662A6" w:rsidRDefault="003662A6">
            <w:pPr>
              <w:pStyle w:val="TAC"/>
              <w:rPr>
                <w:lang w:eastAsia="fi-FI"/>
              </w:rPr>
            </w:pPr>
            <w:r>
              <w:rPr>
                <w:lang w:eastAsia="fi-FI"/>
              </w:rPr>
              <w:t>DC_8A_n257L</w:t>
            </w:r>
          </w:p>
          <w:p w14:paraId="7C98A1DA" w14:textId="77777777" w:rsidR="003662A6" w:rsidRDefault="003662A6">
            <w:pPr>
              <w:pStyle w:val="TAC"/>
              <w:rPr>
                <w:lang w:eastAsia="fi-FI"/>
              </w:rPr>
            </w:pPr>
            <w:r>
              <w:rPr>
                <w:lang w:eastAsia="fi-FI"/>
              </w:rPr>
              <w:t>DC_8A_n257M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686361D" w14:textId="77777777" w:rsidR="003662A6" w:rsidRDefault="003662A6">
            <w:pPr>
              <w:pStyle w:val="TAC"/>
              <w:rPr>
                <w:lang w:eastAsia="fi-FI"/>
              </w:rPr>
            </w:pPr>
            <w:r>
              <w:t>DC_8A_n257A</w:t>
            </w:r>
          </w:p>
        </w:tc>
      </w:tr>
      <w:tr w:rsidR="003662A6" w14:paraId="016EE8FB"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77304B0" w14:textId="77777777" w:rsidR="003662A6" w:rsidRDefault="003662A6">
            <w:pPr>
              <w:pStyle w:val="TAC"/>
              <w:rPr>
                <w:lang w:eastAsia="fi-FI"/>
              </w:rPr>
            </w:pPr>
            <w:r>
              <w:t>DC_13A_n257A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287DE7C" w14:textId="77777777" w:rsidR="003662A6" w:rsidRDefault="003662A6">
            <w:pPr>
              <w:pStyle w:val="TAC"/>
              <w:rPr>
                <w:lang w:eastAsia="fi-FI"/>
              </w:rPr>
            </w:pPr>
            <w:r>
              <w:t>DC_13A_n257A</w:t>
            </w:r>
          </w:p>
        </w:tc>
      </w:tr>
      <w:tr w:rsidR="003662A6" w14:paraId="095CCBCF"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6ECA5ED" w14:textId="77777777" w:rsidR="003662A6" w:rsidRDefault="003662A6">
            <w:pPr>
              <w:pStyle w:val="TAC"/>
              <w:rPr>
                <w:lang w:eastAsia="en-GB"/>
              </w:rPr>
            </w:pPr>
            <w:r>
              <w:t>DC_13A_n260A</w:t>
            </w:r>
          </w:p>
          <w:p w14:paraId="0FA6262E" w14:textId="77777777" w:rsidR="003662A6" w:rsidRDefault="003662A6">
            <w:pPr>
              <w:pStyle w:val="TAC"/>
              <w:rPr>
                <w:lang w:eastAsia="fi-FI"/>
              </w:rPr>
            </w:pPr>
            <w:r>
              <w:rPr>
                <w:lang w:eastAsia="fi-FI"/>
              </w:rPr>
              <w:t>DC_13A_n260G</w:t>
            </w:r>
          </w:p>
          <w:p w14:paraId="741370B6" w14:textId="77777777" w:rsidR="003662A6" w:rsidRDefault="003662A6">
            <w:pPr>
              <w:pStyle w:val="TAC"/>
              <w:rPr>
                <w:lang w:eastAsia="zh-TW"/>
              </w:rPr>
            </w:pPr>
            <w:r>
              <w:rPr>
                <w:lang w:eastAsia="fi-FI"/>
              </w:rPr>
              <w:t>DC_13A_n260H</w:t>
            </w:r>
          </w:p>
          <w:p w14:paraId="28D7EEF1" w14:textId="77777777" w:rsidR="003662A6" w:rsidRDefault="003662A6">
            <w:pPr>
              <w:pStyle w:val="TAC"/>
              <w:rPr>
                <w:rFonts w:cs="Arial"/>
                <w:color w:val="000000"/>
                <w:szCs w:val="18"/>
              </w:rPr>
            </w:pPr>
            <w:r>
              <w:rPr>
                <w:rFonts w:cs="Arial"/>
                <w:color w:val="000000"/>
                <w:szCs w:val="18"/>
              </w:rPr>
              <w:t>DC_13A_n260I</w:t>
            </w:r>
          </w:p>
          <w:p w14:paraId="75352B8B" w14:textId="77777777" w:rsidR="00D764D3" w:rsidRDefault="003662A6">
            <w:pPr>
              <w:pStyle w:val="TAC"/>
              <w:rPr>
                <w:ins w:id="459" w:author="Amy TAO" w:date="2022-01-26T00:50:00Z"/>
                <w:rFonts w:cs="Arial"/>
                <w:color w:val="000000"/>
                <w:szCs w:val="18"/>
              </w:rPr>
            </w:pPr>
            <w:r>
              <w:rPr>
                <w:rFonts w:cs="Arial"/>
                <w:color w:val="000000"/>
                <w:szCs w:val="18"/>
              </w:rPr>
              <w:t>DC_13A_n260J</w:t>
            </w:r>
          </w:p>
          <w:p w14:paraId="7EF6564F" w14:textId="13D45BCD" w:rsidR="003662A6" w:rsidRDefault="003662A6">
            <w:pPr>
              <w:pStyle w:val="TAC"/>
              <w:rPr>
                <w:lang w:eastAsia="fi-FI"/>
              </w:rPr>
            </w:pPr>
            <w:r>
              <w:rPr>
                <w:rFonts w:cs="Arial"/>
                <w:color w:val="000000"/>
                <w:szCs w:val="18"/>
              </w:rPr>
              <w:t>DC_13A_n260M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B5A0ED5" w14:textId="77777777" w:rsidR="003662A6" w:rsidRDefault="003662A6">
            <w:pPr>
              <w:pStyle w:val="TAC"/>
              <w:rPr>
                <w:lang w:eastAsia="en-GB"/>
              </w:rPr>
            </w:pPr>
            <w:r>
              <w:t>DC_13A_n260A</w:t>
            </w:r>
          </w:p>
          <w:p w14:paraId="58F7DE37" w14:textId="77777777" w:rsidR="003662A6" w:rsidRDefault="003662A6">
            <w:pPr>
              <w:pStyle w:val="TAC"/>
              <w:rPr>
                <w:lang w:eastAsia="fi-FI"/>
              </w:rPr>
            </w:pPr>
            <w:r>
              <w:rPr>
                <w:lang w:eastAsia="fi-FI"/>
              </w:rPr>
              <w:t>DC_13A_n260G</w:t>
            </w:r>
          </w:p>
          <w:p w14:paraId="3814BFD8" w14:textId="77777777" w:rsidR="003662A6" w:rsidRDefault="003662A6">
            <w:pPr>
              <w:pStyle w:val="TAC"/>
              <w:rPr>
                <w:lang w:eastAsia="fi-FI"/>
              </w:rPr>
            </w:pPr>
            <w:r>
              <w:rPr>
                <w:lang w:eastAsia="fi-FI"/>
              </w:rPr>
              <w:t>DC_13A_n260H</w:t>
            </w:r>
          </w:p>
          <w:p w14:paraId="0F108F79" w14:textId="77777777" w:rsidR="003662A6" w:rsidRDefault="003662A6">
            <w:pPr>
              <w:pStyle w:val="TAC"/>
              <w:rPr>
                <w:lang w:eastAsia="fi-FI"/>
              </w:rPr>
            </w:pPr>
            <w:r>
              <w:rPr>
                <w:lang w:eastAsia="fi-FI"/>
              </w:rPr>
              <w:t>DC_13A_n260O</w:t>
            </w:r>
          </w:p>
        </w:tc>
      </w:tr>
      <w:tr w:rsidR="003662A6" w14:paraId="4F625C8C"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803762D" w14:textId="77777777" w:rsidR="003662A6" w:rsidRDefault="003662A6">
            <w:pPr>
              <w:pStyle w:val="TAC"/>
              <w:rPr>
                <w:bCs/>
                <w:lang w:eastAsia="zh-CN"/>
              </w:rPr>
            </w:pPr>
            <w:r>
              <w:rPr>
                <w:bCs/>
                <w:lang w:eastAsia="fi-FI"/>
              </w:rPr>
              <w:t>DC_</w:t>
            </w:r>
            <w:r>
              <w:rPr>
                <w:bCs/>
                <w:lang w:eastAsia="zh-CN"/>
              </w:rPr>
              <w:t>14A_n260A</w:t>
            </w:r>
          </w:p>
          <w:p w14:paraId="47D97C1B" w14:textId="77777777" w:rsidR="003662A6" w:rsidRDefault="003662A6">
            <w:pPr>
              <w:pStyle w:val="TAC"/>
              <w:rPr>
                <w:bCs/>
                <w:lang w:eastAsia="zh-CN"/>
              </w:rPr>
            </w:pPr>
            <w:r>
              <w:rPr>
                <w:bCs/>
                <w:lang w:eastAsia="fi-FI"/>
              </w:rPr>
              <w:t>DC_</w:t>
            </w:r>
            <w:r>
              <w:rPr>
                <w:bCs/>
                <w:lang w:eastAsia="zh-CN"/>
              </w:rPr>
              <w:t>14A_n260G</w:t>
            </w:r>
          </w:p>
          <w:p w14:paraId="7D7AF6E4" w14:textId="77777777" w:rsidR="003662A6" w:rsidRDefault="003662A6">
            <w:pPr>
              <w:pStyle w:val="TAC"/>
              <w:rPr>
                <w:bCs/>
                <w:lang w:eastAsia="zh-CN"/>
              </w:rPr>
            </w:pPr>
            <w:r>
              <w:rPr>
                <w:bCs/>
                <w:lang w:eastAsia="fi-FI"/>
              </w:rPr>
              <w:t>DC_</w:t>
            </w:r>
            <w:r>
              <w:rPr>
                <w:bCs/>
                <w:lang w:eastAsia="zh-CN"/>
              </w:rPr>
              <w:t>14A_n260H</w:t>
            </w:r>
          </w:p>
          <w:p w14:paraId="715E75EC" w14:textId="77777777" w:rsidR="003662A6" w:rsidRDefault="003662A6">
            <w:pPr>
              <w:pStyle w:val="TAC"/>
              <w:rPr>
                <w:lang w:eastAsia="en-GB"/>
              </w:rPr>
            </w:pPr>
            <w:r>
              <w:rPr>
                <w:bCs/>
                <w:lang w:eastAsia="fi-FI"/>
              </w:rPr>
              <w:t>DC_</w:t>
            </w:r>
            <w:r>
              <w:rPr>
                <w:bCs/>
                <w:lang w:eastAsia="zh-CN"/>
              </w:rPr>
              <w:t>14A_n260I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FDECA8E" w14:textId="77777777" w:rsidR="003662A6" w:rsidRDefault="003662A6">
            <w:pPr>
              <w:pStyle w:val="TAC"/>
              <w:rPr>
                <w:bCs/>
                <w:lang w:eastAsia="zh-CN"/>
              </w:rPr>
            </w:pPr>
            <w:r>
              <w:rPr>
                <w:bCs/>
                <w:lang w:eastAsia="fi-FI"/>
              </w:rPr>
              <w:t>DC_</w:t>
            </w:r>
            <w:r>
              <w:rPr>
                <w:bCs/>
                <w:lang w:eastAsia="zh-CN"/>
              </w:rPr>
              <w:t>14A_n260A</w:t>
            </w:r>
          </w:p>
          <w:p w14:paraId="310D921D" w14:textId="77777777" w:rsidR="003662A6" w:rsidRDefault="003662A6">
            <w:pPr>
              <w:pStyle w:val="TAC"/>
              <w:rPr>
                <w:bCs/>
                <w:lang w:eastAsia="zh-CN"/>
              </w:rPr>
            </w:pPr>
            <w:r>
              <w:rPr>
                <w:bCs/>
                <w:lang w:eastAsia="fi-FI"/>
              </w:rPr>
              <w:t>DC_</w:t>
            </w:r>
            <w:r>
              <w:rPr>
                <w:bCs/>
                <w:lang w:eastAsia="zh-CN"/>
              </w:rPr>
              <w:t>14A_n260G</w:t>
            </w:r>
          </w:p>
          <w:p w14:paraId="70AB24EB" w14:textId="77777777" w:rsidR="003662A6" w:rsidRDefault="003662A6">
            <w:pPr>
              <w:pStyle w:val="TAC"/>
              <w:rPr>
                <w:bCs/>
                <w:lang w:eastAsia="zh-CN"/>
              </w:rPr>
            </w:pPr>
            <w:r>
              <w:rPr>
                <w:bCs/>
                <w:lang w:eastAsia="fi-FI"/>
              </w:rPr>
              <w:t>DC_</w:t>
            </w:r>
            <w:r>
              <w:rPr>
                <w:bCs/>
                <w:lang w:eastAsia="zh-CN"/>
              </w:rPr>
              <w:t>14A_n260H</w:t>
            </w:r>
          </w:p>
          <w:p w14:paraId="70B44906" w14:textId="77777777" w:rsidR="003662A6" w:rsidRDefault="003662A6">
            <w:pPr>
              <w:pStyle w:val="TAC"/>
              <w:rPr>
                <w:lang w:eastAsia="en-GB"/>
              </w:rPr>
            </w:pPr>
            <w:r>
              <w:rPr>
                <w:bCs/>
                <w:lang w:eastAsia="fi-FI"/>
              </w:rPr>
              <w:t>DC_</w:t>
            </w:r>
            <w:r>
              <w:rPr>
                <w:bCs/>
                <w:lang w:eastAsia="zh-CN"/>
              </w:rPr>
              <w:t>14A_n260I</w:t>
            </w:r>
          </w:p>
        </w:tc>
      </w:tr>
      <w:tr w:rsidR="003662A6" w14:paraId="42044642"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B8539F5" w14:textId="77777777" w:rsidR="003662A6" w:rsidRDefault="003662A6">
            <w:pPr>
              <w:pStyle w:val="TAC"/>
              <w:rPr>
                <w:lang w:eastAsia="fi-FI"/>
              </w:rPr>
            </w:pPr>
            <w:r>
              <w:t>DC_18A_n257A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10D3057" w14:textId="77777777" w:rsidR="003662A6" w:rsidRDefault="003662A6">
            <w:pPr>
              <w:pStyle w:val="TAC"/>
              <w:rPr>
                <w:lang w:eastAsia="fi-FI"/>
              </w:rPr>
            </w:pPr>
            <w:r>
              <w:t>DC_18A_n257A</w:t>
            </w:r>
          </w:p>
        </w:tc>
      </w:tr>
      <w:tr w:rsidR="003662A6" w14:paraId="5A4D2141"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90824D9" w14:textId="77777777" w:rsidR="003662A6" w:rsidRDefault="003662A6">
            <w:pPr>
              <w:pStyle w:val="TAC"/>
              <w:rPr>
                <w:lang w:eastAsia="fi-FI"/>
              </w:rPr>
            </w:pPr>
            <w:r>
              <w:rPr>
                <w:lang w:eastAsia="fi-FI"/>
              </w:rPr>
              <w:t>DC_19A_n257A</w:t>
            </w:r>
          </w:p>
          <w:p w14:paraId="087A6EA1" w14:textId="77777777" w:rsidR="003662A6" w:rsidRDefault="003662A6">
            <w:pPr>
              <w:pStyle w:val="TAC"/>
              <w:rPr>
                <w:lang w:eastAsia="fi-FI"/>
              </w:rPr>
            </w:pPr>
            <w:r>
              <w:rPr>
                <w:lang w:eastAsia="fi-FI"/>
              </w:rPr>
              <w:t>DC_19A_n257D</w:t>
            </w:r>
          </w:p>
          <w:p w14:paraId="5BF2C923" w14:textId="77777777" w:rsidR="003662A6" w:rsidRDefault="003662A6">
            <w:pPr>
              <w:pStyle w:val="TAC"/>
              <w:rPr>
                <w:lang w:eastAsia="fi-FI"/>
              </w:rPr>
            </w:pPr>
            <w:r>
              <w:rPr>
                <w:lang w:eastAsia="fi-FI"/>
              </w:rPr>
              <w:t>DC_19A_n257E</w:t>
            </w:r>
          </w:p>
          <w:p w14:paraId="0C1B3BD4" w14:textId="77777777" w:rsidR="003662A6" w:rsidRDefault="003662A6">
            <w:pPr>
              <w:pStyle w:val="TAC"/>
              <w:rPr>
                <w:lang w:eastAsia="fi-FI"/>
              </w:rPr>
            </w:pPr>
            <w:r>
              <w:rPr>
                <w:lang w:eastAsia="fi-FI"/>
              </w:rPr>
              <w:t>DC_19A_n257F</w:t>
            </w:r>
          </w:p>
          <w:p w14:paraId="0BD2EE03" w14:textId="77777777" w:rsidR="003662A6" w:rsidRDefault="003662A6">
            <w:pPr>
              <w:pStyle w:val="TAC"/>
              <w:keepNext w:val="0"/>
              <w:rPr>
                <w:lang w:eastAsia="ja-JP"/>
              </w:rPr>
            </w:pPr>
            <w:r>
              <w:rPr>
                <w:lang w:eastAsia="ja-JP"/>
              </w:rPr>
              <w:t>DC_19A_n257G</w:t>
            </w:r>
          </w:p>
          <w:p w14:paraId="3601B332" w14:textId="77777777" w:rsidR="003662A6" w:rsidRDefault="003662A6">
            <w:pPr>
              <w:pStyle w:val="TAC"/>
              <w:keepNext w:val="0"/>
              <w:rPr>
                <w:lang w:eastAsia="ja-JP"/>
              </w:rPr>
            </w:pPr>
            <w:r>
              <w:rPr>
                <w:lang w:eastAsia="ja-JP"/>
              </w:rPr>
              <w:t>DC_19A_n257H</w:t>
            </w:r>
          </w:p>
          <w:p w14:paraId="7A44514A" w14:textId="77777777" w:rsidR="003662A6" w:rsidRDefault="003662A6">
            <w:pPr>
              <w:pStyle w:val="TAC"/>
              <w:rPr>
                <w:lang w:eastAsia="fi-FI"/>
              </w:rPr>
            </w:pPr>
            <w:r>
              <w:rPr>
                <w:lang w:eastAsia="ja-JP"/>
              </w:rPr>
              <w:t>DC_19A_n257I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9EF72B4" w14:textId="77777777" w:rsidR="003662A6" w:rsidRDefault="003662A6">
            <w:pPr>
              <w:pStyle w:val="TAC"/>
              <w:rPr>
                <w:lang w:eastAsia="fi-FI"/>
              </w:rPr>
            </w:pPr>
            <w:r>
              <w:rPr>
                <w:lang w:eastAsia="fi-FI"/>
              </w:rPr>
              <w:t>DC_19A_n257A</w:t>
            </w:r>
          </w:p>
          <w:p w14:paraId="62102FBE" w14:textId="77777777" w:rsidR="003662A6" w:rsidRDefault="003662A6">
            <w:pPr>
              <w:pStyle w:val="TAC"/>
              <w:keepNext w:val="0"/>
              <w:rPr>
                <w:lang w:eastAsia="ja-JP"/>
              </w:rPr>
            </w:pPr>
            <w:r>
              <w:rPr>
                <w:lang w:eastAsia="ja-JP"/>
              </w:rPr>
              <w:t>DC_19A_n257G</w:t>
            </w:r>
          </w:p>
          <w:p w14:paraId="22046963" w14:textId="77777777" w:rsidR="003662A6" w:rsidRDefault="003662A6">
            <w:pPr>
              <w:pStyle w:val="TAC"/>
              <w:keepNext w:val="0"/>
              <w:rPr>
                <w:lang w:eastAsia="ja-JP"/>
              </w:rPr>
            </w:pPr>
            <w:r>
              <w:rPr>
                <w:lang w:eastAsia="ja-JP"/>
              </w:rPr>
              <w:t>DC_19A_n257H</w:t>
            </w:r>
          </w:p>
          <w:p w14:paraId="1E4BBAE2" w14:textId="77777777" w:rsidR="003662A6" w:rsidRDefault="003662A6">
            <w:pPr>
              <w:pStyle w:val="TAC"/>
              <w:rPr>
                <w:lang w:eastAsia="fi-FI"/>
              </w:rPr>
            </w:pPr>
            <w:r>
              <w:rPr>
                <w:lang w:eastAsia="ja-JP"/>
              </w:rPr>
              <w:t>DC_19A_n257I</w:t>
            </w:r>
          </w:p>
        </w:tc>
      </w:tr>
      <w:tr w:rsidR="003662A6" w14:paraId="1B1C7AEC"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C019A72" w14:textId="77777777" w:rsidR="003662A6" w:rsidRDefault="003662A6">
            <w:pPr>
              <w:pStyle w:val="TAC"/>
              <w:rPr>
                <w:lang w:eastAsia="fi-FI"/>
              </w:rPr>
            </w:pPr>
            <w:r>
              <w:rPr>
                <w:lang w:eastAsia="fi-FI"/>
              </w:rPr>
              <w:t>DC_21A_n257A</w:t>
            </w:r>
          </w:p>
          <w:p w14:paraId="448EED77" w14:textId="77777777" w:rsidR="003662A6" w:rsidRDefault="003662A6">
            <w:pPr>
              <w:pStyle w:val="TAC"/>
              <w:rPr>
                <w:lang w:eastAsia="fi-FI"/>
              </w:rPr>
            </w:pPr>
            <w:r>
              <w:rPr>
                <w:lang w:eastAsia="ja-JP"/>
              </w:rPr>
              <w:t>DC_21A_n257G</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A38D735" w14:textId="77777777" w:rsidR="003662A6" w:rsidRDefault="003662A6">
            <w:pPr>
              <w:pStyle w:val="TAC"/>
              <w:rPr>
                <w:lang w:eastAsia="fi-FI"/>
              </w:rPr>
            </w:pPr>
            <w:r>
              <w:rPr>
                <w:lang w:eastAsia="fi-FI"/>
              </w:rPr>
              <w:t>DC_21A_n257A</w:t>
            </w:r>
          </w:p>
          <w:p w14:paraId="31A4D217" w14:textId="77777777" w:rsidR="003662A6" w:rsidRDefault="003662A6">
            <w:pPr>
              <w:pStyle w:val="TAC"/>
              <w:keepNext w:val="0"/>
              <w:rPr>
                <w:lang w:eastAsia="fi-FI"/>
              </w:rPr>
            </w:pPr>
            <w:r>
              <w:rPr>
                <w:lang w:eastAsia="ja-JP"/>
              </w:rPr>
              <w:t>DC_21A_n257G</w:t>
            </w:r>
          </w:p>
        </w:tc>
      </w:tr>
      <w:tr w:rsidR="003662A6" w14:paraId="25C730C6"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EA47CE9" w14:textId="77777777" w:rsidR="003662A6" w:rsidRDefault="003662A6">
            <w:pPr>
              <w:pStyle w:val="TAC"/>
              <w:rPr>
                <w:lang w:eastAsia="fi-FI"/>
              </w:rPr>
            </w:pPr>
            <w:r>
              <w:t>DC_26A_n257A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758D3ED" w14:textId="77777777" w:rsidR="003662A6" w:rsidRDefault="003662A6">
            <w:pPr>
              <w:pStyle w:val="TAC"/>
              <w:rPr>
                <w:lang w:eastAsia="fi-FI"/>
              </w:rPr>
            </w:pPr>
            <w:r>
              <w:t>DC_26A_n257A</w:t>
            </w:r>
          </w:p>
        </w:tc>
      </w:tr>
      <w:tr w:rsidR="003662A6" w14:paraId="79CFF44A"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5A6D134" w14:textId="77777777" w:rsidR="003662A6" w:rsidRDefault="003662A6">
            <w:pPr>
              <w:pStyle w:val="TAC"/>
              <w:rPr>
                <w:lang w:eastAsia="fi-FI"/>
              </w:rPr>
            </w:pPr>
            <w:r>
              <w:rPr>
                <w:lang w:eastAsia="fi-FI"/>
              </w:rPr>
              <w:t>DC_66A_n260A</w:t>
            </w:r>
          </w:p>
          <w:p w14:paraId="4BB49759" w14:textId="77777777" w:rsidR="003662A6" w:rsidRDefault="003662A6">
            <w:pPr>
              <w:pStyle w:val="TAC"/>
              <w:rPr>
                <w:lang w:eastAsia="fi-FI"/>
              </w:rPr>
            </w:pPr>
            <w:r>
              <w:rPr>
                <w:lang w:eastAsia="fi-FI"/>
              </w:rPr>
              <w:t>DC_66A_n260D</w:t>
            </w:r>
          </w:p>
          <w:p w14:paraId="6A1F1AE7" w14:textId="77777777" w:rsidR="003662A6" w:rsidRDefault="003662A6">
            <w:pPr>
              <w:pStyle w:val="TAC"/>
              <w:rPr>
                <w:lang w:eastAsia="fi-FI"/>
              </w:rPr>
            </w:pPr>
            <w:r>
              <w:rPr>
                <w:lang w:eastAsia="fi-FI"/>
              </w:rPr>
              <w:t>DC_66A_n260E</w:t>
            </w:r>
          </w:p>
          <w:p w14:paraId="46580D7F" w14:textId="77777777" w:rsidR="003662A6" w:rsidRDefault="003662A6">
            <w:pPr>
              <w:pStyle w:val="TAC"/>
              <w:rPr>
                <w:lang w:eastAsia="fi-FI"/>
              </w:rPr>
            </w:pPr>
            <w:r>
              <w:rPr>
                <w:lang w:eastAsia="fi-FI"/>
              </w:rPr>
              <w:t>DC_66A_n260F</w:t>
            </w:r>
          </w:p>
          <w:p w14:paraId="3B0AAB76" w14:textId="77777777" w:rsidR="003662A6" w:rsidRDefault="003662A6">
            <w:pPr>
              <w:pStyle w:val="TAC"/>
              <w:rPr>
                <w:lang w:eastAsia="fi-FI"/>
              </w:rPr>
            </w:pPr>
            <w:r>
              <w:rPr>
                <w:lang w:eastAsia="fi-FI"/>
              </w:rPr>
              <w:t>DC_66A_n260G</w:t>
            </w:r>
          </w:p>
          <w:p w14:paraId="23609E0B" w14:textId="77777777" w:rsidR="003662A6" w:rsidRDefault="003662A6">
            <w:pPr>
              <w:pStyle w:val="TAC"/>
              <w:rPr>
                <w:lang w:eastAsia="fi-FI"/>
              </w:rPr>
            </w:pPr>
            <w:r>
              <w:rPr>
                <w:lang w:eastAsia="fi-FI"/>
              </w:rPr>
              <w:t>DC_66A_n260H</w:t>
            </w:r>
          </w:p>
          <w:p w14:paraId="4C9BCD1C" w14:textId="77777777" w:rsidR="003662A6" w:rsidRDefault="003662A6">
            <w:pPr>
              <w:pStyle w:val="TAC"/>
              <w:rPr>
                <w:lang w:eastAsia="fi-FI"/>
              </w:rPr>
            </w:pPr>
            <w:r>
              <w:rPr>
                <w:lang w:eastAsia="fi-FI"/>
              </w:rPr>
              <w:t>DC_66A_n260I</w:t>
            </w:r>
          </w:p>
          <w:p w14:paraId="10187F18" w14:textId="77777777" w:rsidR="003662A6" w:rsidRDefault="003662A6">
            <w:pPr>
              <w:pStyle w:val="TAC"/>
              <w:rPr>
                <w:lang w:eastAsia="fi-FI"/>
              </w:rPr>
            </w:pPr>
            <w:r>
              <w:rPr>
                <w:lang w:eastAsia="fi-FI"/>
              </w:rPr>
              <w:t>DC_66A_n260J</w:t>
            </w:r>
          </w:p>
          <w:p w14:paraId="16D07FFB" w14:textId="77777777" w:rsidR="003662A6" w:rsidRDefault="003662A6">
            <w:pPr>
              <w:pStyle w:val="TAC"/>
              <w:rPr>
                <w:lang w:eastAsia="fi-FI"/>
              </w:rPr>
            </w:pPr>
            <w:r>
              <w:rPr>
                <w:lang w:eastAsia="fi-FI"/>
              </w:rPr>
              <w:t>DC_66A_n260K</w:t>
            </w:r>
          </w:p>
          <w:p w14:paraId="57CA85DE" w14:textId="77777777" w:rsidR="003662A6" w:rsidRDefault="003662A6">
            <w:pPr>
              <w:pStyle w:val="TAC"/>
              <w:rPr>
                <w:lang w:eastAsia="fi-FI"/>
              </w:rPr>
            </w:pPr>
            <w:r>
              <w:rPr>
                <w:lang w:eastAsia="fi-FI"/>
              </w:rPr>
              <w:t>DC_66A_n260L</w:t>
            </w:r>
          </w:p>
          <w:p w14:paraId="0F7E6CA5" w14:textId="77777777" w:rsidR="003662A6" w:rsidRDefault="003662A6">
            <w:pPr>
              <w:pStyle w:val="TAC"/>
              <w:rPr>
                <w:lang w:eastAsia="fi-FI"/>
              </w:rPr>
            </w:pPr>
            <w:r>
              <w:rPr>
                <w:lang w:eastAsia="fi-FI"/>
              </w:rPr>
              <w:t>DC_66A_n260M</w:t>
            </w:r>
          </w:p>
          <w:p w14:paraId="001AA500" w14:textId="77777777" w:rsidR="003662A6" w:rsidRDefault="003662A6">
            <w:pPr>
              <w:pStyle w:val="TAC"/>
              <w:rPr>
                <w:lang w:eastAsia="fi-FI"/>
              </w:rPr>
            </w:pPr>
            <w:r>
              <w:rPr>
                <w:lang w:eastAsia="fi-FI"/>
              </w:rPr>
              <w:t>DC_66A_n260O</w:t>
            </w:r>
          </w:p>
          <w:p w14:paraId="1938A72D" w14:textId="77777777" w:rsidR="003662A6" w:rsidRDefault="003662A6">
            <w:pPr>
              <w:pStyle w:val="TAC"/>
              <w:rPr>
                <w:lang w:eastAsia="fi-FI"/>
              </w:rPr>
            </w:pPr>
            <w:r>
              <w:rPr>
                <w:lang w:eastAsia="fi-FI"/>
              </w:rPr>
              <w:t>DC_66A_n260P</w:t>
            </w:r>
          </w:p>
          <w:p w14:paraId="2D722957" w14:textId="77777777" w:rsidR="003662A6" w:rsidRDefault="003662A6">
            <w:pPr>
              <w:pStyle w:val="TAC"/>
              <w:rPr>
                <w:rFonts w:cs="Arial"/>
                <w:szCs w:val="18"/>
                <w:lang w:eastAsia="en-GB"/>
              </w:rPr>
            </w:pPr>
            <w:r>
              <w:rPr>
                <w:lang w:eastAsia="fi-FI"/>
              </w:rPr>
              <w:t>DC_66A_n260Q</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FA8B519" w14:textId="77777777" w:rsidR="003662A6" w:rsidRDefault="003662A6">
            <w:pPr>
              <w:pStyle w:val="TAC"/>
            </w:pPr>
            <w:r>
              <w:t>DC_66A_n260A</w:t>
            </w:r>
          </w:p>
          <w:p w14:paraId="56383881" w14:textId="77777777" w:rsidR="003662A6" w:rsidRDefault="003662A6">
            <w:pPr>
              <w:pStyle w:val="TAC"/>
              <w:rPr>
                <w:rFonts w:cs="Arial"/>
                <w:color w:val="000000"/>
                <w:szCs w:val="18"/>
                <w:lang w:eastAsia="zh-TW"/>
              </w:rPr>
            </w:pPr>
            <w:r>
              <w:rPr>
                <w:rFonts w:cs="Arial"/>
                <w:color w:val="000000"/>
                <w:szCs w:val="18"/>
              </w:rPr>
              <w:t>DC_66A_n260G</w:t>
            </w:r>
          </w:p>
          <w:p w14:paraId="45DC7E16" w14:textId="77777777" w:rsidR="003662A6" w:rsidRDefault="003662A6">
            <w:pPr>
              <w:pStyle w:val="TAC"/>
              <w:rPr>
                <w:lang w:eastAsia="zh-TW"/>
              </w:rPr>
            </w:pPr>
            <w:r>
              <w:rPr>
                <w:lang w:eastAsia="zh-TW"/>
              </w:rPr>
              <w:t>DC_66A_n260H</w:t>
            </w:r>
          </w:p>
          <w:p w14:paraId="36DDE7F0" w14:textId="77777777" w:rsidR="003662A6" w:rsidRDefault="003662A6">
            <w:pPr>
              <w:pStyle w:val="TAC"/>
              <w:rPr>
                <w:rFonts w:cs="Arial"/>
                <w:color w:val="000000"/>
                <w:szCs w:val="18"/>
              </w:rPr>
            </w:pPr>
            <w:r>
              <w:rPr>
                <w:rFonts w:cs="Arial"/>
                <w:color w:val="000000"/>
                <w:szCs w:val="18"/>
              </w:rPr>
              <w:t>DC_66A_n260O</w:t>
            </w:r>
          </w:p>
          <w:p w14:paraId="7A17A2C6" w14:textId="77777777" w:rsidR="003662A6" w:rsidRDefault="003662A6">
            <w:pPr>
              <w:pStyle w:val="TAC"/>
              <w:rPr>
                <w:rFonts w:cs="Arial"/>
                <w:color w:val="000000"/>
                <w:szCs w:val="18"/>
                <w:lang w:eastAsia="en-GB"/>
              </w:rPr>
            </w:pPr>
            <w:r>
              <w:rPr>
                <w:rFonts w:cs="Arial"/>
                <w:color w:val="000000"/>
                <w:szCs w:val="18"/>
              </w:rPr>
              <w:t>DC_66A_n260P</w:t>
            </w:r>
          </w:p>
          <w:p w14:paraId="77CC75CB" w14:textId="77777777" w:rsidR="003662A6" w:rsidRDefault="003662A6">
            <w:pPr>
              <w:pStyle w:val="TAC"/>
              <w:rPr>
                <w:rFonts w:cs="Arial"/>
                <w:szCs w:val="18"/>
              </w:rPr>
            </w:pPr>
            <w:r>
              <w:rPr>
                <w:rFonts w:cs="Arial"/>
                <w:color w:val="000000"/>
                <w:szCs w:val="18"/>
              </w:rPr>
              <w:t>DC_66A_n260Q</w:t>
            </w:r>
          </w:p>
        </w:tc>
      </w:tr>
      <w:tr w:rsidR="003662A6" w14:paraId="37361B7C"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9DBAB5A" w14:textId="77777777" w:rsidR="003662A6" w:rsidRDefault="003662A6">
            <w:pPr>
              <w:pStyle w:val="TAC"/>
            </w:pPr>
            <w:r>
              <w:t>DC_66A-66A_n260A</w:t>
            </w:r>
          </w:p>
          <w:p w14:paraId="3B4967E6" w14:textId="77777777" w:rsidR="003662A6" w:rsidRDefault="003662A6">
            <w:pPr>
              <w:pStyle w:val="TAC"/>
              <w:rPr>
                <w:lang w:eastAsia="fi-FI"/>
              </w:rPr>
            </w:pPr>
            <w:r>
              <w:rPr>
                <w:lang w:eastAsia="fi-FI"/>
              </w:rPr>
              <w:t>DC_</w:t>
            </w:r>
            <w:r>
              <w:t>66A-</w:t>
            </w:r>
            <w:r>
              <w:rPr>
                <w:lang w:eastAsia="fi-FI"/>
              </w:rPr>
              <w:t>66A_n260G</w:t>
            </w:r>
          </w:p>
          <w:p w14:paraId="0A23B1FB" w14:textId="77777777" w:rsidR="003662A6" w:rsidRDefault="003662A6">
            <w:pPr>
              <w:pStyle w:val="TAC"/>
              <w:rPr>
                <w:lang w:eastAsia="fi-FI"/>
              </w:rPr>
            </w:pPr>
            <w:r>
              <w:rPr>
                <w:lang w:eastAsia="fi-FI"/>
              </w:rPr>
              <w:t>DC_</w:t>
            </w:r>
            <w:r>
              <w:t>66A-</w:t>
            </w:r>
            <w:r>
              <w:rPr>
                <w:lang w:eastAsia="fi-FI"/>
              </w:rPr>
              <w:t>66A_n260H</w:t>
            </w:r>
          </w:p>
          <w:p w14:paraId="166FB258" w14:textId="77777777" w:rsidR="003662A6" w:rsidRDefault="003662A6">
            <w:pPr>
              <w:pStyle w:val="TAC"/>
              <w:rPr>
                <w:lang w:eastAsia="fi-FI"/>
              </w:rPr>
            </w:pPr>
            <w:r>
              <w:rPr>
                <w:lang w:eastAsia="fi-FI"/>
              </w:rPr>
              <w:t>DC_</w:t>
            </w:r>
            <w:r>
              <w:t>66A-</w:t>
            </w:r>
            <w:r>
              <w:rPr>
                <w:lang w:eastAsia="fi-FI"/>
              </w:rPr>
              <w:t>66A_n260I</w:t>
            </w:r>
          </w:p>
          <w:p w14:paraId="56198A5F" w14:textId="77777777" w:rsidR="003662A6" w:rsidRDefault="003662A6">
            <w:pPr>
              <w:pStyle w:val="TAC"/>
              <w:rPr>
                <w:lang w:eastAsia="fi-FI"/>
              </w:rPr>
            </w:pPr>
            <w:r>
              <w:rPr>
                <w:lang w:eastAsia="fi-FI"/>
              </w:rPr>
              <w:t>DC_</w:t>
            </w:r>
            <w:r>
              <w:t>66A-</w:t>
            </w:r>
            <w:r>
              <w:rPr>
                <w:lang w:eastAsia="fi-FI"/>
              </w:rPr>
              <w:t>66A_n260J</w:t>
            </w:r>
          </w:p>
          <w:p w14:paraId="2CDE4564" w14:textId="77777777" w:rsidR="003662A6" w:rsidRDefault="003662A6">
            <w:pPr>
              <w:pStyle w:val="TAC"/>
              <w:rPr>
                <w:lang w:eastAsia="fi-FI"/>
              </w:rPr>
            </w:pPr>
            <w:r>
              <w:rPr>
                <w:lang w:eastAsia="fi-FI"/>
              </w:rPr>
              <w:t>DC_</w:t>
            </w:r>
            <w:r>
              <w:t>66A-</w:t>
            </w:r>
            <w:r>
              <w:rPr>
                <w:lang w:eastAsia="fi-FI"/>
              </w:rPr>
              <w:t>66A_n260K</w:t>
            </w:r>
          </w:p>
          <w:p w14:paraId="6618CFDD" w14:textId="77777777" w:rsidR="003662A6" w:rsidRDefault="003662A6">
            <w:pPr>
              <w:pStyle w:val="TAC"/>
              <w:rPr>
                <w:lang w:eastAsia="fi-FI"/>
              </w:rPr>
            </w:pPr>
            <w:r>
              <w:rPr>
                <w:lang w:eastAsia="fi-FI"/>
              </w:rPr>
              <w:t>DC_</w:t>
            </w:r>
            <w:r>
              <w:t>66A-</w:t>
            </w:r>
            <w:r>
              <w:rPr>
                <w:lang w:eastAsia="fi-FI"/>
              </w:rPr>
              <w:t>66A_n260L</w:t>
            </w:r>
          </w:p>
          <w:p w14:paraId="60EB3683" w14:textId="77777777" w:rsidR="003662A6" w:rsidRDefault="003662A6">
            <w:pPr>
              <w:pStyle w:val="TAC"/>
              <w:rPr>
                <w:lang w:eastAsia="fi-FI"/>
              </w:rPr>
            </w:pPr>
            <w:r>
              <w:rPr>
                <w:lang w:eastAsia="fi-FI"/>
              </w:rPr>
              <w:t>DC_</w:t>
            </w:r>
            <w:r>
              <w:t>66A-</w:t>
            </w:r>
            <w:r>
              <w:rPr>
                <w:lang w:eastAsia="fi-FI"/>
              </w:rPr>
              <w:t>66A_n260M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A9728A4" w14:textId="77777777" w:rsidR="003662A6" w:rsidRDefault="003662A6">
            <w:pPr>
              <w:pStyle w:val="TAC"/>
              <w:rPr>
                <w:lang w:eastAsia="en-GB"/>
              </w:rPr>
            </w:pPr>
            <w:r>
              <w:t>DC_66A_n260A</w:t>
            </w:r>
          </w:p>
          <w:p w14:paraId="53FEE861" w14:textId="77777777" w:rsidR="003662A6" w:rsidRDefault="003662A6">
            <w:pPr>
              <w:pStyle w:val="TAC"/>
              <w:rPr>
                <w:lang w:eastAsia="fi-FI"/>
              </w:rPr>
            </w:pPr>
            <w:r>
              <w:rPr>
                <w:lang w:eastAsia="fi-FI"/>
              </w:rPr>
              <w:t>DC_66A_n260G</w:t>
            </w:r>
          </w:p>
          <w:p w14:paraId="7525B20B" w14:textId="77777777" w:rsidR="003662A6" w:rsidRDefault="003662A6">
            <w:pPr>
              <w:pStyle w:val="TAC"/>
              <w:rPr>
                <w:lang w:eastAsia="fi-FI"/>
              </w:rPr>
            </w:pPr>
            <w:r>
              <w:rPr>
                <w:lang w:eastAsia="fi-FI"/>
              </w:rPr>
              <w:t>DC_66A_n260H</w:t>
            </w:r>
          </w:p>
          <w:p w14:paraId="422C43E9" w14:textId="77777777" w:rsidR="003662A6" w:rsidRDefault="003662A6">
            <w:pPr>
              <w:pStyle w:val="TAC"/>
              <w:rPr>
                <w:lang w:eastAsia="fi-FI"/>
              </w:rPr>
            </w:pPr>
            <w:r>
              <w:rPr>
                <w:lang w:eastAsia="fi-FI"/>
              </w:rPr>
              <w:t>DC_66A_n260I</w:t>
            </w:r>
          </w:p>
        </w:tc>
      </w:tr>
      <w:tr w:rsidR="003662A6" w14:paraId="5B6F92BD"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1C935B8" w14:textId="6A28065B" w:rsidR="003662A6" w:rsidDel="009A400D" w:rsidRDefault="003662A6">
            <w:pPr>
              <w:pStyle w:val="TAC"/>
              <w:rPr>
                <w:del w:id="460" w:author="Amy TAO" w:date="2022-02-18T20:29:00Z"/>
                <w:lang w:eastAsia="fi-FI"/>
              </w:rPr>
            </w:pPr>
            <w:del w:id="461" w:author="Amy TAO" w:date="2022-02-18T20:29:00Z">
              <w:r w:rsidRPr="009A400D" w:rsidDel="009A400D">
                <w:rPr>
                  <w:highlight w:val="green"/>
                  <w:lang w:eastAsia="fi-FI"/>
                </w:rPr>
                <w:delText>DC_66A_n261A</w:delText>
              </w:r>
            </w:del>
          </w:p>
          <w:p w14:paraId="0F1EAD3D" w14:textId="77777777" w:rsidR="003662A6" w:rsidRDefault="003662A6">
            <w:pPr>
              <w:pStyle w:val="TAC"/>
              <w:rPr>
                <w:lang w:eastAsia="fi-FI"/>
              </w:rPr>
            </w:pPr>
            <w:r>
              <w:rPr>
                <w:lang w:eastAsia="fi-FI"/>
              </w:rPr>
              <w:t>DC_66A_n261G</w:t>
            </w:r>
          </w:p>
          <w:p w14:paraId="26E8A506" w14:textId="77777777" w:rsidR="003662A6" w:rsidRDefault="003662A6">
            <w:pPr>
              <w:pStyle w:val="TAC"/>
              <w:rPr>
                <w:lang w:eastAsia="fi-FI"/>
              </w:rPr>
            </w:pPr>
            <w:r>
              <w:rPr>
                <w:lang w:eastAsia="fi-FI"/>
              </w:rPr>
              <w:t>DC_66A_n261H</w:t>
            </w:r>
          </w:p>
          <w:p w14:paraId="460FA2EF" w14:textId="77777777" w:rsidR="003662A6" w:rsidRDefault="003662A6">
            <w:pPr>
              <w:pStyle w:val="TAC"/>
              <w:rPr>
                <w:lang w:eastAsia="fi-FI"/>
              </w:rPr>
            </w:pPr>
            <w:r>
              <w:rPr>
                <w:lang w:eastAsia="fi-FI"/>
              </w:rPr>
              <w:t>DC_66A_n261I</w:t>
            </w:r>
          </w:p>
          <w:p w14:paraId="60EA76CD" w14:textId="77777777" w:rsidR="003662A6" w:rsidRDefault="003662A6">
            <w:pPr>
              <w:pStyle w:val="TAC"/>
              <w:rPr>
                <w:lang w:eastAsia="fi-FI"/>
              </w:rPr>
            </w:pPr>
            <w:r>
              <w:rPr>
                <w:lang w:eastAsia="fi-FI"/>
              </w:rPr>
              <w:t>DC_66A_n261J</w:t>
            </w:r>
          </w:p>
          <w:p w14:paraId="1DDC775B" w14:textId="77777777" w:rsidR="003662A6" w:rsidRDefault="003662A6">
            <w:pPr>
              <w:pStyle w:val="TAC"/>
              <w:rPr>
                <w:lang w:eastAsia="fi-FI"/>
              </w:rPr>
            </w:pPr>
            <w:r>
              <w:rPr>
                <w:lang w:eastAsia="fi-FI"/>
              </w:rPr>
              <w:t>DC_66A_n261K</w:t>
            </w:r>
          </w:p>
          <w:p w14:paraId="2DDBB294" w14:textId="77777777" w:rsidR="003662A6" w:rsidRDefault="003662A6">
            <w:pPr>
              <w:pStyle w:val="TAC"/>
              <w:rPr>
                <w:lang w:eastAsia="fi-FI"/>
              </w:rPr>
            </w:pPr>
            <w:r>
              <w:rPr>
                <w:lang w:eastAsia="fi-FI"/>
              </w:rPr>
              <w:t>DC_66A_n261L</w:t>
            </w:r>
          </w:p>
          <w:p w14:paraId="605EAD68" w14:textId="77777777" w:rsidR="003662A6" w:rsidRDefault="003662A6">
            <w:pPr>
              <w:pStyle w:val="TAC"/>
              <w:rPr>
                <w:lang w:eastAsia="en-GB"/>
              </w:rPr>
            </w:pPr>
            <w:r>
              <w:rPr>
                <w:lang w:eastAsia="fi-FI"/>
              </w:rPr>
              <w:t>DC_66A_n261M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B2F6039" w14:textId="77777777" w:rsidR="003662A6" w:rsidRDefault="003662A6">
            <w:pPr>
              <w:pStyle w:val="TAC"/>
              <w:rPr>
                <w:lang w:eastAsia="fi-FI"/>
              </w:rPr>
            </w:pPr>
            <w:r>
              <w:rPr>
                <w:lang w:eastAsia="fi-FI"/>
              </w:rPr>
              <w:t>DC_66A_n261A</w:t>
            </w:r>
          </w:p>
          <w:p w14:paraId="538B44B2" w14:textId="77777777" w:rsidR="003662A6" w:rsidRDefault="003662A6">
            <w:pPr>
              <w:pStyle w:val="TAC"/>
              <w:rPr>
                <w:lang w:eastAsia="fi-FI"/>
              </w:rPr>
            </w:pPr>
            <w:r>
              <w:rPr>
                <w:lang w:eastAsia="fi-FI"/>
              </w:rPr>
              <w:t>DC_66A_n261G</w:t>
            </w:r>
          </w:p>
          <w:p w14:paraId="20D74046" w14:textId="77777777" w:rsidR="003662A6" w:rsidRDefault="003662A6">
            <w:pPr>
              <w:pStyle w:val="TAC"/>
              <w:rPr>
                <w:lang w:eastAsia="fi-FI"/>
              </w:rPr>
            </w:pPr>
            <w:r>
              <w:rPr>
                <w:lang w:eastAsia="fi-FI"/>
              </w:rPr>
              <w:t>DC_66A_n261H</w:t>
            </w:r>
          </w:p>
          <w:p w14:paraId="7CC98E93" w14:textId="77777777" w:rsidR="003662A6" w:rsidRDefault="003662A6">
            <w:pPr>
              <w:pStyle w:val="TAC"/>
              <w:rPr>
                <w:lang w:eastAsia="en-GB"/>
              </w:rPr>
            </w:pPr>
            <w:r>
              <w:rPr>
                <w:lang w:eastAsia="fi-FI"/>
              </w:rPr>
              <w:t>DC_66A_n261I</w:t>
            </w:r>
          </w:p>
        </w:tc>
      </w:tr>
      <w:tr w:rsidR="00D764D3" w14:paraId="7CB9B087" w14:textId="77777777" w:rsidTr="003662A6">
        <w:trPr>
          <w:trHeight w:val="227"/>
          <w:jc w:val="center"/>
          <w:ins w:id="462" w:author="Amy TAO" w:date="2022-01-26T00:52: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39A4194D" w14:textId="77777777" w:rsidR="00D764D3" w:rsidRDefault="00D764D3" w:rsidP="00D764D3">
            <w:pPr>
              <w:pStyle w:val="TAC"/>
              <w:rPr>
                <w:ins w:id="463" w:author="Amy TAO" w:date="2022-01-26T00:52:00Z"/>
              </w:rPr>
            </w:pPr>
            <w:ins w:id="464" w:author="Amy TAO" w:date="2022-01-26T00:52:00Z">
              <w:r>
                <w:lastRenderedPageBreak/>
                <w:t>DC_66A_n261(2G)</w:t>
              </w:r>
            </w:ins>
          </w:p>
          <w:p w14:paraId="676B8147" w14:textId="77777777" w:rsidR="00D764D3" w:rsidRDefault="00D764D3" w:rsidP="00D764D3">
            <w:pPr>
              <w:pStyle w:val="TAC"/>
              <w:rPr>
                <w:ins w:id="465" w:author="Amy TAO" w:date="2022-01-26T00:52:00Z"/>
                <w:lang w:eastAsia="en-GB"/>
              </w:rPr>
            </w:pPr>
            <w:ins w:id="466" w:author="Amy TAO" w:date="2022-01-26T00:52:00Z">
              <w:r>
                <w:t>DC_66A_n261(2H)</w:t>
              </w:r>
            </w:ins>
          </w:p>
          <w:p w14:paraId="5C7591CB" w14:textId="41ACB5D5" w:rsidR="00D764D3" w:rsidDel="00D764D3" w:rsidRDefault="00D764D3" w:rsidP="00D764D3">
            <w:pPr>
              <w:pStyle w:val="TAC"/>
              <w:rPr>
                <w:ins w:id="467" w:author="Amy TAO" w:date="2022-01-26T00:52:00Z"/>
              </w:rPr>
            </w:pPr>
            <w:ins w:id="468" w:author="Amy TAO" w:date="2022-01-26T00:52:00Z">
              <w:r>
                <w:t>DC_66A_n261(2I)</w:t>
              </w:r>
            </w:ins>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9F49AED" w14:textId="77777777" w:rsidR="00D764D3" w:rsidRDefault="00D764D3" w:rsidP="00D764D3">
            <w:pPr>
              <w:pStyle w:val="TAC"/>
              <w:rPr>
                <w:ins w:id="469" w:author="Amy TAO" w:date="2022-01-26T00:52:00Z"/>
                <w:lang w:eastAsia="fi-FI"/>
              </w:rPr>
            </w:pPr>
            <w:ins w:id="470" w:author="Amy TAO" w:date="2022-01-26T00:52:00Z">
              <w:r>
                <w:rPr>
                  <w:lang w:eastAsia="fi-FI"/>
                </w:rPr>
                <w:t>DC_66A_n261A</w:t>
              </w:r>
            </w:ins>
          </w:p>
          <w:p w14:paraId="17E86E36" w14:textId="77777777" w:rsidR="00D764D3" w:rsidRDefault="00D764D3" w:rsidP="00D764D3">
            <w:pPr>
              <w:pStyle w:val="TAC"/>
              <w:rPr>
                <w:ins w:id="471" w:author="Amy TAO" w:date="2022-01-26T00:52:00Z"/>
                <w:lang w:eastAsia="fi-FI"/>
              </w:rPr>
            </w:pPr>
            <w:ins w:id="472" w:author="Amy TAO" w:date="2022-01-26T00:52:00Z">
              <w:r>
                <w:rPr>
                  <w:lang w:eastAsia="fi-FI"/>
                </w:rPr>
                <w:t>DC_66A_n261G</w:t>
              </w:r>
            </w:ins>
          </w:p>
          <w:p w14:paraId="4AD8C79D" w14:textId="77777777" w:rsidR="00D764D3" w:rsidRDefault="00D764D3" w:rsidP="00D764D3">
            <w:pPr>
              <w:pStyle w:val="TAC"/>
              <w:rPr>
                <w:ins w:id="473" w:author="Amy TAO" w:date="2022-01-26T00:52:00Z"/>
                <w:lang w:eastAsia="fi-FI"/>
              </w:rPr>
            </w:pPr>
            <w:ins w:id="474" w:author="Amy TAO" w:date="2022-01-26T00:52:00Z">
              <w:r>
                <w:rPr>
                  <w:lang w:eastAsia="fi-FI"/>
                </w:rPr>
                <w:t>DC_66A_n261H</w:t>
              </w:r>
            </w:ins>
          </w:p>
          <w:p w14:paraId="25670864" w14:textId="796E9C23" w:rsidR="00D764D3" w:rsidRDefault="00D764D3" w:rsidP="00D764D3">
            <w:pPr>
              <w:pStyle w:val="TAC"/>
              <w:rPr>
                <w:ins w:id="475" w:author="Amy TAO" w:date="2022-01-26T00:52:00Z"/>
                <w:lang w:eastAsia="fi-FI"/>
              </w:rPr>
            </w:pPr>
            <w:ins w:id="476" w:author="Amy TAO" w:date="2022-01-26T00:52:00Z">
              <w:r>
                <w:rPr>
                  <w:lang w:eastAsia="zh-TW"/>
                </w:rPr>
                <w:t>DC_66A_n261I</w:t>
              </w:r>
            </w:ins>
          </w:p>
        </w:tc>
      </w:tr>
      <w:tr w:rsidR="00D764D3" w14:paraId="5D66B107" w14:textId="77777777" w:rsidTr="003662A6">
        <w:trPr>
          <w:trHeight w:val="227"/>
          <w:jc w:val="center"/>
          <w:ins w:id="477" w:author="Amy TAO" w:date="2022-01-26T00:52: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4695F655" w14:textId="77777777" w:rsidR="00D764D3" w:rsidRDefault="00D764D3" w:rsidP="00D764D3">
            <w:pPr>
              <w:pStyle w:val="TAC"/>
              <w:rPr>
                <w:ins w:id="478" w:author="Amy TAO" w:date="2022-01-26T00:56:00Z"/>
                <w:rFonts w:cs="Arial"/>
                <w:color w:val="000000"/>
                <w:szCs w:val="18"/>
              </w:rPr>
            </w:pPr>
            <w:ins w:id="479" w:author="Amy TAO" w:date="2022-01-26T00:56:00Z">
              <w:r>
                <w:rPr>
                  <w:rFonts w:cs="Arial"/>
                  <w:color w:val="000000"/>
                  <w:szCs w:val="18"/>
                </w:rPr>
                <w:t>DC_66A_n261(A-K)</w:t>
              </w:r>
            </w:ins>
          </w:p>
          <w:p w14:paraId="2252E5F4" w14:textId="614C8F6A" w:rsidR="00D764D3" w:rsidRDefault="00D764D3" w:rsidP="00D764D3">
            <w:pPr>
              <w:pStyle w:val="TAC"/>
              <w:rPr>
                <w:ins w:id="480" w:author="Amy TAO" w:date="2022-01-26T00:54:00Z"/>
                <w:rFonts w:cs="Arial"/>
                <w:color w:val="000000"/>
                <w:szCs w:val="18"/>
              </w:rPr>
            </w:pPr>
            <w:ins w:id="481" w:author="Amy TAO" w:date="2022-01-26T00:54:00Z">
              <w:r>
                <w:rPr>
                  <w:rFonts w:cs="Arial"/>
                  <w:color w:val="000000"/>
                  <w:szCs w:val="18"/>
                </w:rPr>
                <w:t>DC_66A_n261(A-2G)</w:t>
              </w:r>
            </w:ins>
          </w:p>
          <w:p w14:paraId="2B03ADF4" w14:textId="77777777" w:rsidR="00D764D3" w:rsidRDefault="00D764D3" w:rsidP="00D764D3">
            <w:pPr>
              <w:pStyle w:val="TAC"/>
              <w:rPr>
                <w:ins w:id="482" w:author="Amy TAO" w:date="2022-01-26T00:53:00Z"/>
                <w:rFonts w:cs="Arial"/>
                <w:color w:val="000000"/>
                <w:szCs w:val="18"/>
              </w:rPr>
            </w:pPr>
            <w:ins w:id="483" w:author="Amy TAO" w:date="2022-01-26T00:53:00Z">
              <w:r>
                <w:rPr>
                  <w:rFonts w:cs="Arial"/>
                  <w:color w:val="000000"/>
                  <w:szCs w:val="18"/>
                </w:rPr>
                <w:t>DC_66A_n261(A-2H)</w:t>
              </w:r>
            </w:ins>
          </w:p>
          <w:p w14:paraId="66F9AC41" w14:textId="3BF4336D" w:rsidR="00D764D3" w:rsidRDefault="00D764D3" w:rsidP="00D764D3">
            <w:pPr>
              <w:pStyle w:val="TAC"/>
              <w:rPr>
                <w:ins w:id="484" w:author="Amy TAO" w:date="2022-01-26T00:53:00Z"/>
                <w:lang w:eastAsia="zh-CN"/>
              </w:rPr>
            </w:pPr>
            <w:ins w:id="485" w:author="Amy TAO" w:date="2022-01-26T00:53:00Z">
              <w:r>
                <w:rPr>
                  <w:rFonts w:cs="Arial"/>
                  <w:color w:val="000000"/>
                  <w:szCs w:val="18"/>
                </w:rPr>
                <w:t>DC_66A_n261(2A-G)</w:t>
              </w:r>
            </w:ins>
          </w:p>
          <w:p w14:paraId="13521688" w14:textId="77777777" w:rsidR="00D764D3" w:rsidRDefault="00D764D3" w:rsidP="00D764D3">
            <w:pPr>
              <w:pStyle w:val="TAC"/>
              <w:rPr>
                <w:ins w:id="486" w:author="Amy TAO" w:date="2022-01-26T00:53:00Z"/>
                <w:lang w:eastAsia="zh-CN"/>
              </w:rPr>
            </w:pPr>
            <w:ins w:id="487" w:author="Amy TAO" w:date="2022-01-26T00:53:00Z">
              <w:r>
                <w:rPr>
                  <w:rFonts w:cs="Arial"/>
                  <w:color w:val="000000"/>
                  <w:szCs w:val="18"/>
                </w:rPr>
                <w:t>DC_66A_n261(2A-H)</w:t>
              </w:r>
            </w:ins>
          </w:p>
          <w:p w14:paraId="4F370C83" w14:textId="77777777" w:rsidR="00D764D3" w:rsidRDefault="00D764D3" w:rsidP="00D764D3">
            <w:pPr>
              <w:pStyle w:val="TAC"/>
              <w:rPr>
                <w:ins w:id="488" w:author="Amy TAO" w:date="2022-01-26T00:53:00Z"/>
                <w:rFonts w:cs="Arial"/>
                <w:color w:val="000000"/>
                <w:szCs w:val="18"/>
              </w:rPr>
            </w:pPr>
            <w:ins w:id="489" w:author="Amy TAO" w:date="2022-01-26T00:53:00Z">
              <w:r>
                <w:rPr>
                  <w:rFonts w:cs="Arial"/>
                  <w:color w:val="000000"/>
                  <w:szCs w:val="18"/>
                </w:rPr>
                <w:t>DC_66A_n261(2A-I)</w:t>
              </w:r>
            </w:ins>
          </w:p>
          <w:p w14:paraId="20A3CC65" w14:textId="5126C42D" w:rsidR="00D764D3" w:rsidDel="00D764D3" w:rsidRDefault="00D764D3" w:rsidP="00D764D3">
            <w:pPr>
              <w:pStyle w:val="TAC"/>
              <w:rPr>
                <w:ins w:id="490" w:author="Amy TAO" w:date="2022-01-26T00:52:00Z"/>
              </w:rPr>
            </w:pPr>
            <w:ins w:id="491" w:author="Amy TAO" w:date="2022-01-26T00:53:00Z">
              <w:r>
                <w:rPr>
                  <w:rFonts w:cs="Arial"/>
                  <w:color w:val="000000"/>
                  <w:szCs w:val="18"/>
                </w:rPr>
                <w:t>DC_66A_n261(3A-G)</w:t>
              </w:r>
            </w:ins>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15EEA826" w14:textId="77777777" w:rsidR="00D764D3" w:rsidRDefault="00D764D3" w:rsidP="00D764D3">
            <w:pPr>
              <w:pStyle w:val="TAC"/>
              <w:rPr>
                <w:ins w:id="492" w:author="Amy TAO" w:date="2022-01-26T00:53:00Z"/>
                <w:lang w:eastAsia="fi-FI"/>
              </w:rPr>
            </w:pPr>
            <w:ins w:id="493" w:author="Amy TAO" w:date="2022-01-26T00:53:00Z">
              <w:r>
                <w:rPr>
                  <w:lang w:eastAsia="fi-FI"/>
                </w:rPr>
                <w:t>DC_66A_n261A</w:t>
              </w:r>
            </w:ins>
          </w:p>
          <w:p w14:paraId="7FB5875A" w14:textId="77777777" w:rsidR="00D764D3" w:rsidRDefault="00D764D3" w:rsidP="00D764D3">
            <w:pPr>
              <w:pStyle w:val="TAC"/>
              <w:rPr>
                <w:ins w:id="494" w:author="Amy TAO" w:date="2022-01-26T00:53:00Z"/>
                <w:lang w:eastAsia="fi-FI"/>
              </w:rPr>
            </w:pPr>
            <w:ins w:id="495" w:author="Amy TAO" w:date="2022-01-26T00:53:00Z">
              <w:r>
                <w:rPr>
                  <w:lang w:eastAsia="fi-FI"/>
                </w:rPr>
                <w:t>DC_66A_n261G</w:t>
              </w:r>
            </w:ins>
          </w:p>
          <w:p w14:paraId="721687D2" w14:textId="77777777" w:rsidR="00D764D3" w:rsidRDefault="00D764D3" w:rsidP="00D764D3">
            <w:pPr>
              <w:pStyle w:val="TAC"/>
              <w:rPr>
                <w:ins w:id="496" w:author="Amy TAO" w:date="2022-01-26T00:53:00Z"/>
                <w:lang w:eastAsia="fi-FI"/>
              </w:rPr>
            </w:pPr>
            <w:ins w:id="497" w:author="Amy TAO" w:date="2022-01-26T00:53:00Z">
              <w:r>
                <w:rPr>
                  <w:lang w:eastAsia="fi-FI"/>
                </w:rPr>
                <w:t>DC_66A_n261H</w:t>
              </w:r>
            </w:ins>
          </w:p>
          <w:p w14:paraId="46E51515" w14:textId="65657481" w:rsidR="00D764D3" w:rsidRPr="00D764D3" w:rsidRDefault="00D764D3" w:rsidP="00D764D3">
            <w:pPr>
              <w:pStyle w:val="TAC"/>
              <w:rPr>
                <w:ins w:id="498" w:author="Amy TAO" w:date="2022-01-26T00:52:00Z"/>
                <w:lang w:eastAsia="fi-FI"/>
              </w:rPr>
            </w:pPr>
            <w:ins w:id="499" w:author="Amy TAO" w:date="2022-01-26T00:53:00Z">
              <w:r>
                <w:rPr>
                  <w:lang w:eastAsia="zh-TW"/>
                </w:rPr>
                <w:t>DC_66A_n261I</w:t>
              </w:r>
            </w:ins>
          </w:p>
        </w:tc>
      </w:tr>
      <w:tr w:rsidR="00D764D3" w14:paraId="112833D6" w14:textId="77777777" w:rsidTr="003662A6">
        <w:trPr>
          <w:trHeight w:val="227"/>
          <w:jc w:val="center"/>
          <w:ins w:id="500" w:author="Amy TAO" w:date="2022-01-26T00:56: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2CAF965F" w14:textId="77777777" w:rsidR="00D764D3" w:rsidRDefault="00D764D3" w:rsidP="00D764D3">
            <w:pPr>
              <w:pStyle w:val="TAC"/>
              <w:rPr>
                <w:ins w:id="501" w:author="Amy TAO" w:date="2022-01-26T00:56:00Z"/>
                <w:lang w:eastAsia="zh-CN"/>
              </w:rPr>
            </w:pPr>
            <w:ins w:id="502" w:author="Amy TAO" w:date="2022-01-26T00:56:00Z">
              <w:r>
                <w:rPr>
                  <w:lang w:eastAsia="zh-CN"/>
                </w:rPr>
                <w:t>DC_66A_n261(A-G-H)</w:t>
              </w:r>
            </w:ins>
          </w:p>
          <w:p w14:paraId="7CF199A0" w14:textId="672884EA" w:rsidR="00D764D3" w:rsidDel="00D764D3" w:rsidRDefault="00D764D3" w:rsidP="00D764D3">
            <w:pPr>
              <w:pStyle w:val="TAC"/>
              <w:rPr>
                <w:ins w:id="503" w:author="Amy TAO" w:date="2022-01-26T00:56:00Z"/>
              </w:rPr>
            </w:pPr>
            <w:ins w:id="504" w:author="Amy TAO" w:date="2022-01-26T00:56:00Z">
              <w:r>
                <w:rPr>
                  <w:lang w:eastAsia="zh-CN"/>
                </w:rPr>
                <w:t>DC_66A_n261(A-G-I)</w:t>
              </w:r>
            </w:ins>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3EED926" w14:textId="77777777" w:rsidR="00D764D3" w:rsidRDefault="00D764D3" w:rsidP="00D764D3">
            <w:pPr>
              <w:pStyle w:val="TAC"/>
              <w:rPr>
                <w:ins w:id="505" w:author="Amy TAO" w:date="2022-01-26T00:56:00Z"/>
                <w:lang w:eastAsia="fi-FI"/>
              </w:rPr>
            </w:pPr>
            <w:ins w:id="506" w:author="Amy TAO" w:date="2022-01-26T00:56:00Z">
              <w:r>
                <w:rPr>
                  <w:lang w:eastAsia="fi-FI"/>
                </w:rPr>
                <w:t>DC_66A_n261A</w:t>
              </w:r>
            </w:ins>
          </w:p>
          <w:p w14:paraId="0D0D58C8" w14:textId="77777777" w:rsidR="00D764D3" w:rsidRDefault="00D764D3" w:rsidP="00D764D3">
            <w:pPr>
              <w:pStyle w:val="TAC"/>
              <w:rPr>
                <w:ins w:id="507" w:author="Amy TAO" w:date="2022-01-26T00:56:00Z"/>
                <w:lang w:eastAsia="fi-FI"/>
              </w:rPr>
            </w:pPr>
            <w:ins w:id="508" w:author="Amy TAO" w:date="2022-01-26T00:56:00Z">
              <w:r>
                <w:rPr>
                  <w:lang w:eastAsia="fi-FI"/>
                </w:rPr>
                <w:t>DC_66A_n261G</w:t>
              </w:r>
            </w:ins>
          </w:p>
          <w:p w14:paraId="54139931" w14:textId="77777777" w:rsidR="00D764D3" w:rsidRDefault="00D764D3" w:rsidP="00D764D3">
            <w:pPr>
              <w:pStyle w:val="TAC"/>
              <w:rPr>
                <w:ins w:id="509" w:author="Amy TAO" w:date="2022-01-26T00:56:00Z"/>
                <w:lang w:eastAsia="fi-FI"/>
              </w:rPr>
            </w:pPr>
            <w:ins w:id="510" w:author="Amy TAO" w:date="2022-01-26T00:56:00Z">
              <w:r>
                <w:rPr>
                  <w:lang w:eastAsia="fi-FI"/>
                </w:rPr>
                <w:t>DC_66A_n261H</w:t>
              </w:r>
            </w:ins>
          </w:p>
          <w:p w14:paraId="5B9F8117" w14:textId="0EE8D0E9" w:rsidR="00D764D3" w:rsidRDefault="00D764D3" w:rsidP="00D764D3">
            <w:pPr>
              <w:pStyle w:val="TAC"/>
              <w:rPr>
                <w:ins w:id="511" w:author="Amy TAO" w:date="2022-01-26T00:56:00Z"/>
                <w:lang w:eastAsia="fi-FI"/>
              </w:rPr>
            </w:pPr>
            <w:ins w:id="512" w:author="Amy TAO" w:date="2022-01-26T00:56:00Z">
              <w:r>
                <w:rPr>
                  <w:lang w:eastAsia="zh-TW"/>
                </w:rPr>
                <w:t>DC_66A_n261I</w:t>
              </w:r>
            </w:ins>
          </w:p>
        </w:tc>
      </w:tr>
      <w:tr w:rsidR="00D764D3" w14:paraId="02EE1905" w14:textId="77777777" w:rsidTr="003662A6">
        <w:trPr>
          <w:trHeight w:val="227"/>
          <w:jc w:val="center"/>
          <w:ins w:id="513" w:author="Amy TAO" w:date="2022-01-26T00:56: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59FC7899" w14:textId="77777777" w:rsidR="00D764D3" w:rsidRDefault="00D764D3" w:rsidP="00D764D3">
            <w:pPr>
              <w:pStyle w:val="TAC"/>
              <w:rPr>
                <w:ins w:id="514" w:author="Amy TAO" w:date="2022-01-26T00:56:00Z"/>
              </w:rPr>
            </w:pPr>
            <w:ins w:id="515" w:author="Amy TAO" w:date="2022-01-26T00:56:00Z">
              <w:r>
                <w:t>DC_66A-66A_n260G</w:t>
              </w:r>
            </w:ins>
          </w:p>
          <w:p w14:paraId="45AB7740" w14:textId="77777777" w:rsidR="00D764D3" w:rsidRDefault="00D764D3" w:rsidP="00D764D3">
            <w:pPr>
              <w:pStyle w:val="TAC"/>
              <w:rPr>
                <w:ins w:id="516" w:author="Amy TAO" w:date="2022-01-26T00:56:00Z"/>
              </w:rPr>
            </w:pPr>
            <w:ins w:id="517" w:author="Amy TAO" w:date="2022-01-26T00:56:00Z">
              <w:r>
                <w:t>DC_66A-66A_n260H</w:t>
              </w:r>
            </w:ins>
          </w:p>
          <w:p w14:paraId="5E0A9AC7" w14:textId="77777777" w:rsidR="00D764D3" w:rsidRDefault="00D764D3" w:rsidP="00D764D3">
            <w:pPr>
              <w:pStyle w:val="TAC"/>
              <w:rPr>
                <w:ins w:id="518" w:author="Amy TAO" w:date="2022-01-26T00:56:00Z"/>
              </w:rPr>
            </w:pPr>
            <w:ins w:id="519" w:author="Amy TAO" w:date="2022-01-26T00:56:00Z">
              <w:r>
                <w:t>DC_66A-66A_n260I</w:t>
              </w:r>
            </w:ins>
          </w:p>
          <w:p w14:paraId="57E0BDE7" w14:textId="77777777" w:rsidR="00D764D3" w:rsidRDefault="00D764D3" w:rsidP="00D764D3">
            <w:pPr>
              <w:pStyle w:val="TAC"/>
              <w:rPr>
                <w:ins w:id="520" w:author="Amy TAO" w:date="2022-01-26T00:56:00Z"/>
              </w:rPr>
            </w:pPr>
            <w:ins w:id="521" w:author="Amy TAO" w:date="2022-01-26T00:56:00Z">
              <w:r>
                <w:t>DC_66A-66A_n260J</w:t>
              </w:r>
            </w:ins>
          </w:p>
          <w:p w14:paraId="63E21930" w14:textId="77777777" w:rsidR="00D764D3" w:rsidRDefault="00D764D3" w:rsidP="00D764D3">
            <w:pPr>
              <w:pStyle w:val="TAC"/>
              <w:rPr>
                <w:ins w:id="522" w:author="Amy TAO" w:date="2022-01-26T00:56:00Z"/>
              </w:rPr>
            </w:pPr>
            <w:ins w:id="523" w:author="Amy TAO" w:date="2022-01-26T00:56:00Z">
              <w:r>
                <w:t>DC_66A-66A_n260K</w:t>
              </w:r>
            </w:ins>
          </w:p>
          <w:p w14:paraId="73ED3135" w14:textId="77777777" w:rsidR="00D764D3" w:rsidRDefault="00D764D3" w:rsidP="00D764D3">
            <w:pPr>
              <w:pStyle w:val="TAC"/>
              <w:rPr>
                <w:ins w:id="524" w:author="Amy TAO" w:date="2022-01-26T00:56:00Z"/>
              </w:rPr>
            </w:pPr>
            <w:ins w:id="525" w:author="Amy TAO" w:date="2022-01-26T00:56:00Z">
              <w:r>
                <w:t>DC_66A-66A_n260L</w:t>
              </w:r>
            </w:ins>
          </w:p>
          <w:p w14:paraId="28EC2896" w14:textId="6D85B83C" w:rsidR="00D764D3" w:rsidDel="00D764D3" w:rsidRDefault="00D764D3" w:rsidP="00D764D3">
            <w:pPr>
              <w:pStyle w:val="TAC"/>
              <w:rPr>
                <w:ins w:id="526" w:author="Amy TAO" w:date="2022-01-26T00:56:00Z"/>
              </w:rPr>
            </w:pPr>
            <w:ins w:id="527" w:author="Amy TAO" w:date="2022-01-26T00:56:00Z">
              <w:r>
                <w:t>DC_66A-66A_n260M</w:t>
              </w:r>
            </w:ins>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6513C38" w14:textId="77777777" w:rsidR="00D764D3" w:rsidRDefault="00D764D3" w:rsidP="00D764D3">
            <w:pPr>
              <w:pStyle w:val="TAC"/>
              <w:rPr>
                <w:ins w:id="528" w:author="Amy TAO" w:date="2022-01-26T00:56:00Z"/>
                <w:lang w:eastAsia="fi-FI"/>
              </w:rPr>
            </w:pPr>
            <w:ins w:id="529" w:author="Amy TAO" w:date="2022-01-26T00:56:00Z">
              <w:r>
                <w:rPr>
                  <w:lang w:eastAsia="fi-FI"/>
                </w:rPr>
                <w:t>DC_66A_n261A</w:t>
              </w:r>
            </w:ins>
          </w:p>
          <w:p w14:paraId="05801A4C" w14:textId="77777777" w:rsidR="00D764D3" w:rsidRDefault="00D764D3" w:rsidP="00D764D3">
            <w:pPr>
              <w:pStyle w:val="TAC"/>
              <w:rPr>
                <w:ins w:id="530" w:author="Amy TAO" w:date="2022-01-26T00:56:00Z"/>
                <w:lang w:eastAsia="fi-FI"/>
              </w:rPr>
            </w:pPr>
            <w:ins w:id="531" w:author="Amy TAO" w:date="2022-01-26T00:56:00Z">
              <w:r>
                <w:rPr>
                  <w:lang w:eastAsia="fi-FI"/>
                </w:rPr>
                <w:t>DC_66A_n261G</w:t>
              </w:r>
            </w:ins>
          </w:p>
          <w:p w14:paraId="1E7D82F2" w14:textId="77777777" w:rsidR="00D764D3" w:rsidRDefault="00D764D3" w:rsidP="00D764D3">
            <w:pPr>
              <w:pStyle w:val="TAC"/>
              <w:rPr>
                <w:ins w:id="532" w:author="Amy TAO" w:date="2022-01-26T00:56:00Z"/>
                <w:lang w:eastAsia="fi-FI"/>
              </w:rPr>
            </w:pPr>
            <w:ins w:id="533" w:author="Amy TAO" w:date="2022-01-26T00:56:00Z">
              <w:r>
                <w:rPr>
                  <w:lang w:eastAsia="fi-FI"/>
                </w:rPr>
                <w:t>DC_66A_n261H</w:t>
              </w:r>
            </w:ins>
          </w:p>
          <w:p w14:paraId="06DDB825" w14:textId="50152D45" w:rsidR="00D764D3" w:rsidRDefault="00D764D3" w:rsidP="00D764D3">
            <w:pPr>
              <w:pStyle w:val="TAC"/>
              <w:rPr>
                <w:ins w:id="534" w:author="Amy TAO" w:date="2022-01-26T00:56:00Z"/>
                <w:lang w:eastAsia="fi-FI"/>
              </w:rPr>
            </w:pPr>
            <w:ins w:id="535" w:author="Amy TAO" w:date="2022-01-26T00:56:00Z">
              <w:r>
                <w:rPr>
                  <w:lang w:eastAsia="zh-TW"/>
                </w:rPr>
                <w:t>DC_66A_n261I</w:t>
              </w:r>
            </w:ins>
          </w:p>
        </w:tc>
      </w:tr>
      <w:tr w:rsidR="003662A6" w:rsidDel="00D764D3" w14:paraId="5A46B1B0" w14:textId="400452CB" w:rsidTr="003662A6">
        <w:trPr>
          <w:trHeight w:val="227"/>
          <w:jc w:val="center"/>
          <w:del w:id="536" w:author="Amy TAO" w:date="2022-01-26T00:57: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25D47E1" w14:textId="124CF23A" w:rsidR="003662A6" w:rsidDel="00D764D3" w:rsidRDefault="003662A6">
            <w:pPr>
              <w:pStyle w:val="TAC"/>
              <w:rPr>
                <w:del w:id="537" w:author="Amy TAO" w:date="2022-01-26T00:52:00Z"/>
              </w:rPr>
            </w:pPr>
            <w:del w:id="538" w:author="Amy TAO" w:date="2022-01-26T00:52:00Z">
              <w:r w:rsidDel="00D764D3">
                <w:delText>DC_66A_n261(2A)</w:delText>
              </w:r>
            </w:del>
          </w:p>
          <w:p w14:paraId="2F9B802B" w14:textId="2CF5434F" w:rsidR="003662A6" w:rsidDel="00D764D3" w:rsidRDefault="003662A6">
            <w:pPr>
              <w:pStyle w:val="TAC"/>
              <w:rPr>
                <w:del w:id="539" w:author="Amy TAO" w:date="2022-01-26T00:52:00Z"/>
              </w:rPr>
            </w:pPr>
            <w:del w:id="540" w:author="Amy TAO" w:date="2022-01-26T00:52:00Z">
              <w:r w:rsidDel="00D764D3">
                <w:delText>DC_66A_n261(3A)</w:delText>
              </w:r>
            </w:del>
          </w:p>
          <w:p w14:paraId="7B90CE01" w14:textId="5823F5EE" w:rsidR="003662A6" w:rsidDel="00D764D3" w:rsidRDefault="003662A6">
            <w:pPr>
              <w:pStyle w:val="TAC"/>
              <w:rPr>
                <w:del w:id="541" w:author="Amy TAO" w:date="2022-01-26T00:52:00Z"/>
              </w:rPr>
            </w:pPr>
            <w:del w:id="542" w:author="Amy TAO" w:date="2022-01-26T00:52:00Z">
              <w:r w:rsidDel="00D764D3">
                <w:delText>DC_66A_n261(4A)</w:delText>
              </w:r>
            </w:del>
          </w:p>
          <w:p w14:paraId="7D3BFB23" w14:textId="27BB845B" w:rsidR="003662A6" w:rsidDel="00D764D3" w:rsidRDefault="003662A6">
            <w:pPr>
              <w:pStyle w:val="TAC"/>
              <w:rPr>
                <w:del w:id="543" w:author="Amy TAO" w:date="2022-01-26T00:53:00Z"/>
                <w:lang w:eastAsia="zh-CN"/>
              </w:rPr>
            </w:pPr>
            <w:del w:id="544" w:author="Amy TAO" w:date="2022-01-26T00:53:00Z">
              <w:r w:rsidDel="00D764D3">
                <w:rPr>
                  <w:rFonts w:cs="Arial"/>
                  <w:color w:val="000000"/>
                  <w:szCs w:val="18"/>
                </w:rPr>
                <w:delText>DC_66A_n261(2A-G)</w:delText>
              </w:r>
            </w:del>
          </w:p>
          <w:p w14:paraId="011E7ACF" w14:textId="7F2D2D03" w:rsidR="003662A6" w:rsidDel="00D764D3" w:rsidRDefault="003662A6">
            <w:pPr>
              <w:pStyle w:val="TAC"/>
              <w:rPr>
                <w:del w:id="545" w:author="Amy TAO" w:date="2022-01-26T00:53:00Z"/>
                <w:lang w:eastAsia="zh-CN"/>
              </w:rPr>
            </w:pPr>
            <w:del w:id="546" w:author="Amy TAO" w:date="2022-01-26T00:53:00Z">
              <w:r w:rsidDel="00D764D3">
                <w:rPr>
                  <w:rFonts w:cs="Arial"/>
                  <w:color w:val="000000"/>
                  <w:szCs w:val="18"/>
                </w:rPr>
                <w:delText>DC_66A_n261(2A-H)</w:delText>
              </w:r>
            </w:del>
          </w:p>
          <w:p w14:paraId="095A0BE1" w14:textId="0324B631" w:rsidR="003662A6" w:rsidDel="00D764D3" w:rsidRDefault="003662A6">
            <w:pPr>
              <w:pStyle w:val="TAC"/>
              <w:rPr>
                <w:del w:id="547" w:author="Amy TAO" w:date="2022-01-26T00:53:00Z"/>
                <w:rFonts w:cs="Arial"/>
                <w:color w:val="000000"/>
                <w:szCs w:val="18"/>
              </w:rPr>
            </w:pPr>
            <w:del w:id="548" w:author="Amy TAO" w:date="2022-01-26T00:53:00Z">
              <w:r w:rsidDel="00D764D3">
                <w:rPr>
                  <w:rFonts w:cs="Arial"/>
                  <w:color w:val="000000"/>
                  <w:szCs w:val="18"/>
                </w:rPr>
                <w:delText>DC_66A_n261(2A-I)</w:delText>
              </w:r>
            </w:del>
          </w:p>
          <w:p w14:paraId="5E865E73" w14:textId="485D4D04" w:rsidR="003662A6" w:rsidDel="00D764D3" w:rsidRDefault="003662A6">
            <w:pPr>
              <w:pStyle w:val="TAC"/>
              <w:rPr>
                <w:del w:id="549" w:author="Amy TAO" w:date="2022-01-26T00:53:00Z"/>
                <w:rFonts w:cs="Arial"/>
                <w:color w:val="000000"/>
                <w:szCs w:val="18"/>
                <w:lang w:eastAsia="en-GB"/>
              </w:rPr>
            </w:pPr>
            <w:del w:id="550" w:author="Amy TAO" w:date="2022-01-26T00:53:00Z">
              <w:r w:rsidDel="00D764D3">
                <w:rPr>
                  <w:rFonts w:cs="Arial"/>
                  <w:color w:val="000000"/>
                  <w:szCs w:val="18"/>
                </w:rPr>
                <w:delText>DC_66A_n261(3A-G)</w:delText>
              </w:r>
            </w:del>
          </w:p>
          <w:p w14:paraId="63E25175" w14:textId="168B8F60" w:rsidR="003662A6" w:rsidDel="00D764D3" w:rsidRDefault="003662A6">
            <w:pPr>
              <w:pStyle w:val="TAC"/>
              <w:rPr>
                <w:del w:id="551" w:author="Amy TAO" w:date="2022-01-26T00:53:00Z"/>
                <w:lang w:eastAsia="zh-TW"/>
              </w:rPr>
            </w:pPr>
            <w:del w:id="552" w:author="Amy TAO" w:date="2022-01-26T00:53:00Z">
              <w:r w:rsidDel="00D764D3">
                <w:rPr>
                  <w:rFonts w:cs="Arial"/>
                  <w:color w:val="000000"/>
                  <w:szCs w:val="18"/>
                </w:rPr>
                <w:delText>DC_66A_n261(A-2G)</w:delText>
              </w:r>
            </w:del>
          </w:p>
          <w:p w14:paraId="7C5BD868" w14:textId="03080D7A" w:rsidR="003662A6" w:rsidDel="00D764D3" w:rsidRDefault="003662A6">
            <w:pPr>
              <w:pStyle w:val="TAC"/>
              <w:rPr>
                <w:del w:id="553" w:author="Amy TAO" w:date="2022-01-26T00:53:00Z"/>
                <w:rFonts w:cs="Arial"/>
                <w:color w:val="000000"/>
                <w:szCs w:val="18"/>
              </w:rPr>
            </w:pPr>
            <w:del w:id="554" w:author="Amy TAO" w:date="2022-01-26T00:53:00Z">
              <w:r w:rsidDel="00D764D3">
                <w:rPr>
                  <w:rFonts w:cs="Arial"/>
                  <w:color w:val="000000"/>
                  <w:szCs w:val="18"/>
                </w:rPr>
                <w:delText>DC_66A_n261(A-2H)</w:delText>
              </w:r>
            </w:del>
          </w:p>
          <w:p w14:paraId="6A8A04FD" w14:textId="5776821D" w:rsidR="003662A6" w:rsidDel="00D764D3" w:rsidRDefault="003662A6">
            <w:pPr>
              <w:pStyle w:val="TAC"/>
              <w:rPr>
                <w:del w:id="555" w:author="Amy TAO" w:date="2022-01-26T00:57:00Z"/>
                <w:lang w:eastAsia="zh-CN"/>
              </w:rPr>
            </w:pPr>
            <w:del w:id="556" w:author="Amy TAO" w:date="2022-01-26T00:57:00Z">
              <w:r w:rsidDel="00D764D3">
                <w:rPr>
                  <w:lang w:eastAsia="zh-CN"/>
                </w:rPr>
                <w:delText>DC_66A_n261(A-G-H)</w:delText>
              </w:r>
            </w:del>
          </w:p>
          <w:p w14:paraId="4BEE5DD0" w14:textId="786A6866" w:rsidR="003662A6" w:rsidDel="00D764D3" w:rsidRDefault="003662A6">
            <w:pPr>
              <w:pStyle w:val="TAC"/>
              <w:rPr>
                <w:del w:id="557" w:author="Amy TAO" w:date="2022-01-26T00:57:00Z"/>
                <w:lang w:eastAsia="zh-CN"/>
              </w:rPr>
            </w:pPr>
            <w:del w:id="558" w:author="Amy TAO" w:date="2022-01-26T00:57:00Z">
              <w:r w:rsidDel="00D764D3">
                <w:rPr>
                  <w:lang w:eastAsia="zh-CN"/>
                </w:rPr>
                <w:delText>DC_66A_n261(A-G-I)</w:delText>
              </w:r>
            </w:del>
          </w:p>
          <w:p w14:paraId="1291D0BA" w14:textId="5EC56FBB" w:rsidR="003662A6" w:rsidDel="00D764D3" w:rsidRDefault="003662A6">
            <w:pPr>
              <w:pStyle w:val="TAC"/>
              <w:rPr>
                <w:del w:id="559" w:author="Amy TAO" w:date="2022-01-26T00:52:00Z"/>
              </w:rPr>
            </w:pPr>
            <w:del w:id="560" w:author="Amy TAO" w:date="2022-01-26T00:52:00Z">
              <w:r w:rsidDel="00D764D3">
                <w:delText>DC_66A_n261(2G)</w:delText>
              </w:r>
            </w:del>
          </w:p>
          <w:p w14:paraId="7F013314" w14:textId="08D7F34D" w:rsidR="003662A6" w:rsidDel="00D764D3" w:rsidRDefault="003662A6">
            <w:pPr>
              <w:pStyle w:val="TAC"/>
              <w:rPr>
                <w:del w:id="561" w:author="Amy TAO" w:date="2022-01-26T00:52:00Z"/>
                <w:lang w:eastAsia="en-GB"/>
              </w:rPr>
            </w:pPr>
            <w:del w:id="562" w:author="Amy TAO" w:date="2022-01-26T00:52:00Z">
              <w:r w:rsidDel="00D764D3">
                <w:delText>DC_66A_n261(2H)</w:delText>
              </w:r>
            </w:del>
          </w:p>
          <w:p w14:paraId="6C11795A" w14:textId="5F9D892B" w:rsidR="003662A6" w:rsidDel="00D764D3" w:rsidRDefault="003662A6">
            <w:pPr>
              <w:pStyle w:val="TAC"/>
              <w:rPr>
                <w:del w:id="563" w:author="Amy TAO" w:date="2022-01-26T00:52:00Z"/>
              </w:rPr>
            </w:pPr>
            <w:del w:id="564" w:author="Amy TAO" w:date="2022-01-26T00:52:00Z">
              <w:r w:rsidDel="00D764D3">
                <w:delText>DC_66A_n261(2I)</w:delText>
              </w:r>
            </w:del>
          </w:p>
          <w:p w14:paraId="756971E5" w14:textId="4364FE66" w:rsidR="003662A6" w:rsidDel="00D764D3" w:rsidRDefault="003662A6">
            <w:pPr>
              <w:pStyle w:val="TAC"/>
              <w:rPr>
                <w:del w:id="565" w:author="Amy TAO" w:date="2022-01-26T00:53:00Z"/>
                <w:rFonts w:cs="Arial"/>
                <w:color w:val="000000"/>
                <w:szCs w:val="18"/>
              </w:rPr>
            </w:pPr>
            <w:del w:id="566" w:author="Amy TAO" w:date="2022-01-26T00:53:00Z">
              <w:r w:rsidDel="00D764D3">
                <w:rPr>
                  <w:rFonts w:cs="Arial"/>
                  <w:color w:val="000000"/>
                  <w:szCs w:val="18"/>
                </w:rPr>
                <w:delText>DC_66A_n261(A-K)</w:delText>
              </w:r>
            </w:del>
          </w:p>
          <w:p w14:paraId="6943564D" w14:textId="25341767" w:rsidR="003662A6" w:rsidDel="00D764D3" w:rsidRDefault="003662A6">
            <w:pPr>
              <w:pStyle w:val="TAC"/>
              <w:rPr>
                <w:del w:id="567" w:author="Amy TAO" w:date="2022-01-26T00:57:00Z"/>
              </w:rPr>
            </w:pPr>
            <w:del w:id="568" w:author="Amy TAO" w:date="2022-01-26T00:57:00Z">
              <w:r w:rsidDel="00D764D3">
                <w:delText>DC_66A-66A_n260G</w:delText>
              </w:r>
            </w:del>
          </w:p>
          <w:p w14:paraId="5752A867" w14:textId="5A72981E" w:rsidR="003662A6" w:rsidDel="00D764D3" w:rsidRDefault="003662A6">
            <w:pPr>
              <w:pStyle w:val="TAC"/>
              <w:rPr>
                <w:del w:id="569" w:author="Amy TAO" w:date="2022-01-26T00:57:00Z"/>
              </w:rPr>
            </w:pPr>
            <w:del w:id="570" w:author="Amy TAO" w:date="2022-01-26T00:57:00Z">
              <w:r w:rsidDel="00D764D3">
                <w:delText>DC_66A-66A_n260H</w:delText>
              </w:r>
            </w:del>
          </w:p>
          <w:p w14:paraId="19136EDB" w14:textId="79429E99" w:rsidR="003662A6" w:rsidDel="00D764D3" w:rsidRDefault="003662A6">
            <w:pPr>
              <w:pStyle w:val="TAC"/>
              <w:rPr>
                <w:del w:id="571" w:author="Amy TAO" w:date="2022-01-26T00:57:00Z"/>
              </w:rPr>
            </w:pPr>
            <w:del w:id="572" w:author="Amy TAO" w:date="2022-01-26T00:57:00Z">
              <w:r w:rsidDel="00D764D3">
                <w:delText>DC_66A-66A_n260I</w:delText>
              </w:r>
            </w:del>
          </w:p>
          <w:p w14:paraId="19908F91" w14:textId="0BCB3C69" w:rsidR="003662A6" w:rsidDel="00D764D3" w:rsidRDefault="003662A6">
            <w:pPr>
              <w:pStyle w:val="TAC"/>
              <w:rPr>
                <w:del w:id="573" w:author="Amy TAO" w:date="2022-01-26T00:57:00Z"/>
              </w:rPr>
            </w:pPr>
            <w:del w:id="574" w:author="Amy TAO" w:date="2022-01-26T00:57:00Z">
              <w:r w:rsidDel="00D764D3">
                <w:delText>DC_66A-66A_n260J</w:delText>
              </w:r>
            </w:del>
          </w:p>
          <w:p w14:paraId="59E07681" w14:textId="0ED9401F" w:rsidR="003662A6" w:rsidDel="00D764D3" w:rsidRDefault="003662A6">
            <w:pPr>
              <w:pStyle w:val="TAC"/>
              <w:rPr>
                <w:del w:id="575" w:author="Amy TAO" w:date="2022-01-26T00:57:00Z"/>
              </w:rPr>
            </w:pPr>
            <w:del w:id="576" w:author="Amy TAO" w:date="2022-01-26T00:57:00Z">
              <w:r w:rsidDel="00D764D3">
                <w:delText>DC_66A-66A_n260K</w:delText>
              </w:r>
            </w:del>
          </w:p>
          <w:p w14:paraId="132F21FC" w14:textId="3F7D8CAD" w:rsidR="003662A6" w:rsidDel="00D764D3" w:rsidRDefault="003662A6">
            <w:pPr>
              <w:pStyle w:val="TAC"/>
              <w:rPr>
                <w:del w:id="577" w:author="Amy TAO" w:date="2022-01-26T00:57:00Z"/>
              </w:rPr>
            </w:pPr>
            <w:del w:id="578" w:author="Amy TAO" w:date="2022-01-26T00:57:00Z">
              <w:r w:rsidDel="00D764D3">
                <w:delText>DC_66A-66A_n260L</w:delText>
              </w:r>
            </w:del>
          </w:p>
          <w:p w14:paraId="12378256" w14:textId="4E8A9127" w:rsidR="003662A6" w:rsidDel="00D764D3" w:rsidRDefault="003662A6">
            <w:pPr>
              <w:pStyle w:val="TAC"/>
              <w:rPr>
                <w:del w:id="579" w:author="Amy TAO" w:date="2022-01-26T00:57:00Z"/>
              </w:rPr>
            </w:pPr>
            <w:del w:id="580" w:author="Amy TAO" w:date="2022-01-26T00:57:00Z">
              <w:r w:rsidDel="00D764D3">
                <w:delText>DC_66A-66A_n260M</w:delText>
              </w:r>
            </w:del>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68FE326" w14:textId="34EF69DF" w:rsidR="003662A6" w:rsidDel="00D764D3" w:rsidRDefault="003662A6">
            <w:pPr>
              <w:pStyle w:val="TAC"/>
              <w:rPr>
                <w:del w:id="581" w:author="Amy TAO" w:date="2022-01-26T00:57:00Z"/>
                <w:lang w:eastAsia="fi-FI"/>
              </w:rPr>
            </w:pPr>
            <w:del w:id="582" w:author="Amy TAO" w:date="2022-01-26T00:57:00Z">
              <w:r w:rsidDel="00D764D3">
                <w:rPr>
                  <w:lang w:eastAsia="fi-FI"/>
                </w:rPr>
                <w:delText>DC_66A_n261A</w:delText>
              </w:r>
            </w:del>
          </w:p>
          <w:p w14:paraId="090A14B5" w14:textId="5FBD6EA5" w:rsidR="003662A6" w:rsidDel="00D764D3" w:rsidRDefault="003662A6">
            <w:pPr>
              <w:pStyle w:val="TAC"/>
              <w:rPr>
                <w:del w:id="583" w:author="Amy TAO" w:date="2022-01-26T00:57:00Z"/>
                <w:lang w:eastAsia="fi-FI"/>
              </w:rPr>
            </w:pPr>
            <w:del w:id="584" w:author="Amy TAO" w:date="2022-01-26T00:57:00Z">
              <w:r w:rsidDel="00D764D3">
                <w:rPr>
                  <w:lang w:eastAsia="fi-FI"/>
                </w:rPr>
                <w:delText>DC_66A_n261G</w:delText>
              </w:r>
            </w:del>
          </w:p>
          <w:p w14:paraId="62C90672" w14:textId="014A9998" w:rsidR="003662A6" w:rsidDel="00D764D3" w:rsidRDefault="003662A6">
            <w:pPr>
              <w:pStyle w:val="TAC"/>
              <w:rPr>
                <w:del w:id="585" w:author="Amy TAO" w:date="2022-01-26T00:57:00Z"/>
                <w:lang w:eastAsia="fi-FI"/>
              </w:rPr>
            </w:pPr>
            <w:del w:id="586" w:author="Amy TAO" w:date="2022-01-26T00:57:00Z">
              <w:r w:rsidDel="00D764D3">
                <w:rPr>
                  <w:lang w:eastAsia="fi-FI"/>
                </w:rPr>
                <w:delText>DC_66A_n261H</w:delText>
              </w:r>
            </w:del>
          </w:p>
          <w:p w14:paraId="55092113" w14:textId="7954A9D5" w:rsidR="003662A6" w:rsidDel="00D764D3" w:rsidRDefault="003662A6">
            <w:pPr>
              <w:pStyle w:val="TAC"/>
              <w:rPr>
                <w:del w:id="587" w:author="Amy TAO" w:date="2022-01-26T00:57:00Z"/>
                <w:lang w:eastAsia="fi-FI"/>
              </w:rPr>
            </w:pPr>
            <w:del w:id="588" w:author="Amy TAO" w:date="2022-01-26T00:57:00Z">
              <w:r w:rsidDel="00D764D3">
                <w:rPr>
                  <w:lang w:eastAsia="zh-TW"/>
                </w:rPr>
                <w:delText>DC_66A_n261I</w:delText>
              </w:r>
            </w:del>
          </w:p>
        </w:tc>
      </w:tr>
      <w:tr w:rsidR="003662A6" w14:paraId="6A353F95" w14:textId="77777777" w:rsidTr="003662A6">
        <w:trPr>
          <w:trHeight w:val="227"/>
          <w:jc w:val="center"/>
        </w:trPr>
        <w:tc>
          <w:tcPr>
            <w:tcW w:w="7938"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51B9A55" w14:textId="77777777" w:rsidR="003662A6" w:rsidRDefault="003662A6">
            <w:pPr>
              <w:pStyle w:val="TAN"/>
              <w:rPr>
                <w:lang w:eastAsia="en-GB"/>
              </w:rPr>
            </w:pPr>
            <w:r>
              <w:t>NOTE 1:</w:t>
            </w:r>
            <w:r>
              <w:tab/>
              <w:t>Uplink EN-DC configurations are the configurations supported by the present release of specifications.</w:t>
            </w:r>
          </w:p>
          <w:p w14:paraId="6EFC9035" w14:textId="77777777" w:rsidR="003662A6" w:rsidRDefault="003662A6">
            <w:pPr>
              <w:pStyle w:val="TAN"/>
              <w:rPr>
                <w:rFonts w:ascii="Calibri" w:hAnsi="Calibri"/>
                <w:sz w:val="22"/>
              </w:rPr>
            </w:pPr>
            <w:r>
              <w:t>NOTE 2:</w:t>
            </w:r>
            <w:r>
              <w:tab/>
              <w:t>Applicable for UE supporting inter-band EN-DC with mandatory simultaneous Rx/</w:t>
            </w:r>
            <w:proofErr w:type="spellStart"/>
            <w:r>
              <w:t>Tx</w:t>
            </w:r>
            <w:proofErr w:type="spellEnd"/>
            <w:r>
              <w:t xml:space="preserve"> capability for all of the above combinations</w:t>
            </w:r>
          </w:p>
        </w:tc>
      </w:tr>
    </w:tbl>
    <w:p w14:paraId="17D51A90" w14:textId="77777777" w:rsidR="003662A6" w:rsidRDefault="003662A6" w:rsidP="003662A6">
      <w:pPr>
        <w:rPr>
          <w:rFonts w:eastAsia="Times New Roman"/>
          <w:lang w:eastAsia="en-GB"/>
        </w:rPr>
      </w:pPr>
    </w:p>
    <w:p w14:paraId="6568BB36" w14:textId="77777777" w:rsidR="003662A6" w:rsidRDefault="003662A6" w:rsidP="003662A6">
      <w:pPr>
        <w:pStyle w:val="Heading4"/>
      </w:pPr>
      <w:bookmarkStart w:id="589" w:name="_Toc90493933"/>
      <w:bookmarkStart w:id="590" w:name="_Toc90493293"/>
      <w:bookmarkStart w:id="591" w:name="_Toc85051295"/>
      <w:bookmarkStart w:id="592" w:name="_Toc75971872"/>
      <w:bookmarkStart w:id="593" w:name="_Toc68206075"/>
      <w:bookmarkStart w:id="594" w:name="_Toc60742895"/>
      <w:bookmarkStart w:id="595" w:name="_Toc52213439"/>
      <w:bookmarkStart w:id="596" w:name="_Toc43976872"/>
      <w:bookmarkStart w:id="597" w:name="_Toc36560375"/>
      <w:bookmarkStart w:id="598" w:name="_Toc36118262"/>
      <w:bookmarkStart w:id="599" w:name="_Toc36116213"/>
      <w:bookmarkStart w:id="600" w:name="_Toc29495167"/>
      <w:bookmarkStart w:id="601" w:name="_Toc27475576"/>
      <w:r>
        <w:lastRenderedPageBreak/>
        <w:t>5.5B.5.2</w:t>
      </w:r>
      <w:r>
        <w:tab/>
        <w:t>Inter-band EN-DC configurations including FR2 (three bands)</w:t>
      </w:r>
      <w:bookmarkEnd w:id="589"/>
      <w:bookmarkEnd w:id="590"/>
      <w:bookmarkEnd w:id="591"/>
      <w:bookmarkEnd w:id="592"/>
      <w:bookmarkEnd w:id="593"/>
      <w:bookmarkEnd w:id="594"/>
      <w:bookmarkEnd w:id="595"/>
      <w:bookmarkEnd w:id="596"/>
      <w:bookmarkEnd w:id="597"/>
      <w:bookmarkEnd w:id="598"/>
      <w:bookmarkEnd w:id="599"/>
      <w:bookmarkEnd w:id="600"/>
      <w:bookmarkEnd w:id="601"/>
    </w:p>
    <w:p w14:paraId="7DE2E998" w14:textId="77777777" w:rsidR="003662A6" w:rsidRDefault="003662A6" w:rsidP="003662A6">
      <w:pPr>
        <w:pStyle w:val="TH"/>
      </w:pPr>
      <w:r>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3662A6" w14:paraId="19C43EA0" w14:textId="77777777" w:rsidTr="003662A6">
        <w:trPr>
          <w:trHeight w:val="227"/>
          <w:tblHeader/>
          <w:jc w:val="center"/>
        </w:trPr>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5286A67" w14:textId="77777777" w:rsidR="003662A6" w:rsidRDefault="003662A6">
            <w:pPr>
              <w:pStyle w:val="TAH"/>
              <w:rPr>
                <w:lang w:eastAsia="fi-FI"/>
              </w:rPr>
            </w:pPr>
            <w:r>
              <w:rPr>
                <w:lang w:eastAsia="fi-FI"/>
              </w:rPr>
              <w:lastRenderedPageBreak/>
              <w:t>EN-DC</w:t>
            </w:r>
            <w:r>
              <w:t xml:space="preserve"> </w:t>
            </w:r>
            <w:r>
              <w:rPr>
                <w:lang w:eastAsia="fi-FI"/>
              </w:rPr>
              <w:t>configuration</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A86A065" w14:textId="77777777" w:rsidR="003662A6" w:rsidRDefault="003662A6">
            <w:pPr>
              <w:pStyle w:val="TAH"/>
              <w:rPr>
                <w:lang w:eastAsia="fi-FI"/>
              </w:rPr>
            </w:pPr>
            <w:r>
              <w:rPr>
                <w:lang w:eastAsia="fi-FI"/>
              </w:rPr>
              <w:t>Uplink EN-DC</w:t>
            </w:r>
            <w:r>
              <w:t xml:space="preserve"> </w:t>
            </w:r>
            <w:r>
              <w:rPr>
                <w:lang w:eastAsia="fi-FI"/>
              </w:rPr>
              <w:t>configuration</w:t>
            </w:r>
            <w:r>
              <w:t xml:space="preserve"> </w:t>
            </w:r>
            <w:r>
              <w:rPr>
                <w:lang w:eastAsia="fi-FI"/>
              </w:rPr>
              <w:t>(NOTE 1)</w:t>
            </w:r>
          </w:p>
        </w:tc>
      </w:tr>
      <w:tr w:rsidR="003662A6" w14:paraId="3883B8BC"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8A34463" w14:textId="77777777" w:rsidR="003662A6" w:rsidRDefault="003662A6">
            <w:pPr>
              <w:pStyle w:val="TAC"/>
              <w:rPr>
                <w:lang w:eastAsia="en-GB"/>
              </w:rPr>
            </w:pPr>
            <w:r>
              <w:t>DC_1A-3A_n257A</w:t>
            </w:r>
            <w:r>
              <w:rPr>
                <w:vertAlign w:val="superscript"/>
              </w:rPr>
              <w:t>2</w:t>
            </w:r>
          </w:p>
          <w:p w14:paraId="4A834FA6" w14:textId="77777777" w:rsidR="003662A6" w:rsidRDefault="003662A6">
            <w:pPr>
              <w:pStyle w:val="TAC"/>
              <w:keepNext w:val="0"/>
              <w:rPr>
                <w:lang w:eastAsia="ja-JP"/>
              </w:rPr>
            </w:pPr>
            <w:r>
              <w:rPr>
                <w:lang w:eastAsia="ja-JP"/>
              </w:rPr>
              <w:t>DC_1A-3A_n257G</w:t>
            </w:r>
          </w:p>
          <w:p w14:paraId="2A936A4C" w14:textId="77777777" w:rsidR="003662A6" w:rsidRDefault="003662A6">
            <w:pPr>
              <w:pStyle w:val="TAC"/>
              <w:keepNext w:val="0"/>
              <w:rPr>
                <w:lang w:eastAsia="ja-JP"/>
              </w:rPr>
            </w:pPr>
            <w:r>
              <w:rPr>
                <w:lang w:eastAsia="ja-JP"/>
              </w:rPr>
              <w:t>DC_1A-3A_n257H</w:t>
            </w:r>
          </w:p>
          <w:p w14:paraId="7461BB06" w14:textId="77777777" w:rsidR="003662A6" w:rsidRDefault="003662A6">
            <w:pPr>
              <w:pStyle w:val="TAC"/>
              <w:rPr>
                <w:lang w:eastAsia="en-GB"/>
              </w:rPr>
            </w:pPr>
            <w:r>
              <w:rPr>
                <w:lang w:eastAsia="ja-JP"/>
              </w:rPr>
              <w:t>DC_1A-3A_n257I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450D814" w14:textId="77777777" w:rsidR="003662A6" w:rsidRDefault="003662A6">
            <w:pPr>
              <w:pStyle w:val="TAC"/>
            </w:pPr>
            <w:r>
              <w:t>DC_1A_n257A</w:t>
            </w:r>
          </w:p>
          <w:p w14:paraId="0C7E5DB2" w14:textId="77777777" w:rsidR="003662A6" w:rsidRDefault="003662A6">
            <w:pPr>
              <w:pStyle w:val="TAC"/>
            </w:pPr>
            <w:r>
              <w:t>DC_3A_n257A</w:t>
            </w:r>
          </w:p>
          <w:p w14:paraId="66DD34C0" w14:textId="77777777" w:rsidR="003662A6" w:rsidRDefault="003662A6">
            <w:pPr>
              <w:pStyle w:val="TAC"/>
              <w:rPr>
                <w:lang w:eastAsia="ja-JP"/>
              </w:rPr>
            </w:pPr>
            <w:r>
              <w:rPr>
                <w:lang w:eastAsia="ja-JP"/>
              </w:rPr>
              <w:t>DC_3A_n257G</w:t>
            </w:r>
          </w:p>
          <w:p w14:paraId="4F3DA7B4" w14:textId="77777777" w:rsidR="003662A6" w:rsidRDefault="003662A6">
            <w:pPr>
              <w:pStyle w:val="TAC"/>
              <w:keepNext w:val="0"/>
              <w:rPr>
                <w:lang w:eastAsia="ja-JP"/>
              </w:rPr>
            </w:pPr>
            <w:r>
              <w:rPr>
                <w:lang w:eastAsia="ja-JP"/>
              </w:rPr>
              <w:t>DC_3A_n257H</w:t>
            </w:r>
          </w:p>
          <w:p w14:paraId="0B578B32" w14:textId="77777777" w:rsidR="003662A6" w:rsidRDefault="003662A6">
            <w:pPr>
              <w:pStyle w:val="TAC"/>
              <w:rPr>
                <w:lang w:eastAsia="en-GB"/>
              </w:rPr>
            </w:pPr>
            <w:r>
              <w:rPr>
                <w:lang w:eastAsia="ja-JP"/>
              </w:rPr>
              <w:t>DC_3A_n257I</w:t>
            </w:r>
          </w:p>
        </w:tc>
      </w:tr>
      <w:tr w:rsidR="003662A6" w14:paraId="017AE2A5"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052C749" w14:textId="77777777" w:rsidR="003662A6" w:rsidRDefault="003662A6">
            <w:pPr>
              <w:pStyle w:val="TAC"/>
            </w:pPr>
            <w:r>
              <w:t>DC_1A-19A_n257A</w:t>
            </w:r>
            <w:r>
              <w:rPr>
                <w:vertAlign w:val="superscript"/>
              </w:rPr>
              <w:t>2</w:t>
            </w:r>
          </w:p>
          <w:p w14:paraId="72B3FDD4" w14:textId="77777777" w:rsidR="003662A6" w:rsidRDefault="003662A6">
            <w:pPr>
              <w:pStyle w:val="TAC"/>
            </w:pPr>
            <w:r>
              <w:t>DC_1A-19A_n257E</w:t>
            </w:r>
            <w:r>
              <w:rPr>
                <w:vertAlign w:val="superscript"/>
              </w:rPr>
              <w:t>2</w:t>
            </w:r>
          </w:p>
          <w:p w14:paraId="7E1DA4B3" w14:textId="77777777" w:rsidR="003662A6" w:rsidRDefault="003662A6">
            <w:pPr>
              <w:pStyle w:val="TAC"/>
              <w:rPr>
                <w:vertAlign w:val="superscript"/>
              </w:rPr>
            </w:pPr>
            <w:r>
              <w:t>DC_1A-19A_n257F</w:t>
            </w:r>
            <w:r>
              <w:rPr>
                <w:vertAlign w:val="superscript"/>
              </w:rPr>
              <w:t>2</w:t>
            </w:r>
          </w:p>
          <w:p w14:paraId="52445C70" w14:textId="77777777" w:rsidR="003662A6" w:rsidRDefault="003662A6">
            <w:pPr>
              <w:pStyle w:val="TAC"/>
              <w:keepNext w:val="0"/>
              <w:rPr>
                <w:lang w:eastAsia="ja-JP"/>
              </w:rPr>
            </w:pPr>
            <w:r>
              <w:rPr>
                <w:lang w:eastAsia="ja-JP"/>
              </w:rPr>
              <w:t>DC_1A-19A_n257G</w:t>
            </w:r>
          </w:p>
          <w:p w14:paraId="239B26CE" w14:textId="77777777" w:rsidR="003662A6" w:rsidRDefault="003662A6">
            <w:pPr>
              <w:pStyle w:val="TAC"/>
              <w:keepNext w:val="0"/>
              <w:rPr>
                <w:lang w:eastAsia="ja-JP"/>
              </w:rPr>
            </w:pPr>
            <w:r>
              <w:rPr>
                <w:lang w:eastAsia="ja-JP"/>
              </w:rPr>
              <w:t>DC_1A-19A_n257H</w:t>
            </w:r>
          </w:p>
          <w:p w14:paraId="122C78D1" w14:textId="77777777" w:rsidR="003662A6" w:rsidRDefault="003662A6">
            <w:pPr>
              <w:pStyle w:val="TAC"/>
              <w:rPr>
                <w:lang w:eastAsia="en-GB"/>
              </w:rPr>
            </w:pPr>
            <w:r>
              <w:rPr>
                <w:lang w:eastAsia="ja-JP"/>
              </w:rPr>
              <w:t>DC_1A-19A_n257I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F23A472" w14:textId="77777777" w:rsidR="003662A6" w:rsidRDefault="003662A6">
            <w:pPr>
              <w:pStyle w:val="TAC"/>
            </w:pPr>
            <w:r>
              <w:t>DC_1A_n257A</w:t>
            </w:r>
          </w:p>
          <w:p w14:paraId="25687DEF" w14:textId="77777777" w:rsidR="003662A6" w:rsidRDefault="003662A6">
            <w:pPr>
              <w:pStyle w:val="TAC"/>
            </w:pPr>
            <w:r>
              <w:rPr>
                <w:lang w:eastAsia="ja-JP"/>
              </w:rPr>
              <w:t>DC_1A_n257G</w:t>
            </w:r>
          </w:p>
          <w:p w14:paraId="34B40F78" w14:textId="77777777" w:rsidR="003662A6" w:rsidRDefault="003662A6">
            <w:pPr>
              <w:pStyle w:val="TAC"/>
              <w:keepNext w:val="0"/>
              <w:rPr>
                <w:lang w:eastAsia="ja-JP"/>
              </w:rPr>
            </w:pPr>
            <w:r>
              <w:rPr>
                <w:lang w:eastAsia="ja-JP"/>
              </w:rPr>
              <w:t>DC_1A_n257H</w:t>
            </w:r>
          </w:p>
          <w:p w14:paraId="7AC239AB" w14:textId="77777777" w:rsidR="003662A6" w:rsidRDefault="003662A6">
            <w:pPr>
              <w:pStyle w:val="TAC"/>
              <w:keepNext w:val="0"/>
              <w:rPr>
                <w:lang w:eastAsia="ja-JP"/>
              </w:rPr>
            </w:pPr>
            <w:r>
              <w:rPr>
                <w:lang w:eastAsia="ja-JP"/>
              </w:rPr>
              <w:t>DC_1A_n257I</w:t>
            </w:r>
          </w:p>
          <w:p w14:paraId="082B557A" w14:textId="77777777" w:rsidR="003662A6" w:rsidRDefault="003662A6">
            <w:pPr>
              <w:pStyle w:val="TAC"/>
              <w:rPr>
                <w:lang w:eastAsia="en-GB"/>
              </w:rPr>
            </w:pPr>
            <w:r>
              <w:t>DC_19A_n257A</w:t>
            </w:r>
          </w:p>
        </w:tc>
      </w:tr>
      <w:tr w:rsidR="003662A6" w14:paraId="7F1B497A"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25585B1" w14:textId="77777777" w:rsidR="003662A6" w:rsidRDefault="003662A6">
            <w:pPr>
              <w:pStyle w:val="TAC"/>
            </w:pPr>
            <w:r>
              <w:t>DC_1A-21A_n257A</w:t>
            </w:r>
            <w:r>
              <w:rPr>
                <w:vertAlign w:val="superscript"/>
              </w:rPr>
              <w:t>2</w:t>
            </w:r>
          </w:p>
          <w:p w14:paraId="05F6C886" w14:textId="77777777" w:rsidR="003662A6" w:rsidRDefault="003662A6">
            <w:pPr>
              <w:pStyle w:val="TAC"/>
            </w:pPr>
            <w:r>
              <w:t>DC_1A-21A_n257D</w:t>
            </w:r>
            <w:r>
              <w:rPr>
                <w:vertAlign w:val="superscript"/>
              </w:rPr>
              <w:t>2</w:t>
            </w:r>
          </w:p>
          <w:p w14:paraId="677766DD" w14:textId="77777777" w:rsidR="003662A6" w:rsidRDefault="003662A6">
            <w:pPr>
              <w:pStyle w:val="TAC"/>
            </w:pPr>
            <w:r>
              <w:t>DC_1A-21A_n257E</w:t>
            </w:r>
            <w:r>
              <w:rPr>
                <w:vertAlign w:val="superscript"/>
              </w:rPr>
              <w:t>2</w:t>
            </w:r>
          </w:p>
          <w:p w14:paraId="6AB2103D" w14:textId="77777777" w:rsidR="003662A6" w:rsidRDefault="003662A6">
            <w:pPr>
              <w:pStyle w:val="TAC"/>
              <w:rPr>
                <w:vertAlign w:val="superscript"/>
              </w:rPr>
            </w:pPr>
            <w:r>
              <w:t>DC_1A-21A_n257F</w:t>
            </w:r>
            <w:r>
              <w:rPr>
                <w:vertAlign w:val="superscript"/>
              </w:rPr>
              <w:t>2</w:t>
            </w:r>
          </w:p>
          <w:p w14:paraId="4C25D9D6" w14:textId="77777777" w:rsidR="003662A6" w:rsidRDefault="003662A6">
            <w:pPr>
              <w:pStyle w:val="TAC"/>
              <w:keepNext w:val="0"/>
              <w:rPr>
                <w:lang w:eastAsia="ja-JP"/>
              </w:rPr>
            </w:pPr>
            <w:r>
              <w:rPr>
                <w:lang w:eastAsia="ja-JP"/>
              </w:rPr>
              <w:t>DC_1A-21A_n257G</w:t>
            </w:r>
          </w:p>
          <w:p w14:paraId="6322D33D" w14:textId="77777777" w:rsidR="003662A6" w:rsidRDefault="003662A6">
            <w:pPr>
              <w:pStyle w:val="TAC"/>
              <w:keepNext w:val="0"/>
              <w:rPr>
                <w:lang w:eastAsia="ja-JP"/>
              </w:rPr>
            </w:pPr>
            <w:r>
              <w:rPr>
                <w:lang w:eastAsia="ja-JP"/>
              </w:rPr>
              <w:t>DC_1A-21A_n257H</w:t>
            </w:r>
          </w:p>
          <w:p w14:paraId="4A0EA599" w14:textId="77777777" w:rsidR="003662A6" w:rsidRDefault="003662A6">
            <w:pPr>
              <w:pStyle w:val="TAC"/>
              <w:rPr>
                <w:lang w:eastAsia="en-GB"/>
              </w:rPr>
            </w:pPr>
            <w:r>
              <w:rPr>
                <w:lang w:eastAsia="ja-JP"/>
              </w:rPr>
              <w:t>DC_1A-21A_n257I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EF3C1A3" w14:textId="77777777" w:rsidR="003662A6" w:rsidRDefault="003662A6">
            <w:pPr>
              <w:pStyle w:val="TAC"/>
            </w:pPr>
            <w:r>
              <w:t>DC_1A_n257A</w:t>
            </w:r>
          </w:p>
          <w:p w14:paraId="585868FF" w14:textId="77777777" w:rsidR="003662A6" w:rsidRDefault="003662A6">
            <w:pPr>
              <w:pStyle w:val="TAC"/>
              <w:keepNext w:val="0"/>
              <w:rPr>
                <w:lang w:eastAsia="ja-JP"/>
              </w:rPr>
            </w:pPr>
            <w:r>
              <w:rPr>
                <w:lang w:eastAsia="ja-JP"/>
              </w:rPr>
              <w:t>DC_1A_n257G</w:t>
            </w:r>
          </w:p>
          <w:p w14:paraId="52C0F639" w14:textId="77777777" w:rsidR="003662A6" w:rsidRDefault="003662A6">
            <w:pPr>
              <w:pStyle w:val="TAC"/>
              <w:keepNext w:val="0"/>
              <w:rPr>
                <w:lang w:eastAsia="ja-JP"/>
              </w:rPr>
            </w:pPr>
            <w:r>
              <w:rPr>
                <w:lang w:eastAsia="ja-JP"/>
              </w:rPr>
              <w:t>DC_1A_n257H</w:t>
            </w:r>
          </w:p>
          <w:p w14:paraId="4FB2BEA6" w14:textId="77777777" w:rsidR="003662A6" w:rsidRDefault="003662A6">
            <w:pPr>
              <w:pStyle w:val="TAC"/>
              <w:keepNext w:val="0"/>
              <w:rPr>
                <w:lang w:eastAsia="ja-JP"/>
              </w:rPr>
            </w:pPr>
            <w:r>
              <w:rPr>
                <w:lang w:eastAsia="ja-JP"/>
              </w:rPr>
              <w:t>DC_1A_n257I</w:t>
            </w:r>
          </w:p>
          <w:p w14:paraId="1748CD42" w14:textId="77777777" w:rsidR="003662A6" w:rsidRDefault="003662A6">
            <w:pPr>
              <w:pStyle w:val="TAC"/>
              <w:rPr>
                <w:lang w:eastAsia="en-GB"/>
              </w:rPr>
            </w:pPr>
            <w:r>
              <w:t>DC_21A_n257A</w:t>
            </w:r>
          </w:p>
          <w:p w14:paraId="5EF7267B" w14:textId="77777777" w:rsidR="003662A6" w:rsidRDefault="003662A6">
            <w:pPr>
              <w:pStyle w:val="TAC"/>
              <w:keepNext w:val="0"/>
              <w:rPr>
                <w:lang w:eastAsia="ja-JP"/>
              </w:rPr>
            </w:pPr>
            <w:r>
              <w:rPr>
                <w:lang w:eastAsia="ja-JP"/>
              </w:rPr>
              <w:t>DC_21A_n257G</w:t>
            </w:r>
          </w:p>
          <w:p w14:paraId="4A8C1DCA" w14:textId="77777777" w:rsidR="003662A6" w:rsidRDefault="003662A6">
            <w:pPr>
              <w:pStyle w:val="TAC"/>
              <w:keepNext w:val="0"/>
              <w:rPr>
                <w:lang w:eastAsia="ja-JP"/>
              </w:rPr>
            </w:pPr>
            <w:r>
              <w:rPr>
                <w:lang w:eastAsia="ja-JP"/>
              </w:rPr>
              <w:t>DC_21A_n257H</w:t>
            </w:r>
          </w:p>
          <w:p w14:paraId="7C5FB7CE" w14:textId="77777777" w:rsidR="003662A6" w:rsidRDefault="003662A6">
            <w:pPr>
              <w:pStyle w:val="TAC"/>
              <w:rPr>
                <w:lang w:eastAsia="en-GB"/>
              </w:rPr>
            </w:pPr>
            <w:r>
              <w:rPr>
                <w:lang w:eastAsia="ja-JP"/>
              </w:rPr>
              <w:t>DC_21A_n257I</w:t>
            </w:r>
          </w:p>
        </w:tc>
      </w:tr>
      <w:tr w:rsidR="003662A6" w14:paraId="4C0FBF78"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4DEC009" w14:textId="77777777" w:rsidR="003662A6" w:rsidRDefault="003662A6">
            <w:pPr>
              <w:pStyle w:val="TAC"/>
            </w:pPr>
            <w:r>
              <w:t>DC_1A-42A_n257A</w:t>
            </w:r>
          </w:p>
          <w:p w14:paraId="0079F6B6" w14:textId="77777777" w:rsidR="003662A6" w:rsidRDefault="003662A6">
            <w:pPr>
              <w:pStyle w:val="TAC"/>
              <w:keepNext w:val="0"/>
              <w:rPr>
                <w:lang w:eastAsia="ja-JP"/>
              </w:rPr>
            </w:pPr>
            <w:r>
              <w:rPr>
                <w:lang w:eastAsia="ja-JP"/>
              </w:rPr>
              <w:t>DC_1A-42A_n257G</w:t>
            </w:r>
          </w:p>
          <w:p w14:paraId="61FA44A2" w14:textId="77777777" w:rsidR="003662A6" w:rsidRDefault="003662A6">
            <w:pPr>
              <w:pStyle w:val="TAC"/>
              <w:keepNext w:val="0"/>
              <w:rPr>
                <w:lang w:eastAsia="ja-JP"/>
              </w:rPr>
            </w:pPr>
            <w:r>
              <w:rPr>
                <w:lang w:eastAsia="ja-JP"/>
              </w:rPr>
              <w:t>DC_1A-42A_n257H</w:t>
            </w:r>
          </w:p>
          <w:p w14:paraId="5927F49C" w14:textId="77777777" w:rsidR="003662A6" w:rsidRDefault="003662A6">
            <w:pPr>
              <w:pStyle w:val="TAC"/>
              <w:rPr>
                <w:lang w:eastAsia="en-GB"/>
              </w:rPr>
            </w:pPr>
            <w:r>
              <w:rPr>
                <w:lang w:eastAsia="ja-JP"/>
              </w:rPr>
              <w:t>DC_1A-42A_n257I</w:t>
            </w:r>
          </w:p>
          <w:p w14:paraId="6CDFF057" w14:textId="77777777" w:rsidR="003662A6" w:rsidRDefault="003662A6">
            <w:pPr>
              <w:pStyle w:val="TAC"/>
            </w:pPr>
            <w:r>
              <w:t>DC_1A-42C_n257A</w:t>
            </w:r>
          </w:p>
          <w:p w14:paraId="66143A7B" w14:textId="77777777" w:rsidR="003662A6" w:rsidRDefault="003662A6">
            <w:pPr>
              <w:pStyle w:val="TAC"/>
            </w:pPr>
            <w:r>
              <w:t>DC_1A-42D_n257A</w:t>
            </w:r>
          </w:p>
          <w:p w14:paraId="31146AB5" w14:textId="77777777" w:rsidR="003662A6" w:rsidRDefault="003662A6">
            <w:pPr>
              <w:pStyle w:val="TAC"/>
              <w:keepNext w:val="0"/>
              <w:rPr>
                <w:lang w:eastAsia="ja-JP"/>
              </w:rPr>
            </w:pPr>
            <w:r>
              <w:rPr>
                <w:lang w:eastAsia="ja-JP"/>
              </w:rPr>
              <w:t>DC_1A-42D_n257G</w:t>
            </w:r>
          </w:p>
          <w:p w14:paraId="774E7C6A" w14:textId="77777777" w:rsidR="003662A6" w:rsidRDefault="003662A6">
            <w:pPr>
              <w:pStyle w:val="TAC"/>
              <w:keepNext w:val="0"/>
              <w:rPr>
                <w:lang w:eastAsia="ja-JP"/>
              </w:rPr>
            </w:pPr>
            <w:r>
              <w:rPr>
                <w:lang w:eastAsia="ja-JP"/>
              </w:rPr>
              <w:t>DC_1A-42D_n257H</w:t>
            </w:r>
          </w:p>
          <w:p w14:paraId="1907E679" w14:textId="77777777" w:rsidR="003662A6" w:rsidRDefault="003662A6">
            <w:pPr>
              <w:pStyle w:val="TAC"/>
              <w:rPr>
                <w:lang w:eastAsia="en-GB"/>
              </w:rPr>
            </w:pPr>
            <w:r>
              <w:rPr>
                <w:lang w:eastAsia="ja-JP"/>
              </w:rPr>
              <w:t>DC_1A-42D_n257I</w:t>
            </w:r>
          </w:p>
          <w:p w14:paraId="5F215C17" w14:textId="77777777" w:rsidR="003662A6" w:rsidRDefault="003662A6">
            <w:pPr>
              <w:pStyle w:val="TAC"/>
            </w:pPr>
            <w:r>
              <w:t>DC_1A-42E_n257A</w:t>
            </w:r>
          </w:p>
          <w:p w14:paraId="1DD6B7AC" w14:textId="77777777" w:rsidR="003662A6" w:rsidRDefault="003662A6">
            <w:pPr>
              <w:pStyle w:val="TAC"/>
              <w:keepNext w:val="0"/>
              <w:rPr>
                <w:lang w:eastAsia="ja-JP"/>
              </w:rPr>
            </w:pPr>
            <w:r>
              <w:rPr>
                <w:lang w:eastAsia="ja-JP"/>
              </w:rPr>
              <w:t>DC_1A-42E_n257G</w:t>
            </w:r>
          </w:p>
          <w:p w14:paraId="515108BE" w14:textId="77777777" w:rsidR="003662A6" w:rsidRDefault="003662A6">
            <w:pPr>
              <w:pStyle w:val="TAC"/>
              <w:keepNext w:val="0"/>
              <w:rPr>
                <w:lang w:eastAsia="ja-JP"/>
              </w:rPr>
            </w:pPr>
            <w:r>
              <w:rPr>
                <w:lang w:eastAsia="ja-JP"/>
              </w:rPr>
              <w:t>DC_1A-42E_n257H</w:t>
            </w:r>
          </w:p>
          <w:p w14:paraId="2CC930E6" w14:textId="77777777" w:rsidR="003662A6" w:rsidRDefault="003662A6">
            <w:pPr>
              <w:pStyle w:val="TAC"/>
              <w:rPr>
                <w:lang w:eastAsia="en-GB"/>
              </w:rPr>
            </w:pPr>
            <w:r>
              <w:rPr>
                <w:lang w:eastAsia="ja-JP"/>
              </w:rPr>
              <w:t>DC_1A-42E_n257I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D65B328" w14:textId="77777777" w:rsidR="003662A6" w:rsidRDefault="003662A6">
            <w:pPr>
              <w:pStyle w:val="TAC"/>
            </w:pPr>
            <w:r>
              <w:t>DC_1A_n257A</w:t>
            </w:r>
          </w:p>
          <w:p w14:paraId="0196E9F0" w14:textId="77777777" w:rsidR="003662A6" w:rsidRDefault="003662A6">
            <w:pPr>
              <w:pStyle w:val="TAC"/>
              <w:keepNext w:val="0"/>
              <w:rPr>
                <w:lang w:eastAsia="ja-JP"/>
              </w:rPr>
            </w:pPr>
            <w:r>
              <w:rPr>
                <w:lang w:eastAsia="ja-JP"/>
              </w:rPr>
              <w:t>DC_1A_n257G</w:t>
            </w:r>
          </w:p>
          <w:p w14:paraId="15995EF4" w14:textId="77777777" w:rsidR="003662A6" w:rsidRDefault="003662A6">
            <w:pPr>
              <w:pStyle w:val="TAC"/>
              <w:keepNext w:val="0"/>
              <w:rPr>
                <w:lang w:eastAsia="ja-JP"/>
              </w:rPr>
            </w:pPr>
            <w:r>
              <w:rPr>
                <w:lang w:eastAsia="ja-JP"/>
              </w:rPr>
              <w:t>DC_1A_n257H</w:t>
            </w:r>
          </w:p>
          <w:p w14:paraId="37DC640D" w14:textId="77777777" w:rsidR="003662A6" w:rsidRDefault="003662A6">
            <w:pPr>
              <w:pStyle w:val="TAC"/>
              <w:keepNext w:val="0"/>
              <w:rPr>
                <w:lang w:eastAsia="ja-JP"/>
              </w:rPr>
            </w:pPr>
            <w:r>
              <w:rPr>
                <w:lang w:eastAsia="ja-JP"/>
              </w:rPr>
              <w:t>DC_1A_n257I</w:t>
            </w:r>
          </w:p>
          <w:p w14:paraId="1CF7088D" w14:textId="77777777" w:rsidR="003662A6" w:rsidRDefault="003662A6">
            <w:pPr>
              <w:pStyle w:val="TAC"/>
              <w:rPr>
                <w:lang w:eastAsia="en-GB"/>
              </w:rPr>
            </w:pPr>
            <w:r>
              <w:t>DC_42A_n257A</w:t>
            </w:r>
          </w:p>
        </w:tc>
      </w:tr>
      <w:tr w:rsidR="003662A6" w14:paraId="3B38827D"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3314BEB" w14:textId="77777777" w:rsidR="003662A6" w:rsidRDefault="003662A6">
            <w:pPr>
              <w:pStyle w:val="TAC"/>
            </w:pPr>
            <w:r>
              <w:t>DC_2A-5A_n257A</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53A2A5F" w14:textId="77777777" w:rsidR="003662A6" w:rsidRDefault="003662A6">
            <w:pPr>
              <w:pStyle w:val="TAC"/>
            </w:pPr>
            <w:r>
              <w:t>DC_2A_n257A</w:t>
            </w:r>
          </w:p>
          <w:p w14:paraId="03785A9A" w14:textId="77777777" w:rsidR="003662A6" w:rsidRDefault="003662A6">
            <w:pPr>
              <w:pStyle w:val="TAC"/>
            </w:pPr>
            <w:r>
              <w:t>DC_5A_n257A</w:t>
            </w:r>
          </w:p>
        </w:tc>
      </w:tr>
      <w:tr w:rsidR="003662A6" w14:paraId="15AEB2BF"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1F2C643" w14:textId="77777777" w:rsidR="003662A6" w:rsidRDefault="003662A6">
            <w:pPr>
              <w:pStyle w:val="TAC"/>
            </w:pPr>
            <w:r>
              <w:t>DC_2A-5A_n260A</w:t>
            </w:r>
          </w:p>
          <w:p w14:paraId="59ACAB71" w14:textId="77777777" w:rsidR="003662A6" w:rsidRDefault="003662A6">
            <w:pPr>
              <w:pStyle w:val="TAC"/>
              <w:rPr>
                <w:lang w:eastAsia="fi-FI"/>
              </w:rPr>
            </w:pPr>
            <w:r>
              <w:rPr>
                <w:lang w:eastAsia="fi-FI"/>
              </w:rPr>
              <w:t>DC_2</w:t>
            </w:r>
            <w:r>
              <w:rPr>
                <w:rFonts w:cs="Arial"/>
                <w:szCs w:val="18"/>
                <w:lang w:eastAsia="fi-FI"/>
              </w:rPr>
              <w:t>A</w:t>
            </w:r>
            <w:r>
              <w:rPr>
                <w:rFonts w:cs="Arial"/>
                <w:szCs w:val="18"/>
              </w:rPr>
              <w:t>-5A</w:t>
            </w:r>
            <w:r>
              <w:rPr>
                <w:rFonts w:cs="Arial"/>
                <w:szCs w:val="18"/>
                <w:lang w:eastAsia="fi-FI"/>
              </w:rPr>
              <w:t>_</w:t>
            </w:r>
            <w:r>
              <w:rPr>
                <w:lang w:eastAsia="fi-FI"/>
              </w:rPr>
              <w:t>n260G</w:t>
            </w:r>
          </w:p>
          <w:p w14:paraId="5039E33F" w14:textId="77777777" w:rsidR="003662A6" w:rsidRDefault="003662A6">
            <w:pPr>
              <w:pStyle w:val="TAC"/>
              <w:rPr>
                <w:lang w:eastAsia="fi-FI"/>
              </w:rPr>
            </w:pPr>
            <w:r>
              <w:rPr>
                <w:lang w:eastAsia="fi-FI"/>
              </w:rPr>
              <w:t>DC_2A</w:t>
            </w:r>
            <w:r>
              <w:rPr>
                <w:rFonts w:cs="Arial"/>
                <w:szCs w:val="18"/>
              </w:rPr>
              <w:t>-5A</w:t>
            </w:r>
            <w:r>
              <w:rPr>
                <w:lang w:eastAsia="fi-FI"/>
              </w:rPr>
              <w:t>_n260H</w:t>
            </w:r>
          </w:p>
          <w:p w14:paraId="57CFC685" w14:textId="77777777" w:rsidR="003662A6" w:rsidRDefault="003662A6">
            <w:pPr>
              <w:pStyle w:val="TAC"/>
              <w:rPr>
                <w:lang w:eastAsia="fi-FI"/>
              </w:rPr>
            </w:pPr>
            <w:r>
              <w:rPr>
                <w:lang w:eastAsia="fi-FI"/>
              </w:rPr>
              <w:t>DC_2A</w:t>
            </w:r>
            <w:r>
              <w:rPr>
                <w:rFonts w:cs="Arial"/>
                <w:szCs w:val="18"/>
              </w:rPr>
              <w:t>-5A</w:t>
            </w:r>
            <w:r>
              <w:rPr>
                <w:lang w:eastAsia="fi-FI"/>
              </w:rPr>
              <w:t>_n260I</w:t>
            </w:r>
          </w:p>
          <w:p w14:paraId="58FFC5F7" w14:textId="77777777" w:rsidR="003662A6" w:rsidRDefault="003662A6">
            <w:pPr>
              <w:pStyle w:val="TAC"/>
              <w:rPr>
                <w:lang w:eastAsia="fi-FI"/>
              </w:rPr>
            </w:pPr>
            <w:r>
              <w:rPr>
                <w:lang w:eastAsia="fi-FI"/>
              </w:rPr>
              <w:t>DC_2A</w:t>
            </w:r>
            <w:r>
              <w:rPr>
                <w:rFonts w:cs="Arial"/>
                <w:szCs w:val="18"/>
              </w:rPr>
              <w:t>-5A</w:t>
            </w:r>
            <w:r>
              <w:rPr>
                <w:lang w:eastAsia="fi-FI"/>
              </w:rPr>
              <w:t>_n260J</w:t>
            </w:r>
          </w:p>
          <w:p w14:paraId="675A72EA" w14:textId="77777777" w:rsidR="003662A6" w:rsidRDefault="003662A6">
            <w:pPr>
              <w:pStyle w:val="TAC"/>
              <w:rPr>
                <w:lang w:eastAsia="fi-FI"/>
              </w:rPr>
            </w:pPr>
            <w:r>
              <w:rPr>
                <w:lang w:eastAsia="fi-FI"/>
              </w:rPr>
              <w:t>DC_2A</w:t>
            </w:r>
            <w:r>
              <w:rPr>
                <w:rFonts w:cs="Arial"/>
                <w:szCs w:val="18"/>
              </w:rPr>
              <w:t>-5A</w:t>
            </w:r>
            <w:r>
              <w:rPr>
                <w:lang w:eastAsia="fi-FI"/>
              </w:rPr>
              <w:t>_n260K</w:t>
            </w:r>
          </w:p>
          <w:p w14:paraId="13F76137" w14:textId="77777777" w:rsidR="003662A6" w:rsidRDefault="003662A6">
            <w:pPr>
              <w:pStyle w:val="TAC"/>
              <w:rPr>
                <w:lang w:eastAsia="fi-FI"/>
              </w:rPr>
            </w:pPr>
            <w:r>
              <w:rPr>
                <w:lang w:eastAsia="fi-FI"/>
              </w:rPr>
              <w:t>DC_2A</w:t>
            </w:r>
            <w:r>
              <w:rPr>
                <w:rFonts w:cs="Arial"/>
                <w:szCs w:val="18"/>
              </w:rPr>
              <w:t>-5A</w:t>
            </w:r>
            <w:r>
              <w:rPr>
                <w:lang w:eastAsia="fi-FI"/>
              </w:rPr>
              <w:t>_n260L</w:t>
            </w:r>
          </w:p>
          <w:p w14:paraId="1459252B" w14:textId="77777777" w:rsidR="003662A6" w:rsidRDefault="003662A6">
            <w:pPr>
              <w:pStyle w:val="TAC"/>
              <w:rPr>
                <w:lang w:eastAsia="en-GB"/>
              </w:rPr>
            </w:pPr>
            <w:r>
              <w:rPr>
                <w:lang w:eastAsia="fi-FI"/>
              </w:rPr>
              <w:t>DC_2A</w:t>
            </w:r>
            <w:r>
              <w:rPr>
                <w:rFonts w:cs="Arial"/>
                <w:szCs w:val="18"/>
              </w:rPr>
              <w:t>-5A</w:t>
            </w:r>
            <w:r>
              <w:rPr>
                <w:lang w:eastAsia="fi-FI"/>
              </w:rPr>
              <w:t>_n260M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AF3A036" w14:textId="77777777" w:rsidR="003662A6" w:rsidRDefault="003662A6">
            <w:pPr>
              <w:pStyle w:val="TAC"/>
            </w:pPr>
            <w:r>
              <w:t>DC_2A_n260A</w:t>
            </w:r>
          </w:p>
          <w:p w14:paraId="2F561D4C" w14:textId="77777777" w:rsidR="003662A6" w:rsidRDefault="003662A6">
            <w:pPr>
              <w:pStyle w:val="TAC"/>
            </w:pPr>
            <w:r>
              <w:t>DC_5A_n260A</w:t>
            </w:r>
          </w:p>
        </w:tc>
      </w:tr>
      <w:tr w:rsidR="003662A6" w14:paraId="13682D46"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A0BFD76" w14:textId="77777777" w:rsidR="003662A6" w:rsidRDefault="003662A6">
            <w:pPr>
              <w:pStyle w:val="TAC"/>
              <w:rPr>
                <w:lang w:eastAsia="zh-CN"/>
              </w:rPr>
            </w:pPr>
            <w:r>
              <w:rPr>
                <w:lang w:eastAsia="zh-CN"/>
              </w:rPr>
              <w:t>DC_2A-5A_n261A</w:t>
            </w:r>
          </w:p>
          <w:p w14:paraId="69077AEC" w14:textId="77777777" w:rsidR="003662A6" w:rsidRDefault="003662A6">
            <w:pPr>
              <w:pStyle w:val="TAC"/>
              <w:rPr>
                <w:lang w:eastAsia="zh-CN"/>
              </w:rPr>
            </w:pPr>
            <w:r>
              <w:rPr>
                <w:lang w:eastAsia="zh-CN"/>
              </w:rPr>
              <w:t>DC_2A-5A_n261G</w:t>
            </w:r>
          </w:p>
          <w:p w14:paraId="5F038E84" w14:textId="77777777" w:rsidR="003662A6" w:rsidRDefault="003662A6">
            <w:pPr>
              <w:pStyle w:val="TAC"/>
              <w:rPr>
                <w:lang w:eastAsia="zh-CN"/>
              </w:rPr>
            </w:pPr>
            <w:r>
              <w:rPr>
                <w:lang w:eastAsia="zh-CN"/>
              </w:rPr>
              <w:t>DC_2A-5A_n261H</w:t>
            </w:r>
          </w:p>
          <w:p w14:paraId="267F558A" w14:textId="77777777" w:rsidR="003662A6" w:rsidRDefault="003662A6">
            <w:pPr>
              <w:pStyle w:val="TAC"/>
              <w:rPr>
                <w:lang w:eastAsia="zh-CN"/>
              </w:rPr>
            </w:pPr>
            <w:r>
              <w:rPr>
                <w:lang w:eastAsia="zh-CN"/>
              </w:rPr>
              <w:t>DC_2A-5A_n261I</w:t>
            </w:r>
          </w:p>
          <w:p w14:paraId="7E016512" w14:textId="77777777" w:rsidR="003662A6" w:rsidRDefault="003662A6">
            <w:pPr>
              <w:pStyle w:val="TAC"/>
              <w:rPr>
                <w:lang w:eastAsia="zh-CN"/>
              </w:rPr>
            </w:pPr>
            <w:r>
              <w:rPr>
                <w:lang w:eastAsia="zh-CN"/>
              </w:rPr>
              <w:t>DC_2A-5A_n261J</w:t>
            </w:r>
          </w:p>
          <w:p w14:paraId="168F70DB" w14:textId="77777777" w:rsidR="003662A6" w:rsidRDefault="003662A6">
            <w:pPr>
              <w:pStyle w:val="TAC"/>
              <w:rPr>
                <w:lang w:eastAsia="zh-CN"/>
              </w:rPr>
            </w:pPr>
            <w:r>
              <w:rPr>
                <w:lang w:eastAsia="zh-CN"/>
              </w:rPr>
              <w:t>DC_2A-5A_n261K</w:t>
            </w:r>
          </w:p>
          <w:p w14:paraId="17E94B37" w14:textId="77777777" w:rsidR="003662A6" w:rsidRDefault="003662A6">
            <w:pPr>
              <w:pStyle w:val="TAC"/>
              <w:rPr>
                <w:lang w:eastAsia="zh-CN"/>
              </w:rPr>
            </w:pPr>
            <w:r>
              <w:rPr>
                <w:lang w:eastAsia="zh-CN"/>
              </w:rPr>
              <w:t>DC_2A-5A_n261L</w:t>
            </w:r>
          </w:p>
          <w:p w14:paraId="6BF745A9" w14:textId="77777777" w:rsidR="003662A6" w:rsidRDefault="003662A6">
            <w:pPr>
              <w:pStyle w:val="TAC"/>
              <w:rPr>
                <w:lang w:eastAsia="en-GB"/>
              </w:rPr>
            </w:pPr>
            <w:r>
              <w:rPr>
                <w:lang w:eastAsia="zh-CN"/>
              </w:rPr>
              <w:t>DC_2A-5A_n261M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8384595" w14:textId="77777777" w:rsidR="003662A6" w:rsidRDefault="003662A6">
            <w:pPr>
              <w:pStyle w:val="TAC"/>
              <w:rPr>
                <w:lang w:eastAsia="zh-CN"/>
              </w:rPr>
            </w:pPr>
            <w:r>
              <w:rPr>
                <w:lang w:eastAsia="zh-CN"/>
              </w:rPr>
              <w:t>DC_2A_n261A</w:t>
            </w:r>
          </w:p>
          <w:p w14:paraId="71D208DE" w14:textId="77777777" w:rsidR="003662A6" w:rsidRDefault="003662A6">
            <w:pPr>
              <w:pStyle w:val="TAC"/>
              <w:rPr>
                <w:lang w:eastAsia="zh-CN"/>
              </w:rPr>
            </w:pPr>
            <w:r>
              <w:rPr>
                <w:lang w:eastAsia="zh-CN"/>
              </w:rPr>
              <w:t>DC_5A_n261A</w:t>
            </w:r>
          </w:p>
          <w:p w14:paraId="21AB1F24" w14:textId="77777777" w:rsidR="003662A6" w:rsidRDefault="003662A6">
            <w:pPr>
              <w:pStyle w:val="TAC"/>
              <w:rPr>
                <w:lang w:eastAsia="zh-CN"/>
              </w:rPr>
            </w:pPr>
            <w:r>
              <w:rPr>
                <w:lang w:eastAsia="zh-CN"/>
              </w:rPr>
              <w:t>DC_2A_n261G</w:t>
            </w:r>
          </w:p>
          <w:p w14:paraId="3CD67089" w14:textId="77777777" w:rsidR="003662A6" w:rsidRDefault="003662A6">
            <w:pPr>
              <w:pStyle w:val="TAC"/>
              <w:rPr>
                <w:lang w:eastAsia="zh-CN"/>
              </w:rPr>
            </w:pPr>
            <w:r>
              <w:rPr>
                <w:lang w:eastAsia="zh-CN"/>
              </w:rPr>
              <w:t>DC_5A_n261G</w:t>
            </w:r>
          </w:p>
          <w:p w14:paraId="09A8040D" w14:textId="77777777" w:rsidR="003662A6" w:rsidRDefault="003662A6">
            <w:pPr>
              <w:pStyle w:val="TAC"/>
              <w:rPr>
                <w:lang w:eastAsia="zh-CN"/>
              </w:rPr>
            </w:pPr>
            <w:r>
              <w:rPr>
                <w:lang w:eastAsia="zh-CN"/>
              </w:rPr>
              <w:t>DC_2A_n261H</w:t>
            </w:r>
          </w:p>
          <w:p w14:paraId="0DB016C1" w14:textId="77777777" w:rsidR="003662A6" w:rsidRDefault="003662A6">
            <w:pPr>
              <w:pStyle w:val="TAC"/>
              <w:rPr>
                <w:lang w:eastAsia="zh-CN"/>
              </w:rPr>
            </w:pPr>
            <w:r>
              <w:rPr>
                <w:lang w:eastAsia="zh-CN"/>
              </w:rPr>
              <w:t>DC_5A_n261H</w:t>
            </w:r>
          </w:p>
          <w:p w14:paraId="3765AE26" w14:textId="77777777" w:rsidR="003662A6" w:rsidRDefault="003662A6">
            <w:pPr>
              <w:pStyle w:val="TAC"/>
              <w:rPr>
                <w:lang w:eastAsia="zh-CN"/>
              </w:rPr>
            </w:pPr>
            <w:r>
              <w:rPr>
                <w:lang w:eastAsia="zh-CN"/>
              </w:rPr>
              <w:t>DC_2A_n261I</w:t>
            </w:r>
          </w:p>
          <w:p w14:paraId="52D6BEF2" w14:textId="77777777" w:rsidR="003662A6" w:rsidRDefault="003662A6">
            <w:pPr>
              <w:pStyle w:val="TAC"/>
              <w:rPr>
                <w:lang w:eastAsia="en-GB"/>
              </w:rPr>
            </w:pPr>
            <w:r>
              <w:rPr>
                <w:lang w:eastAsia="zh-CN"/>
              </w:rPr>
              <w:t>DC_5A_n261I</w:t>
            </w:r>
          </w:p>
        </w:tc>
      </w:tr>
      <w:tr w:rsidR="003662A6" w14:paraId="1926FE21"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E9D845D" w14:textId="77777777" w:rsidR="003662A6" w:rsidRDefault="003662A6">
            <w:pPr>
              <w:pStyle w:val="TAC"/>
            </w:pPr>
            <w:r>
              <w:t>DC_2A-13A_n257A</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BEBA487" w14:textId="77777777" w:rsidR="003662A6" w:rsidRDefault="003662A6">
            <w:pPr>
              <w:pStyle w:val="TAC"/>
            </w:pPr>
            <w:r>
              <w:t>DC_2A_n257A</w:t>
            </w:r>
          </w:p>
          <w:p w14:paraId="3A13801F" w14:textId="77777777" w:rsidR="003662A6" w:rsidRDefault="003662A6">
            <w:pPr>
              <w:pStyle w:val="TAC"/>
            </w:pPr>
            <w:r>
              <w:t>DC_13A_n257A</w:t>
            </w:r>
          </w:p>
        </w:tc>
      </w:tr>
      <w:tr w:rsidR="003662A6" w14:paraId="63E31920"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7EFFBCD" w14:textId="77777777" w:rsidR="003662A6" w:rsidRDefault="003662A6">
            <w:pPr>
              <w:pStyle w:val="TAC"/>
            </w:pPr>
            <w:r>
              <w:t>DC_2A-13A_n260A</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C9BA9B6" w14:textId="77777777" w:rsidR="003662A6" w:rsidRDefault="003662A6">
            <w:pPr>
              <w:pStyle w:val="TAC"/>
            </w:pPr>
            <w:r>
              <w:t>DC_2A_n260A</w:t>
            </w:r>
          </w:p>
          <w:p w14:paraId="1ACA7479" w14:textId="77777777" w:rsidR="003662A6" w:rsidRDefault="003662A6">
            <w:pPr>
              <w:pStyle w:val="TAC"/>
            </w:pPr>
            <w:r>
              <w:t>DC_13A_n260A</w:t>
            </w:r>
          </w:p>
        </w:tc>
      </w:tr>
      <w:tr w:rsidR="003662A6" w14:paraId="6B59534D"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A47D24B" w14:textId="77777777" w:rsidR="003662A6" w:rsidRDefault="003662A6">
            <w:pPr>
              <w:pStyle w:val="TAC"/>
              <w:rPr>
                <w:rFonts w:cs="Arial"/>
                <w:color w:val="000000"/>
                <w:szCs w:val="18"/>
                <w:lang w:eastAsia="zh-CN"/>
              </w:rPr>
            </w:pPr>
            <w:r>
              <w:rPr>
                <w:rFonts w:cs="Arial"/>
                <w:color w:val="000000"/>
                <w:szCs w:val="18"/>
                <w:lang w:eastAsia="zh-CN"/>
              </w:rPr>
              <w:t>DC_2A-13A_n261A</w:t>
            </w:r>
          </w:p>
          <w:p w14:paraId="505B4FC7" w14:textId="77777777" w:rsidR="003662A6" w:rsidRDefault="003662A6">
            <w:pPr>
              <w:pStyle w:val="TAC"/>
              <w:rPr>
                <w:rFonts w:cs="Arial"/>
                <w:color w:val="000000"/>
                <w:szCs w:val="18"/>
                <w:lang w:eastAsia="zh-CN"/>
              </w:rPr>
            </w:pPr>
            <w:r>
              <w:rPr>
                <w:rFonts w:cs="Arial"/>
                <w:color w:val="000000"/>
                <w:szCs w:val="18"/>
                <w:lang w:eastAsia="zh-CN"/>
              </w:rPr>
              <w:t>DC_2A-13A_n261G</w:t>
            </w:r>
          </w:p>
          <w:p w14:paraId="5A105889" w14:textId="77777777" w:rsidR="003662A6" w:rsidRDefault="003662A6">
            <w:pPr>
              <w:pStyle w:val="TAC"/>
              <w:rPr>
                <w:rFonts w:cs="Arial"/>
                <w:color w:val="000000"/>
                <w:szCs w:val="18"/>
                <w:lang w:eastAsia="zh-CN"/>
              </w:rPr>
            </w:pPr>
            <w:r>
              <w:rPr>
                <w:rFonts w:cs="Arial"/>
                <w:color w:val="000000"/>
                <w:szCs w:val="18"/>
                <w:lang w:eastAsia="zh-CN"/>
              </w:rPr>
              <w:t>DC_2A-13A_n261H</w:t>
            </w:r>
          </w:p>
          <w:p w14:paraId="40217868" w14:textId="77777777" w:rsidR="003662A6" w:rsidRDefault="003662A6">
            <w:pPr>
              <w:pStyle w:val="TAC"/>
              <w:rPr>
                <w:rFonts w:cs="Arial"/>
                <w:color w:val="000000"/>
                <w:szCs w:val="18"/>
                <w:lang w:eastAsia="zh-CN"/>
              </w:rPr>
            </w:pPr>
            <w:r>
              <w:rPr>
                <w:rFonts w:cs="Arial"/>
                <w:color w:val="000000"/>
                <w:szCs w:val="18"/>
                <w:lang w:eastAsia="zh-CN"/>
              </w:rPr>
              <w:t>DC_2A-13A_n261I</w:t>
            </w:r>
          </w:p>
          <w:p w14:paraId="5F14F230" w14:textId="77777777" w:rsidR="003662A6" w:rsidRDefault="003662A6">
            <w:pPr>
              <w:pStyle w:val="TAC"/>
              <w:rPr>
                <w:rFonts w:cs="Arial"/>
                <w:color w:val="000000"/>
                <w:szCs w:val="18"/>
                <w:lang w:eastAsia="zh-CN"/>
              </w:rPr>
            </w:pPr>
            <w:r>
              <w:rPr>
                <w:rFonts w:cs="Arial"/>
                <w:color w:val="000000"/>
                <w:szCs w:val="18"/>
                <w:lang w:eastAsia="zh-CN"/>
              </w:rPr>
              <w:t>DC_2A-13A_n261J</w:t>
            </w:r>
          </w:p>
          <w:p w14:paraId="419C156C" w14:textId="77777777" w:rsidR="003662A6" w:rsidRDefault="003662A6">
            <w:pPr>
              <w:pStyle w:val="TAC"/>
              <w:rPr>
                <w:rFonts w:cs="Arial"/>
                <w:color w:val="000000"/>
                <w:szCs w:val="18"/>
                <w:lang w:eastAsia="zh-CN"/>
              </w:rPr>
            </w:pPr>
            <w:r>
              <w:rPr>
                <w:rFonts w:cs="Arial"/>
                <w:color w:val="000000"/>
                <w:szCs w:val="18"/>
                <w:lang w:eastAsia="zh-CN"/>
              </w:rPr>
              <w:t>DC_2A-13A_n261K</w:t>
            </w:r>
          </w:p>
          <w:p w14:paraId="1BEE9EFD" w14:textId="77777777" w:rsidR="003662A6" w:rsidRDefault="003662A6">
            <w:pPr>
              <w:pStyle w:val="TAC"/>
              <w:rPr>
                <w:rFonts w:cs="Arial"/>
                <w:color w:val="000000"/>
                <w:szCs w:val="18"/>
                <w:lang w:eastAsia="zh-CN"/>
              </w:rPr>
            </w:pPr>
            <w:r>
              <w:rPr>
                <w:rFonts w:cs="Arial"/>
                <w:color w:val="000000"/>
                <w:szCs w:val="18"/>
                <w:lang w:eastAsia="zh-CN"/>
              </w:rPr>
              <w:t>DC_2A-13A_n261L</w:t>
            </w:r>
          </w:p>
          <w:p w14:paraId="2C55FFB7" w14:textId="77777777" w:rsidR="003662A6" w:rsidRDefault="003662A6">
            <w:pPr>
              <w:pStyle w:val="TAC"/>
              <w:rPr>
                <w:lang w:eastAsia="en-GB"/>
              </w:rPr>
            </w:pPr>
            <w:r>
              <w:rPr>
                <w:rFonts w:cs="Arial"/>
                <w:color w:val="000000"/>
                <w:szCs w:val="18"/>
                <w:lang w:eastAsia="zh-CN"/>
              </w:rPr>
              <w:t>DC_2A-13A_n261M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A3FE4F8" w14:textId="77777777" w:rsidR="003662A6" w:rsidRDefault="003662A6">
            <w:pPr>
              <w:pStyle w:val="TAC"/>
              <w:rPr>
                <w:rFonts w:cs="Arial"/>
                <w:color w:val="000000"/>
                <w:szCs w:val="18"/>
                <w:lang w:eastAsia="zh-CN"/>
              </w:rPr>
            </w:pPr>
            <w:r>
              <w:rPr>
                <w:rFonts w:cs="Arial"/>
                <w:color w:val="000000"/>
                <w:szCs w:val="18"/>
                <w:lang w:eastAsia="zh-CN"/>
              </w:rPr>
              <w:t>DC_2A_n261A</w:t>
            </w:r>
          </w:p>
          <w:p w14:paraId="004007F7" w14:textId="77777777" w:rsidR="003662A6" w:rsidRDefault="003662A6">
            <w:pPr>
              <w:pStyle w:val="TAC"/>
              <w:rPr>
                <w:rFonts w:cs="Arial"/>
                <w:color w:val="000000"/>
                <w:szCs w:val="18"/>
                <w:lang w:eastAsia="zh-CN"/>
              </w:rPr>
            </w:pPr>
            <w:r>
              <w:rPr>
                <w:rFonts w:cs="Arial"/>
                <w:color w:val="000000"/>
                <w:szCs w:val="18"/>
                <w:lang w:eastAsia="zh-CN"/>
              </w:rPr>
              <w:t>DC_13A_n261A</w:t>
            </w:r>
          </w:p>
          <w:p w14:paraId="337E4A99" w14:textId="77777777" w:rsidR="003662A6" w:rsidRDefault="003662A6">
            <w:pPr>
              <w:pStyle w:val="TAC"/>
              <w:rPr>
                <w:lang w:eastAsia="zh-CN"/>
              </w:rPr>
            </w:pPr>
            <w:r>
              <w:rPr>
                <w:lang w:eastAsia="zh-CN"/>
              </w:rPr>
              <w:t>DC_2A_n261G</w:t>
            </w:r>
          </w:p>
          <w:p w14:paraId="0F00AE72" w14:textId="77777777" w:rsidR="003662A6" w:rsidRDefault="003662A6">
            <w:pPr>
              <w:pStyle w:val="TAC"/>
              <w:rPr>
                <w:lang w:eastAsia="zh-CN"/>
              </w:rPr>
            </w:pPr>
            <w:r>
              <w:rPr>
                <w:lang w:eastAsia="zh-CN"/>
              </w:rPr>
              <w:t>DC_13A_n261G</w:t>
            </w:r>
          </w:p>
          <w:p w14:paraId="28310BA1" w14:textId="77777777" w:rsidR="003662A6" w:rsidRDefault="003662A6">
            <w:pPr>
              <w:pStyle w:val="TAC"/>
              <w:rPr>
                <w:lang w:eastAsia="zh-CN"/>
              </w:rPr>
            </w:pPr>
            <w:r>
              <w:rPr>
                <w:lang w:eastAsia="zh-CN"/>
              </w:rPr>
              <w:t>DC_2A_n261H</w:t>
            </w:r>
          </w:p>
          <w:p w14:paraId="7C97EC83" w14:textId="77777777" w:rsidR="003662A6" w:rsidRDefault="003662A6">
            <w:pPr>
              <w:pStyle w:val="TAC"/>
              <w:rPr>
                <w:lang w:eastAsia="en-GB"/>
              </w:rPr>
            </w:pPr>
            <w:r>
              <w:rPr>
                <w:lang w:eastAsia="zh-CN"/>
              </w:rPr>
              <w:t>DC_13A_n261H</w:t>
            </w:r>
          </w:p>
        </w:tc>
      </w:tr>
      <w:tr w:rsidR="00D764D3" w14:paraId="4A4101E2" w14:textId="77777777" w:rsidTr="003662A6">
        <w:trPr>
          <w:trHeight w:val="227"/>
          <w:jc w:val="center"/>
          <w:ins w:id="602" w:author="Amy TAO" w:date="2022-01-26T00:57: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45651F88" w14:textId="77777777" w:rsidR="00D764D3" w:rsidRDefault="00D764D3" w:rsidP="00D764D3">
            <w:pPr>
              <w:pStyle w:val="TAC"/>
              <w:rPr>
                <w:ins w:id="603" w:author="Amy TAO" w:date="2022-01-26T00:57:00Z"/>
                <w:rFonts w:cs="Arial"/>
                <w:color w:val="000000"/>
                <w:szCs w:val="18"/>
                <w:lang w:eastAsia="zh-CN"/>
              </w:rPr>
            </w:pPr>
            <w:ins w:id="604" w:author="Amy TAO" w:date="2022-01-26T00:57:00Z">
              <w:r>
                <w:rPr>
                  <w:rFonts w:cs="Arial"/>
                  <w:color w:val="000000"/>
                  <w:szCs w:val="18"/>
                  <w:lang w:eastAsia="zh-CN"/>
                </w:rPr>
                <w:lastRenderedPageBreak/>
                <w:t>DC_2A-13A_n261(2A)</w:t>
              </w:r>
            </w:ins>
          </w:p>
          <w:p w14:paraId="2ADF4601" w14:textId="77777777" w:rsidR="00D764D3" w:rsidRDefault="00D764D3" w:rsidP="00D764D3">
            <w:pPr>
              <w:pStyle w:val="TAC"/>
              <w:rPr>
                <w:ins w:id="605" w:author="Amy TAO" w:date="2022-01-26T00:57:00Z"/>
                <w:rFonts w:cs="Arial"/>
                <w:color w:val="000000"/>
                <w:szCs w:val="18"/>
                <w:lang w:eastAsia="zh-CN"/>
              </w:rPr>
            </w:pPr>
            <w:ins w:id="606" w:author="Amy TAO" w:date="2022-01-26T00:57:00Z">
              <w:r>
                <w:rPr>
                  <w:rFonts w:cs="Arial"/>
                  <w:color w:val="000000"/>
                  <w:szCs w:val="18"/>
                  <w:lang w:eastAsia="zh-CN"/>
                </w:rPr>
                <w:t>DC_2A-13A_n261(2G)</w:t>
              </w:r>
            </w:ins>
          </w:p>
          <w:p w14:paraId="13E6D3CD" w14:textId="77777777" w:rsidR="00D764D3" w:rsidRDefault="00D764D3" w:rsidP="00D764D3">
            <w:pPr>
              <w:pStyle w:val="TAC"/>
              <w:rPr>
                <w:ins w:id="607" w:author="Amy TAO" w:date="2022-01-26T00:58:00Z"/>
                <w:rFonts w:cs="Arial"/>
                <w:color w:val="000000"/>
                <w:szCs w:val="18"/>
                <w:lang w:eastAsia="zh-CN"/>
              </w:rPr>
            </w:pPr>
            <w:ins w:id="608" w:author="Amy TAO" w:date="2022-01-26T00:57:00Z">
              <w:r>
                <w:rPr>
                  <w:rFonts w:cs="Arial"/>
                  <w:color w:val="000000"/>
                  <w:szCs w:val="18"/>
                  <w:lang w:eastAsia="zh-CN"/>
                </w:rPr>
                <w:t>DC_2A-13A_n261(2H)</w:t>
              </w:r>
            </w:ins>
          </w:p>
          <w:p w14:paraId="53777FBE" w14:textId="195829CE" w:rsidR="00D764D3" w:rsidRDefault="00D764D3" w:rsidP="00D764D3">
            <w:pPr>
              <w:pStyle w:val="TAC"/>
              <w:rPr>
                <w:ins w:id="609" w:author="Amy TAO" w:date="2022-01-26T00:57:00Z"/>
                <w:rFonts w:cs="Arial"/>
                <w:color w:val="000000"/>
                <w:szCs w:val="18"/>
                <w:lang w:eastAsia="zh-CN"/>
              </w:rPr>
            </w:pPr>
            <w:ins w:id="610" w:author="Amy TAO" w:date="2022-01-26T00:57:00Z">
              <w:r>
                <w:rPr>
                  <w:rFonts w:cs="Arial"/>
                  <w:color w:val="000000"/>
                  <w:szCs w:val="18"/>
                  <w:lang w:eastAsia="zh-CN"/>
                </w:rPr>
                <w:t>DC_2A-13A_n261(3A)</w:t>
              </w:r>
            </w:ins>
          </w:p>
          <w:p w14:paraId="22BB1355" w14:textId="66487E81" w:rsidR="00D764D3" w:rsidRDefault="00D764D3" w:rsidP="00D764D3">
            <w:pPr>
              <w:pStyle w:val="TAC"/>
              <w:rPr>
                <w:ins w:id="611" w:author="Amy TAO" w:date="2022-01-26T00:57:00Z"/>
                <w:rFonts w:cs="Arial"/>
                <w:color w:val="000000"/>
                <w:szCs w:val="18"/>
                <w:lang w:eastAsia="zh-CN"/>
              </w:rPr>
            </w:pPr>
            <w:ins w:id="612" w:author="Amy TAO" w:date="2022-01-26T00:57:00Z">
              <w:r>
                <w:rPr>
                  <w:rFonts w:cs="Arial"/>
                  <w:color w:val="000000"/>
                  <w:szCs w:val="18"/>
                  <w:lang w:eastAsia="zh-CN"/>
                </w:rPr>
                <w:t>DC_2A-13A_n261(4A)</w:t>
              </w:r>
            </w:ins>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33EF7A54" w14:textId="77777777" w:rsidR="00D764D3" w:rsidRDefault="00D764D3" w:rsidP="00D764D3">
            <w:pPr>
              <w:pStyle w:val="TAC"/>
              <w:rPr>
                <w:ins w:id="613" w:author="Amy TAO" w:date="2022-01-26T00:58:00Z"/>
                <w:rFonts w:cs="Arial"/>
                <w:color w:val="000000"/>
                <w:szCs w:val="18"/>
                <w:lang w:eastAsia="zh-CN"/>
              </w:rPr>
            </w:pPr>
            <w:ins w:id="614" w:author="Amy TAO" w:date="2022-01-26T00:58:00Z">
              <w:r>
                <w:rPr>
                  <w:rFonts w:cs="Arial"/>
                  <w:color w:val="000000"/>
                  <w:szCs w:val="18"/>
                  <w:lang w:eastAsia="zh-CN"/>
                </w:rPr>
                <w:t>DC_2A_n261A</w:t>
              </w:r>
            </w:ins>
          </w:p>
          <w:p w14:paraId="0534C462" w14:textId="77777777" w:rsidR="00D764D3" w:rsidRDefault="00D764D3" w:rsidP="00D764D3">
            <w:pPr>
              <w:pStyle w:val="TAC"/>
              <w:rPr>
                <w:ins w:id="615" w:author="Amy TAO" w:date="2022-01-26T00:58:00Z"/>
                <w:rFonts w:cs="Arial"/>
                <w:color w:val="000000"/>
                <w:szCs w:val="18"/>
                <w:lang w:eastAsia="zh-CN"/>
              </w:rPr>
            </w:pPr>
            <w:ins w:id="616" w:author="Amy TAO" w:date="2022-01-26T00:58:00Z">
              <w:r>
                <w:rPr>
                  <w:rFonts w:cs="Arial"/>
                  <w:color w:val="000000"/>
                  <w:szCs w:val="18"/>
                  <w:lang w:eastAsia="zh-CN"/>
                </w:rPr>
                <w:t>DC_13A_n261A</w:t>
              </w:r>
            </w:ins>
          </w:p>
          <w:p w14:paraId="545E8B3D" w14:textId="77777777" w:rsidR="00D764D3" w:rsidRDefault="00D764D3" w:rsidP="00D764D3">
            <w:pPr>
              <w:pStyle w:val="TAC"/>
              <w:rPr>
                <w:ins w:id="617" w:author="Amy TAO" w:date="2022-01-26T00:58:00Z"/>
                <w:lang w:eastAsia="zh-CN"/>
              </w:rPr>
            </w:pPr>
            <w:ins w:id="618" w:author="Amy TAO" w:date="2022-01-26T00:58:00Z">
              <w:r>
                <w:rPr>
                  <w:lang w:eastAsia="zh-CN"/>
                </w:rPr>
                <w:t>DC_2A_n261G</w:t>
              </w:r>
            </w:ins>
          </w:p>
          <w:p w14:paraId="4A10805F" w14:textId="77777777" w:rsidR="00D764D3" w:rsidRDefault="00D764D3" w:rsidP="00D764D3">
            <w:pPr>
              <w:pStyle w:val="TAC"/>
              <w:rPr>
                <w:ins w:id="619" w:author="Amy TAO" w:date="2022-01-26T00:58:00Z"/>
                <w:lang w:eastAsia="zh-CN"/>
              </w:rPr>
            </w:pPr>
            <w:ins w:id="620" w:author="Amy TAO" w:date="2022-01-26T00:58:00Z">
              <w:r>
                <w:rPr>
                  <w:lang w:eastAsia="zh-CN"/>
                </w:rPr>
                <w:t>DC_13A_n261G</w:t>
              </w:r>
            </w:ins>
          </w:p>
          <w:p w14:paraId="761994D9" w14:textId="77777777" w:rsidR="00D764D3" w:rsidRDefault="00D764D3" w:rsidP="00D764D3">
            <w:pPr>
              <w:pStyle w:val="TAC"/>
              <w:rPr>
                <w:ins w:id="621" w:author="Amy TAO" w:date="2022-01-26T00:58:00Z"/>
                <w:lang w:eastAsia="zh-CN"/>
              </w:rPr>
            </w:pPr>
            <w:ins w:id="622" w:author="Amy TAO" w:date="2022-01-26T00:58:00Z">
              <w:r>
                <w:rPr>
                  <w:lang w:eastAsia="zh-CN"/>
                </w:rPr>
                <w:t>DC_2A_n261H</w:t>
              </w:r>
            </w:ins>
          </w:p>
          <w:p w14:paraId="7DE16086" w14:textId="4E704EF4" w:rsidR="00D764D3" w:rsidRDefault="00D764D3" w:rsidP="00D764D3">
            <w:pPr>
              <w:pStyle w:val="TAC"/>
              <w:rPr>
                <w:ins w:id="623" w:author="Amy TAO" w:date="2022-01-26T00:57:00Z"/>
                <w:rFonts w:cs="Arial"/>
                <w:color w:val="000000"/>
                <w:szCs w:val="18"/>
                <w:lang w:eastAsia="zh-CN"/>
              </w:rPr>
            </w:pPr>
            <w:ins w:id="624" w:author="Amy TAO" w:date="2022-01-26T00:58:00Z">
              <w:r>
                <w:rPr>
                  <w:lang w:eastAsia="zh-CN"/>
                </w:rPr>
                <w:t>DC_13A_n261H</w:t>
              </w:r>
            </w:ins>
          </w:p>
        </w:tc>
      </w:tr>
      <w:tr w:rsidR="00D764D3" w14:paraId="42E082AF" w14:textId="77777777" w:rsidTr="003662A6">
        <w:trPr>
          <w:trHeight w:val="227"/>
          <w:jc w:val="center"/>
          <w:ins w:id="625" w:author="Amy TAO" w:date="2022-01-26T00:58: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34C2F054" w14:textId="77777777" w:rsidR="00D764D3" w:rsidRDefault="00D764D3" w:rsidP="00D764D3">
            <w:pPr>
              <w:pStyle w:val="TAC"/>
              <w:rPr>
                <w:ins w:id="626" w:author="Amy TAO" w:date="2022-01-26T00:58:00Z"/>
                <w:rFonts w:cs="Arial"/>
                <w:color w:val="000000"/>
                <w:szCs w:val="18"/>
                <w:lang w:eastAsia="zh-CN"/>
              </w:rPr>
            </w:pPr>
            <w:ins w:id="627" w:author="Amy TAO" w:date="2022-01-26T00:58:00Z">
              <w:r>
                <w:rPr>
                  <w:rFonts w:cs="Arial"/>
                  <w:color w:val="000000"/>
                  <w:szCs w:val="18"/>
                  <w:lang w:eastAsia="zh-CN"/>
                </w:rPr>
                <w:t>DC_2A-13A_n261(A-G)</w:t>
              </w:r>
            </w:ins>
          </w:p>
          <w:p w14:paraId="2EE5E22F" w14:textId="77777777" w:rsidR="00D764D3" w:rsidRDefault="00D764D3" w:rsidP="00D764D3">
            <w:pPr>
              <w:pStyle w:val="TAC"/>
              <w:rPr>
                <w:ins w:id="628" w:author="Amy TAO" w:date="2022-01-26T00:58:00Z"/>
                <w:rFonts w:cs="Arial"/>
                <w:color w:val="000000"/>
                <w:szCs w:val="18"/>
                <w:lang w:eastAsia="zh-CN"/>
              </w:rPr>
            </w:pPr>
            <w:ins w:id="629" w:author="Amy TAO" w:date="2022-01-26T00:58:00Z">
              <w:r>
                <w:rPr>
                  <w:rFonts w:cs="Arial"/>
                  <w:color w:val="000000"/>
                  <w:szCs w:val="18"/>
                  <w:lang w:eastAsia="zh-CN"/>
                </w:rPr>
                <w:t>DC_2A-13A_n261(A-2G)</w:t>
              </w:r>
            </w:ins>
          </w:p>
          <w:p w14:paraId="358AA779" w14:textId="77777777" w:rsidR="00D764D3" w:rsidRDefault="00D764D3" w:rsidP="00D764D3">
            <w:pPr>
              <w:pStyle w:val="TAC"/>
              <w:rPr>
                <w:ins w:id="630" w:author="Amy TAO" w:date="2022-01-26T00:58:00Z"/>
                <w:rFonts w:cs="Arial"/>
                <w:color w:val="000000"/>
                <w:szCs w:val="18"/>
                <w:lang w:eastAsia="zh-CN"/>
              </w:rPr>
            </w:pPr>
            <w:ins w:id="631" w:author="Amy TAO" w:date="2022-01-26T00:58:00Z">
              <w:r>
                <w:rPr>
                  <w:rFonts w:cs="Arial"/>
                  <w:color w:val="000000"/>
                  <w:szCs w:val="18"/>
                  <w:lang w:eastAsia="zh-CN"/>
                </w:rPr>
                <w:t>DC_2A-13A_n261(A-H)</w:t>
              </w:r>
            </w:ins>
          </w:p>
          <w:p w14:paraId="2347A872" w14:textId="77777777" w:rsidR="00D764D3" w:rsidRDefault="00D764D3" w:rsidP="00D764D3">
            <w:pPr>
              <w:pStyle w:val="TAC"/>
              <w:rPr>
                <w:ins w:id="632" w:author="Amy TAO" w:date="2022-01-26T00:58:00Z"/>
                <w:rFonts w:cs="Arial"/>
                <w:color w:val="000000"/>
                <w:szCs w:val="18"/>
                <w:lang w:eastAsia="zh-CN"/>
              </w:rPr>
            </w:pPr>
            <w:ins w:id="633" w:author="Amy TAO" w:date="2022-01-26T00:58:00Z">
              <w:r>
                <w:rPr>
                  <w:rFonts w:cs="Arial"/>
                  <w:color w:val="000000"/>
                  <w:szCs w:val="18"/>
                  <w:lang w:eastAsia="zh-CN"/>
                </w:rPr>
                <w:t>DC_2A-13A_n261(A-I)</w:t>
              </w:r>
            </w:ins>
          </w:p>
          <w:p w14:paraId="0F15EEF0" w14:textId="77777777" w:rsidR="00D764D3" w:rsidRDefault="00D764D3" w:rsidP="00D764D3">
            <w:pPr>
              <w:pStyle w:val="TAC"/>
              <w:rPr>
                <w:ins w:id="634" w:author="Amy TAO" w:date="2022-01-26T00:58:00Z"/>
                <w:rFonts w:cs="Arial"/>
                <w:color w:val="000000"/>
                <w:szCs w:val="18"/>
                <w:lang w:eastAsia="zh-CN"/>
              </w:rPr>
            </w:pPr>
            <w:ins w:id="635" w:author="Amy TAO" w:date="2022-01-26T00:58:00Z">
              <w:r>
                <w:rPr>
                  <w:rFonts w:cs="Arial"/>
                  <w:color w:val="000000"/>
                  <w:szCs w:val="18"/>
                  <w:lang w:eastAsia="zh-CN"/>
                </w:rPr>
                <w:t>DC_2A-13A_n261(A-J)</w:t>
              </w:r>
            </w:ins>
          </w:p>
          <w:p w14:paraId="577C38A4" w14:textId="77777777" w:rsidR="00D764D3" w:rsidRDefault="00D764D3" w:rsidP="00D764D3">
            <w:pPr>
              <w:pStyle w:val="TAC"/>
              <w:rPr>
                <w:ins w:id="636" w:author="Amy TAO" w:date="2022-01-26T00:58:00Z"/>
                <w:rFonts w:cs="Arial"/>
                <w:color w:val="000000"/>
                <w:szCs w:val="18"/>
                <w:lang w:eastAsia="zh-CN"/>
              </w:rPr>
            </w:pPr>
            <w:ins w:id="637" w:author="Amy TAO" w:date="2022-01-26T00:58:00Z">
              <w:r>
                <w:rPr>
                  <w:rFonts w:cs="Arial"/>
                  <w:color w:val="000000"/>
                  <w:szCs w:val="18"/>
                  <w:lang w:eastAsia="zh-CN"/>
                </w:rPr>
                <w:t>DC_2A-13A_n261(A-K)</w:t>
              </w:r>
            </w:ins>
          </w:p>
          <w:p w14:paraId="47C42F4C" w14:textId="77777777" w:rsidR="00D764D3" w:rsidRDefault="00D764D3" w:rsidP="00D764D3">
            <w:pPr>
              <w:pStyle w:val="TAC"/>
              <w:rPr>
                <w:ins w:id="638" w:author="Amy TAO" w:date="2022-01-26T00:59:00Z"/>
                <w:rFonts w:cs="Arial"/>
                <w:color w:val="000000"/>
                <w:szCs w:val="18"/>
                <w:lang w:eastAsia="zh-CN"/>
              </w:rPr>
            </w:pPr>
            <w:ins w:id="639" w:author="Amy TAO" w:date="2022-01-26T00:59:00Z">
              <w:r>
                <w:rPr>
                  <w:rFonts w:cs="Arial"/>
                  <w:color w:val="000000"/>
                  <w:szCs w:val="18"/>
                  <w:lang w:eastAsia="zh-CN"/>
                </w:rPr>
                <w:t>DC_2A-13A_n261(G-H)</w:t>
              </w:r>
            </w:ins>
          </w:p>
          <w:p w14:paraId="4C57473B" w14:textId="77777777" w:rsidR="00D764D3" w:rsidRDefault="00D764D3" w:rsidP="00D764D3">
            <w:pPr>
              <w:pStyle w:val="TAC"/>
              <w:rPr>
                <w:ins w:id="640" w:author="Amy TAO" w:date="2022-01-26T00:59:00Z"/>
                <w:rFonts w:cs="Arial"/>
                <w:color w:val="000000"/>
                <w:szCs w:val="18"/>
                <w:lang w:eastAsia="zh-CN"/>
              </w:rPr>
            </w:pPr>
            <w:ins w:id="641" w:author="Amy TAO" w:date="2022-01-26T00:59:00Z">
              <w:r>
                <w:rPr>
                  <w:rFonts w:cs="Arial"/>
                  <w:color w:val="000000"/>
                  <w:szCs w:val="18"/>
                  <w:lang w:eastAsia="zh-CN"/>
                </w:rPr>
                <w:t>DC_2A-13A_n261(G-I)</w:t>
              </w:r>
            </w:ins>
          </w:p>
          <w:p w14:paraId="4B548D5B" w14:textId="77777777" w:rsidR="00D764D3" w:rsidRDefault="00D764D3" w:rsidP="00D764D3">
            <w:pPr>
              <w:pStyle w:val="TAC"/>
              <w:rPr>
                <w:ins w:id="642" w:author="Amy TAO" w:date="2022-01-26T00:59:00Z"/>
                <w:rFonts w:cs="Arial"/>
                <w:color w:val="000000"/>
                <w:szCs w:val="18"/>
                <w:lang w:eastAsia="zh-CN"/>
              </w:rPr>
            </w:pPr>
            <w:ins w:id="643" w:author="Amy TAO" w:date="2022-01-26T00:59:00Z">
              <w:r>
                <w:rPr>
                  <w:rFonts w:cs="Arial"/>
                  <w:color w:val="000000"/>
                  <w:szCs w:val="18"/>
                  <w:lang w:eastAsia="zh-CN"/>
                </w:rPr>
                <w:t>DC_2A-13A_n261(G-J)</w:t>
              </w:r>
            </w:ins>
          </w:p>
          <w:p w14:paraId="27DA1CE8" w14:textId="77777777" w:rsidR="00D764D3" w:rsidRDefault="00D764D3" w:rsidP="00D764D3">
            <w:pPr>
              <w:pStyle w:val="TAC"/>
              <w:rPr>
                <w:ins w:id="644" w:author="Amy TAO" w:date="2022-01-26T00:59:00Z"/>
                <w:rFonts w:cs="Arial"/>
                <w:color w:val="000000"/>
                <w:szCs w:val="18"/>
                <w:lang w:eastAsia="zh-CN"/>
              </w:rPr>
            </w:pPr>
            <w:ins w:id="645" w:author="Amy TAO" w:date="2022-01-26T00:59:00Z">
              <w:r>
                <w:rPr>
                  <w:rFonts w:cs="Arial"/>
                  <w:color w:val="000000"/>
                  <w:szCs w:val="18"/>
                  <w:lang w:eastAsia="zh-CN"/>
                </w:rPr>
                <w:t>DC_2A-13A_n261(H-I)</w:t>
              </w:r>
            </w:ins>
          </w:p>
          <w:p w14:paraId="2B54380D" w14:textId="7593C732" w:rsidR="00D764D3" w:rsidRDefault="00D764D3" w:rsidP="00D764D3">
            <w:pPr>
              <w:pStyle w:val="TAC"/>
              <w:rPr>
                <w:ins w:id="646" w:author="Amy TAO" w:date="2022-01-26T00:58:00Z"/>
                <w:rFonts w:cs="Arial"/>
                <w:color w:val="000000"/>
                <w:szCs w:val="18"/>
                <w:lang w:eastAsia="zh-CN"/>
              </w:rPr>
            </w:pPr>
            <w:ins w:id="647" w:author="Amy TAO" w:date="2022-01-26T00:58:00Z">
              <w:r>
                <w:rPr>
                  <w:rFonts w:cs="Arial"/>
                  <w:color w:val="000000"/>
                  <w:szCs w:val="18"/>
                  <w:lang w:eastAsia="zh-CN"/>
                </w:rPr>
                <w:t>DC_2A-13A_n261(2A-G)</w:t>
              </w:r>
            </w:ins>
          </w:p>
          <w:p w14:paraId="58F7260F" w14:textId="77777777" w:rsidR="00D764D3" w:rsidRDefault="00D764D3" w:rsidP="00D764D3">
            <w:pPr>
              <w:pStyle w:val="TAC"/>
              <w:rPr>
                <w:ins w:id="648" w:author="Amy TAO" w:date="2022-01-26T00:58:00Z"/>
                <w:rFonts w:cs="Arial"/>
                <w:color w:val="000000"/>
                <w:szCs w:val="18"/>
                <w:lang w:eastAsia="zh-CN"/>
              </w:rPr>
            </w:pPr>
            <w:ins w:id="649" w:author="Amy TAO" w:date="2022-01-26T00:58:00Z">
              <w:r>
                <w:rPr>
                  <w:rFonts w:cs="Arial"/>
                  <w:color w:val="000000"/>
                  <w:szCs w:val="18"/>
                  <w:lang w:eastAsia="zh-CN"/>
                </w:rPr>
                <w:t>DC_2A-13A_n261(2A-H)</w:t>
              </w:r>
            </w:ins>
          </w:p>
          <w:p w14:paraId="1C7BF766" w14:textId="77777777" w:rsidR="00D764D3" w:rsidRDefault="00D764D3" w:rsidP="00D764D3">
            <w:pPr>
              <w:pStyle w:val="TAC"/>
              <w:rPr>
                <w:ins w:id="650" w:author="Amy TAO" w:date="2022-01-26T00:58:00Z"/>
                <w:rFonts w:cs="Arial"/>
                <w:color w:val="000000"/>
                <w:szCs w:val="18"/>
                <w:lang w:eastAsia="zh-CN"/>
              </w:rPr>
            </w:pPr>
            <w:ins w:id="651" w:author="Amy TAO" w:date="2022-01-26T00:58:00Z">
              <w:r>
                <w:rPr>
                  <w:rFonts w:cs="Arial"/>
                  <w:color w:val="000000"/>
                  <w:szCs w:val="18"/>
                  <w:lang w:eastAsia="zh-CN"/>
                </w:rPr>
                <w:t>DC_2A-13A_n261(2A-I)</w:t>
              </w:r>
            </w:ins>
          </w:p>
          <w:p w14:paraId="16F24494" w14:textId="414DBDFA" w:rsidR="00D764D3" w:rsidRPr="00315D85" w:rsidDel="00D764D3" w:rsidRDefault="00D764D3" w:rsidP="00D764D3">
            <w:pPr>
              <w:pStyle w:val="TAC"/>
              <w:rPr>
                <w:ins w:id="652" w:author="Amy TAO" w:date="2022-01-26T00:58:00Z"/>
                <w:rFonts w:eastAsia="SimSun" w:cs="Arial"/>
                <w:color w:val="000000"/>
                <w:szCs w:val="18"/>
                <w:lang w:eastAsia="zh-CN"/>
              </w:rPr>
            </w:pPr>
            <w:ins w:id="653" w:author="Amy TAO" w:date="2022-01-26T00:58:00Z">
              <w:r>
                <w:rPr>
                  <w:rFonts w:cs="Arial"/>
                  <w:color w:val="000000"/>
                  <w:szCs w:val="18"/>
                  <w:lang w:eastAsia="zh-CN"/>
                </w:rPr>
                <w:t>DC_2A-13A_n261(3A-G)</w:t>
              </w:r>
            </w:ins>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2B5E0677" w14:textId="77777777" w:rsidR="00D764D3" w:rsidRDefault="00D764D3" w:rsidP="00D764D3">
            <w:pPr>
              <w:pStyle w:val="TAC"/>
              <w:rPr>
                <w:ins w:id="654" w:author="Amy TAO" w:date="2022-01-26T00:58:00Z"/>
                <w:rFonts w:cs="Arial"/>
                <w:color w:val="000000"/>
                <w:szCs w:val="18"/>
                <w:lang w:eastAsia="zh-CN"/>
              </w:rPr>
            </w:pPr>
            <w:ins w:id="655" w:author="Amy TAO" w:date="2022-01-26T00:58:00Z">
              <w:r>
                <w:rPr>
                  <w:rFonts w:cs="Arial"/>
                  <w:color w:val="000000"/>
                  <w:szCs w:val="18"/>
                  <w:lang w:eastAsia="zh-CN"/>
                </w:rPr>
                <w:t>DC_2A_n261A</w:t>
              </w:r>
            </w:ins>
          </w:p>
          <w:p w14:paraId="512ACC36" w14:textId="77777777" w:rsidR="00D764D3" w:rsidRDefault="00D764D3" w:rsidP="00D764D3">
            <w:pPr>
              <w:pStyle w:val="TAC"/>
              <w:rPr>
                <w:ins w:id="656" w:author="Amy TAO" w:date="2022-01-26T00:58:00Z"/>
                <w:rFonts w:cs="Arial"/>
                <w:color w:val="000000"/>
                <w:szCs w:val="18"/>
                <w:lang w:eastAsia="zh-CN"/>
              </w:rPr>
            </w:pPr>
            <w:ins w:id="657" w:author="Amy TAO" w:date="2022-01-26T00:58:00Z">
              <w:r>
                <w:rPr>
                  <w:rFonts w:cs="Arial"/>
                  <w:color w:val="000000"/>
                  <w:szCs w:val="18"/>
                  <w:lang w:eastAsia="zh-CN"/>
                </w:rPr>
                <w:t>DC_13A_n261A</w:t>
              </w:r>
            </w:ins>
          </w:p>
          <w:p w14:paraId="71E90A4E" w14:textId="77777777" w:rsidR="00D764D3" w:rsidRDefault="00D764D3" w:rsidP="00D764D3">
            <w:pPr>
              <w:pStyle w:val="TAC"/>
              <w:rPr>
                <w:ins w:id="658" w:author="Amy TAO" w:date="2022-01-26T00:58:00Z"/>
                <w:lang w:eastAsia="zh-CN"/>
              </w:rPr>
            </w:pPr>
            <w:ins w:id="659" w:author="Amy TAO" w:date="2022-01-26T00:58:00Z">
              <w:r>
                <w:rPr>
                  <w:lang w:eastAsia="zh-CN"/>
                </w:rPr>
                <w:t>DC_2A_n261G</w:t>
              </w:r>
            </w:ins>
          </w:p>
          <w:p w14:paraId="143D589C" w14:textId="77777777" w:rsidR="00D764D3" w:rsidRDefault="00D764D3" w:rsidP="00D764D3">
            <w:pPr>
              <w:pStyle w:val="TAC"/>
              <w:rPr>
                <w:ins w:id="660" w:author="Amy TAO" w:date="2022-01-26T00:58:00Z"/>
                <w:lang w:eastAsia="zh-CN"/>
              </w:rPr>
            </w:pPr>
            <w:ins w:id="661" w:author="Amy TAO" w:date="2022-01-26T00:58:00Z">
              <w:r>
                <w:rPr>
                  <w:lang w:eastAsia="zh-CN"/>
                </w:rPr>
                <w:t>DC_13A_n261G</w:t>
              </w:r>
            </w:ins>
          </w:p>
          <w:p w14:paraId="107D1F55" w14:textId="77777777" w:rsidR="00D764D3" w:rsidRDefault="00D764D3" w:rsidP="00D764D3">
            <w:pPr>
              <w:pStyle w:val="TAC"/>
              <w:rPr>
                <w:ins w:id="662" w:author="Amy TAO" w:date="2022-01-26T00:58:00Z"/>
                <w:lang w:eastAsia="zh-CN"/>
              </w:rPr>
            </w:pPr>
            <w:ins w:id="663" w:author="Amy TAO" w:date="2022-01-26T00:58:00Z">
              <w:r>
                <w:rPr>
                  <w:lang w:eastAsia="zh-CN"/>
                </w:rPr>
                <w:t>DC_2A_n261H</w:t>
              </w:r>
            </w:ins>
          </w:p>
          <w:p w14:paraId="673DA499" w14:textId="2B27BE5F" w:rsidR="00D764D3" w:rsidRDefault="00D764D3" w:rsidP="00D764D3">
            <w:pPr>
              <w:pStyle w:val="TAC"/>
              <w:rPr>
                <w:ins w:id="664" w:author="Amy TAO" w:date="2022-01-26T00:58:00Z"/>
                <w:rFonts w:cs="Arial"/>
                <w:color w:val="000000"/>
                <w:szCs w:val="18"/>
                <w:lang w:eastAsia="zh-CN"/>
              </w:rPr>
            </w:pPr>
            <w:ins w:id="665" w:author="Amy TAO" w:date="2022-01-26T00:58:00Z">
              <w:r>
                <w:rPr>
                  <w:lang w:eastAsia="zh-CN"/>
                </w:rPr>
                <w:t>DC_13A_n261H</w:t>
              </w:r>
            </w:ins>
          </w:p>
        </w:tc>
      </w:tr>
      <w:tr w:rsidR="00D764D3" w14:paraId="380D869E" w14:textId="77777777" w:rsidTr="003662A6">
        <w:trPr>
          <w:trHeight w:val="227"/>
          <w:jc w:val="center"/>
          <w:ins w:id="666" w:author="Amy TAO" w:date="2022-01-26T00:59: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2D61050E" w14:textId="77777777" w:rsidR="00D764D3" w:rsidRDefault="00D764D3" w:rsidP="00D764D3">
            <w:pPr>
              <w:pStyle w:val="TAC"/>
              <w:rPr>
                <w:ins w:id="667" w:author="Amy TAO" w:date="2022-01-26T00:59:00Z"/>
                <w:rFonts w:cs="Arial"/>
                <w:color w:val="000000"/>
                <w:szCs w:val="18"/>
                <w:lang w:eastAsia="zh-CN"/>
              </w:rPr>
            </w:pPr>
            <w:ins w:id="668" w:author="Amy TAO" w:date="2022-01-26T00:59:00Z">
              <w:r>
                <w:rPr>
                  <w:rFonts w:cs="Arial"/>
                  <w:color w:val="000000"/>
                  <w:szCs w:val="18"/>
                  <w:lang w:eastAsia="zh-CN"/>
                </w:rPr>
                <w:t>DC_2A-13A_n261(A-G-H)</w:t>
              </w:r>
            </w:ins>
          </w:p>
          <w:p w14:paraId="3B746582" w14:textId="7E0BBB14" w:rsidR="00D764D3" w:rsidDel="00D764D3" w:rsidRDefault="00D764D3" w:rsidP="00D764D3">
            <w:pPr>
              <w:pStyle w:val="TAC"/>
              <w:rPr>
                <w:ins w:id="669" w:author="Amy TAO" w:date="2022-01-26T00:59:00Z"/>
                <w:rFonts w:cs="Arial"/>
                <w:color w:val="000000"/>
                <w:szCs w:val="18"/>
                <w:lang w:eastAsia="zh-CN"/>
              </w:rPr>
            </w:pPr>
            <w:ins w:id="670" w:author="Amy TAO" w:date="2022-01-26T00:59:00Z">
              <w:r>
                <w:rPr>
                  <w:rFonts w:cs="Arial"/>
                  <w:color w:val="000000"/>
                  <w:szCs w:val="18"/>
                  <w:lang w:eastAsia="zh-CN"/>
                </w:rPr>
                <w:t>DC_2A-13A_n261(A-G-I)</w:t>
              </w:r>
            </w:ins>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395B712" w14:textId="77777777" w:rsidR="00D764D3" w:rsidRDefault="00D764D3" w:rsidP="00D764D3">
            <w:pPr>
              <w:pStyle w:val="TAC"/>
              <w:rPr>
                <w:ins w:id="671" w:author="Amy TAO" w:date="2022-01-26T00:59:00Z"/>
                <w:rFonts w:cs="Arial"/>
                <w:color w:val="000000"/>
                <w:szCs w:val="18"/>
                <w:lang w:eastAsia="zh-CN"/>
              </w:rPr>
            </w:pPr>
            <w:ins w:id="672" w:author="Amy TAO" w:date="2022-01-26T00:59:00Z">
              <w:r>
                <w:rPr>
                  <w:rFonts w:cs="Arial"/>
                  <w:color w:val="000000"/>
                  <w:szCs w:val="18"/>
                  <w:lang w:eastAsia="zh-CN"/>
                </w:rPr>
                <w:t>DC_2A_n261A</w:t>
              </w:r>
            </w:ins>
          </w:p>
          <w:p w14:paraId="619CFD1C" w14:textId="77777777" w:rsidR="00D764D3" w:rsidRDefault="00D764D3" w:rsidP="00D764D3">
            <w:pPr>
              <w:pStyle w:val="TAC"/>
              <w:rPr>
                <w:ins w:id="673" w:author="Amy TAO" w:date="2022-01-26T00:59:00Z"/>
                <w:rFonts w:cs="Arial"/>
                <w:color w:val="000000"/>
                <w:szCs w:val="18"/>
                <w:lang w:eastAsia="zh-CN"/>
              </w:rPr>
            </w:pPr>
            <w:ins w:id="674" w:author="Amy TAO" w:date="2022-01-26T00:59:00Z">
              <w:r>
                <w:rPr>
                  <w:rFonts w:cs="Arial"/>
                  <w:color w:val="000000"/>
                  <w:szCs w:val="18"/>
                  <w:lang w:eastAsia="zh-CN"/>
                </w:rPr>
                <w:t>DC_13A_n261A</w:t>
              </w:r>
            </w:ins>
          </w:p>
          <w:p w14:paraId="5EA717A0" w14:textId="77777777" w:rsidR="00D764D3" w:rsidRDefault="00D764D3" w:rsidP="00D764D3">
            <w:pPr>
              <w:pStyle w:val="TAC"/>
              <w:rPr>
                <w:ins w:id="675" w:author="Amy TAO" w:date="2022-01-26T00:59:00Z"/>
                <w:lang w:eastAsia="zh-CN"/>
              </w:rPr>
            </w:pPr>
            <w:ins w:id="676" w:author="Amy TAO" w:date="2022-01-26T00:59:00Z">
              <w:r>
                <w:rPr>
                  <w:lang w:eastAsia="zh-CN"/>
                </w:rPr>
                <w:t>DC_2A_n261G</w:t>
              </w:r>
            </w:ins>
          </w:p>
          <w:p w14:paraId="4B424A03" w14:textId="77777777" w:rsidR="00D764D3" w:rsidRDefault="00D764D3" w:rsidP="00D764D3">
            <w:pPr>
              <w:pStyle w:val="TAC"/>
              <w:rPr>
                <w:ins w:id="677" w:author="Amy TAO" w:date="2022-01-26T00:59:00Z"/>
                <w:lang w:eastAsia="zh-CN"/>
              </w:rPr>
            </w:pPr>
            <w:ins w:id="678" w:author="Amy TAO" w:date="2022-01-26T00:59:00Z">
              <w:r>
                <w:rPr>
                  <w:lang w:eastAsia="zh-CN"/>
                </w:rPr>
                <w:t>DC_13A_n261G</w:t>
              </w:r>
            </w:ins>
          </w:p>
          <w:p w14:paraId="491E3CB7" w14:textId="77777777" w:rsidR="00D764D3" w:rsidRDefault="00D764D3" w:rsidP="00D764D3">
            <w:pPr>
              <w:pStyle w:val="TAC"/>
              <w:rPr>
                <w:ins w:id="679" w:author="Amy TAO" w:date="2022-01-26T00:59:00Z"/>
                <w:lang w:eastAsia="zh-CN"/>
              </w:rPr>
            </w:pPr>
            <w:ins w:id="680" w:author="Amy TAO" w:date="2022-01-26T00:59:00Z">
              <w:r>
                <w:rPr>
                  <w:lang w:eastAsia="zh-CN"/>
                </w:rPr>
                <w:t>DC_2A_n261H</w:t>
              </w:r>
            </w:ins>
          </w:p>
          <w:p w14:paraId="7B66F68D" w14:textId="280C1A57" w:rsidR="00D764D3" w:rsidRDefault="00D764D3" w:rsidP="00D764D3">
            <w:pPr>
              <w:pStyle w:val="TAC"/>
              <w:rPr>
                <w:ins w:id="681" w:author="Amy TAO" w:date="2022-01-26T00:59:00Z"/>
                <w:rFonts w:cs="Arial"/>
                <w:color w:val="000000"/>
                <w:szCs w:val="18"/>
                <w:lang w:eastAsia="zh-CN"/>
              </w:rPr>
            </w:pPr>
            <w:ins w:id="682" w:author="Amy TAO" w:date="2022-01-26T00:59:00Z">
              <w:r>
                <w:rPr>
                  <w:lang w:eastAsia="zh-CN"/>
                </w:rPr>
                <w:t>DC_13A_n261H</w:t>
              </w:r>
            </w:ins>
          </w:p>
        </w:tc>
      </w:tr>
      <w:tr w:rsidR="003662A6" w:rsidDel="00D764D3" w14:paraId="0CE020B6" w14:textId="27102C27" w:rsidTr="003662A6">
        <w:trPr>
          <w:trHeight w:val="227"/>
          <w:jc w:val="center"/>
          <w:del w:id="683" w:author="Amy TAO" w:date="2022-01-26T00:59: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CDD9899" w14:textId="7AE12489" w:rsidR="003662A6" w:rsidDel="00D764D3" w:rsidRDefault="003662A6">
            <w:pPr>
              <w:pStyle w:val="TAC"/>
              <w:rPr>
                <w:del w:id="684" w:author="Amy TAO" w:date="2022-01-26T00:57:00Z"/>
                <w:rFonts w:cs="Arial"/>
                <w:color w:val="000000"/>
                <w:szCs w:val="18"/>
                <w:lang w:eastAsia="zh-CN"/>
              </w:rPr>
            </w:pPr>
            <w:del w:id="685" w:author="Amy TAO" w:date="2022-01-26T00:57:00Z">
              <w:r w:rsidDel="00D764D3">
                <w:rPr>
                  <w:rFonts w:cs="Arial"/>
                  <w:color w:val="000000"/>
                  <w:szCs w:val="18"/>
                  <w:lang w:eastAsia="zh-CN"/>
                </w:rPr>
                <w:delText>DC_2A-13A_n261(2A)</w:delText>
              </w:r>
            </w:del>
          </w:p>
          <w:p w14:paraId="3C340784" w14:textId="2A438F3C" w:rsidR="003662A6" w:rsidDel="00D764D3" w:rsidRDefault="003662A6">
            <w:pPr>
              <w:pStyle w:val="TAC"/>
              <w:rPr>
                <w:del w:id="686" w:author="Amy TAO" w:date="2022-01-26T00:57:00Z"/>
                <w:rFonts w:cs="Arial"/>
                <w:color w:val="000000"/>
                <w:szCs w:val="18"/>
                <w:lang w:eastAsia="zh-CN"/>
              </w:rPr>
            </w:pPr>
            <w:del w:id="687" w:author="Amy TAO" w:date="2022-01-26T00:57:00Z">
              <w:r w:rsidDel="00D764D3">
                <w:rPr>
                  <w:rFonts w:cs="Arial"/>
                  <w:color w:val="000000"/>
                  <w:szCs w:val="18"/>
                  <w:lang w:eastAsia="zh-CN"/>
                </w:rPr>
                <w:delText>DC_2A-13A_n261(3A)</w:delText>
              </w:r>
            </w:del>
          </w:p>
          <w:p w14:paraId="331115F1" w14:textId="7CDAC730" w:rsidR="003662A6" w:rsidDel="00D764D3" w:rsidRDefault="003662A6">
            <w:pPr>
              <w:pStyle w:val="TAC"/>
              <w:rPr>
                <w:del w:id="688" w:author="Amy TAO" w:date="2022-01-26T00:57:00Z"/>
                <w:rFonts w:cs="Arial"/>
                <w:color w:val="000000"/>
                <w:szCs w:val="18"/>
                <w:lang w:eastAsia="zh-CN"/>
              </w:rPr>
            </w:pPr>
            <w:del w:id="689" w:author="Amy TAO" w:date="2022-01-26T00:57:00Z">
              <w:r w:rsidDel="00D764D3">
                <w:rPr>
                  <w:rFonts w:cs="Arial"/>
                  <w:color w:val="000000"/>
                  <w:szCs w:val="18"/>
                  <w:lang w:eastAsia="zh-CN"/>
                </w:rPr>
                <w:delText>DC_2A-13A_n261(4A)</w:delText>
              </w:r>
            </w:del>
          </w:p>
          <w:p w14:paraId="318380DD" w14:textId="701866D5" w:rsidR="003662A6" w:rsidDel="00D764D3" w:rsidRDefault="003662A6">
            <w:pPr>
              <w:pStyle w:val="TAC"/>
              <w:rPr>
                <w:del w:id="690" w:author="Amy TAO" w:date="2022-01-26T00:57:00Z"/>
                <w:rFonts w:cs="Arial"/>
                <w:color w:val="000000"/>
                <w:szCs w:val="18"/>
                <w:lang w:eastAsia="zh-CN"/>
              </w:rPr>
            </w:pPr>
            <w:del w:id="691" w:author="Amy TAO" w:date="2022-01-26T00:57:00Z">
              <w:r w:rsidDel="00D764D3">
                <w:rPr>
                  <w:rFonts w:cs="Arial"/>
                  <w:color w:val="000000"/>
                  <w:szCs w:val="18"/>
                  <w:lang w:eastAsia="zh-CN"/>
                </w:rPr>
                <w:delText>DC_2A-13A_n261(2G)</w:delText>
              </w:r>
            </w:del>
          </w:p>
          <w:p w14:paraId="1CF36E9C" w14:textId="732DF6E2" w:rsidR="003662A6" w:rsidDel="00D764D3" w:rsidRDefault="003662A6">
            <w:pPr>
              <w:pStyle w:val="TAC"/>
              <w:rPr>
                <w:del w:id="692" w:author="Amy TAO" w:date="2022-01-26T00:57:00Z"/>
                <w:rFonts w:cs="Arial"/>
                <w:color w:val="000000"/>
                <w:szCs w:val="18"/>
                <w:lang w:eastAsia="zh-CN"/>
              </w:rPr>
            </w:pPr>
            <w:del w:id="693" w:author="Amy TAO" w:date="2022-01-26T00:57:00Z">
              <w:r w:rsidDel="00D764D3">
                <w:rPr>
                  <w:rFonts w:cs="Arial"/>
                  <w:color w:val="000000"/>
                  <w:szCs w:val="18"/>
                  <w:lang w:eastAsia="zh-CN"/>
                </w:rPr>
                <w:delText>DC_2A-13A_n261(2H)</w:delText>
              </w:r>
            </w:del>
          </w:p>
          <w:p w14:paraId="41E725B9" w14:textId="04F9C16A" w:rsidR="003662A6" w:rsidDel="00D764D3" w:rsidRDefault="003662A6">
            <w:pPr>
              <w:pStyle w:val="TAC"/>
              <w:rPr>
                <w:del w:id="694" w:author="Amy TAO" w:date="2022-01-26T00:58:00Z"/>
                <w:rFonts w:cs="Arial"/>
                <w:color w:val="000000"/>
                <w:szCs w:val="18"/>
                <w:lang w:eastAsia="zh-CN"/>
              </w:rPr>
            </w:pPr>
            <w:del w:id="695" w:author="Amy TAO" w:date="2022-01-26T00:58:00Z">
              <w:r w:rsidDel="00D764D3">
                <w:rPr>
                  <w:rFonts w:cs="Arial"/>
                  <w:color w:val="000000"/>
                  <w:szCs w:val="18"/>
                  <w:lang w:eastAsia="zh-CN"/>
                </w:rPr>
                <w:delText>DC_2A-13A_n261(A-G)</w:delText>
              </w:r>
            </w:del>
          </w:p>
          <w:p w14:paraId="5B9EF5E2" w14:textId="7C7DA186" w:rsidR="003662A6" w:rsidDel="00D764D3" w:rsidRDefault="003662A6">
            <w:pPr>
              <w:pStyle w:val="TAC"/>
              <w:rPr>
                <w:del w:id="696" w:author="Amy TAO" w:date="2022-01-26T00:58:00Z"/>
                <w:rFonts w:cs="Arial"/>
                <w:color w:val="000000"/>
                <w:szCs w:val="18"/>
                <w:lang w:eastAsia="zh-CN"/>
              </w:rPr>
            </w:pPr>
            <w:del w:id="697" w:author="Amy TAO" w:date="2022-01-26T00:58:00Z">
              <w:r w:rsidDel="00D764D3">
                <w:rPr>
                  <w:rFonts w:cs="Arial"/>
                  <w:color w:val="000000"/>
                  <w:szCs w:val="18"/>
                  <w:lang w:eastAsia="zh-CN"/>
                </w:rPr>
                <w:delText>DC_2A-13A_n261(A-H)</w:delText>
              </w:r>
            </w:del>
          </w:p>
          <w:p w14:paraId="7C4BCA78" w14:textId="7997C048" w:rsidR="003662A6" w:rsidDel="00D764D3" w:rsidRDefault="003662A6">
            <w:pPr>
              <w:pStyle w:val="TAC"/>
              <w:rPr>
                <w:del w:id="698" w:author="Amy TAO" w:date="2022-01-26T00:58:00Z"/>
                <w:rFonts w:cs="Arial"/>
                <w:color w:val="000000"/>
                <w:szCs w:val="18"/>
                <w:lang w:eastAsia="zh-CN"/>
              </w:rPr>
            </w:pPr>
            <w:del w:id="699" w:author="Amy TAO" w:date="2022-01-26T00:58:00Z">
              <w:r w:rsidDel="00D764D3">
                <w:rPr>
                  <w:rFonts w:cs="Arial"/>
                  <w:color w:val="000000"/>
                  <w:szCs w:val="18"/>
                  <w:lang w:eastAsia="zh-CN"/>
                </w:rPr>
                <w:delText>DC_2A-13A_n261(A-I)</w:delText>
              </w:r>
            </w:del>
          </w:p>
          <w:p w14:paraId="02A368F7" w14:textId="4DB87B39" w:rsidR="003662A6" w:rsidDel="00D764D3" w:rsidRDefault="003662A6">
            <w:pPr>
              <w:pStyle w:val="TAC"/>
              <w:rPr>
                <w:del w:id="700" w:author="Amy TAO" w:date="2022-01-26T00:58:00Z"/>
                <w:rFonts w:cs="Arial"/>
                <w:color w:val="000000"/>
                <w:szCs w:val="18"/>
                <w:lang w:eastAsia="zh-CN"/>
              </w:rPr>
            </w:pPr>
            <w:del w:id="701" w:author="Amy TAO" w:date="2022-01-26T00:58:00Z">
              <w:r w:rsidDel="00D764D3">
                <w:rPr>
                  <w:rFonts w:cs="Arial"/>
                  <w:color w:val="000000"/>
                  <w:szCs w:val="18"/>
                  <w:lang w:eastAsia="zh-CN"/>
                </w:rPr>
                <w:delText>DC_2A-13A_n261(A-J)</w:delText>
              </w:r>
            </w:del>
          </w:p>
          <w:p w14:paraId="51FE7983" w14:textId="395C174B" w:rsidR="003662A6" w:rsidDel="00D764D3" w:rsidRDefault="003662A6">
            <w:pPr>
              <w:pStyle w:val="TAC"/>
              <w:rPr>
                <w:del w:id="702" w:author="Amy TAO" w:date="2022-01-26T00:58:00Z"/>
                <w:rFonts w:cs="Arial"/>
                <w:color w:val="000000"/>
                <w:szCs w:val="18"/>
                <w:lang w:eastAsia="zh-CN"/>
              </w:rPr>
            </w:pPr>
            <w:del w:id="703" w:author="Amy TAO" w:date="2022-01-26T00:58:00Z">
              <w:r w:rsidDel="00D764D3">
                <w:rPr>
                  <w:rFonts w:cs="Arial"/>
                  <w:color w:val="000000"/>
                  <w:szCs w:val="18"/>
                  <w:lang w:eastAsia="zh-CN"/>
                </w:rPr>
                <w:delText>DC_2A-13A_n261(A-K)</w:delText>
              </w:r>
            </w:del>
          </w:p>
          <w:p w14:paraId="2A886FC2" w14:textId="1CF66D11" w:rsidR="003662A6" w:rsidDel="00D764D3" w:rsidRDefault="003662A6">
            <w:pPr>
              <w:pStyle w:val="TAC"/>
              <w:rPr>
                <w:del w:id="704" w:author="Amy TAO" w:date="2022-01-26T00:58:00Z"/>
                <w:rFonts w:cs="Arial"/>
                <w:color w:val="000000"/>
                <w:szCs w:val="18"/>
                <w:lang w:eastAsia="zh-CN"/>
              </w:rPr>
            </w:pPr>
            <w:del w:id="705" w:author="Amy TAO" w:date="2022-01-26T00:58:00Z">
              <w:r w:rsidDel="00D764D3">
                <w:rPr>
                  <w:rFonts w:cs="Arial"/>
                  <w:color w:val="000000"/>
                  <w:szCs w:val="18"/>
                  <w:lang w:eastAsia="zh-CN"/>
                </w:rPr>
                <w:delText>DC_2A-13A_n261(A-2G)</w:delText>
              </w:r>
            </w:del>
          </w:p>
          <w:p w14:paraId="4F3435CD" w14:textId="735B379F" w:rsidR="003662A6" w:rsidDel="00D764D3" w:rsidRDefault="003662A6">
            <w:pPr>
              <w:pStyle w:val="TAC"/>
              <w:rPr>
                <w:del w:id="706" w:author="Amy TAO" w:date="2022-01-26T00:59:00Z"/>
                <w:rFonts w:cs="Arial"/>
                <w:color w:val="000000"/>
                <w:szCs w:val="18"/>
                <w:lang w:eastAsia="zh-CN"/>
              </w:rPr>
            </w:pPr>
            <w:del w:id="707" w:author="Amy TAO" w:date="2022-01-26T00:59:00Z">
              <w:r w:rsidDel="00D764D3">
                <w:rPr>
                  <w:rFonts w:cs="Arial"/>
                  <w:color w:val="000000"/>
                  <w:szCs w:val="18"/>
                  <w:lang w:eastAsia="zh-CN"/>
                </w:rPr>
                <w:delText>DC_2A-13A_n261(A-G-H)</w:delText>
              </w:r>
            </w:del>
          </w:p>
          <w:p w14:paraId="2100C886" w14:textId="0D71BB90" w:rsidR="003662A6" w:rsidDel="00D764D3" w:rsidRDefault="003662A6">
            <w:pPr>
              <w:pStyle w:val="TAC"/>
              <w:rPr>
                <w:del w:id="708" w:author="Amy TAO" w:date="2022-01-26T00:59:00Z"/>
                <w:rFonts w:cs="Arial"/>
                <w:color w:val="000000"/>
                <w:szCs w:val="18"/>
                <w:lang w:eastAsia="zh-CN"/>
              </w:rPr>
            </w:pPr>
            <w:del w:id="709" w:author="Amy TAO" w:date="2022-01-26T00:59:00Z">
              <w:r w:rsidDel="00D764D3">
                <w:rPr>
                  <w:rFonts w:cs="Arial"/>
                  <w:color w:val="000000"/>
                  <w:szCs w:val="18"/>
                  <w:lang w:eastAsia="zh-CN"/>
                </w:rPr>
                <w:delText>DC_2A-13A_n261(A-G-I)</w:delText>
              </w:r>
            </w:del>
          </w:p>
          <w:p w14:paraId="3619885C" w14:textId="7CAD5086" w:rsidR="003662A6" w:rsidDel="00D764D3" w:rsidRDefault="003662A6">
            <w:pPr>
              <w:pStyle w:val="TAC"/>
              <w:rPr>
                <w:del w:id="710" w:author="Amy TAO" w:date="2022-01-26T00:58:00Z"/>
                <w:rFonts w:cs="Arial"/>
                <w:color w:val="000000"/>
                <w:szCs w:val="18"/>
                <w:lang w:eastAsia="zh-CN"/>
              </w:rPr>
            </w:pPr>
            <w:del w:id="711" w:author="Amy TAO" w:date="2022-01-26T00:58:00Z">
              <w:r w:rsidDel="00D764D3">
                <w:rPr>
                  <w:rFonts w:cs="Arial"/>
                  <w:color w:val="000000"/>
                  <w:szCs w:val="18"/>
                  <w:lang w:eastAsia="zh-CN"/>
                </w:rPr>
                <w:delText>DC_2A-13A_n261(2A-G)</w:delText>
              </w:r>
            </w:del>
          </w:p>
          <w:p w14:paraId="0C90F66F" w14:textId="1FF72F73" w:rsidR="003662A6" w:rsidDel="00D764D3" w:rsidRDefault="003662A6">
            <w:pPr>
              <w:pStyle w:val="TAC"/>
              <w:rPr>
                <w:del w:id="712" w:author="Amy TAO" w:date="2022-01-26T00:58:00Z"/>
                <w:rFonts w:cs="Arial"/>
                <w:color w:val="000000"/>
                <w:szCs w:val="18"/>
                <w:lang w:eastAsia="zh-CN"/>
              </w:rPr>
            </w:pPr>
            <w:del w:id="713" w:author="Amy TAO" w:date="2022-01-26T00:58:00Z">
              <w:r w:rsidDel="00D764D3">
                <w:rPr>
                  <w:rFonts w:cs="Arial"/>
                  <w:color w:val="000000"/>
                  <w:szCs w:val="18"/>
                  <w:lang w:eastAsia="zh-CN"/>
                </w:rPr>
                <w:delText>DC_2A-13A_n261(2A-H)</w:delText>
              </w:r>
            </w:del>
          </w:p>
          <w:p w14:paraId="304ABEF7" w14:textId="68E41189" w:rsidR="003662A6" w:rsidDel="00D764D3" w:rsidRDefault="003662A6">
            <w:pPr>
              <w:pStyle w:val="TAC"/>
              <w:rPr>
                <w:del w:id="714" w:author="Amy TAO" w:date="2022-01-26T00:58:00Z"/>
                <w:rFonts w:cs="Arial"/>
                <w:color w:val="000000"/>
                <w:szCs w:val="18"/>
                <w:lang w:eastAsia="zh-CN"/>
              </w:rPr>
            </w:pPr>
            <w:del w:id="715" w:author="Amy TAO" w:date="2022-01-26T00:58:00Z">
              <w:r w:rsidDel="00D764D3">
                <w:rPr>
                  <w:rFonts w:cs="Arial"/>
                  <w:color w:val="000000"/>
                  <w:szCs w:val="18"/>
                  <w:lang w:eastAsia="zh-CN"/>
                </w:rPr>
                <w:delText>DC_2A-13A_n261(2A-I)</w:delText>
              </w:r>
            </w:del>
          </w:p>
          <w:p w14:paraId="3E8CDDE0" w14:textId="1081AEE8" w:rsidR="003662A6" w:rsidDel="00D764D3" w:rsidRDefault="003662A6">
            <w:pPr>
              <w:pStyle w:val="TAC"/>
              <w:rPr>
                <w:del w:id="716" w:author="Amy TAO" w:date="2022-01-26T00:58:00Z"/>
                <w:rFonts w:cs="Arial"/>
                <w:color w:val="000000"/>
                <w:szCs w:val="18"/>
                <w:lang w:eastAsia="zh-CN"/>
              </w:rPr>
            </w:pPr>
            <w:del w:id="717" w:author="Amy TAO" w:date="2022-01-26T00:58:00Z">
              <w:r w:rsidDel="00D764D3">
                <w:rPr>
                  <w:rFonts w:cs="Arial"/>
                  <w:color w:val="000000"/>
                  <w:szCs w:val="18"/>
                  <w:lang w:eastAsia="zh-CN"/>
                </w:rPr>
                <w:delText>DC_2A-13A_n261(3A-G)</w:delText>
              </w:r>
            </w:del>
          </w:p>
          <w:p w14:paraId="3D28B38A" w14:textId="5A1FB09A" w:rsidR="003662A6" w:rsidDel="00D764D3" w:rsidRDefault="003662A6">
            <w:pPr>
              <w:pStyle w:val="TAC"/>
              <w:rPr>
                <w:del w:id="718" w:author="Amy TAO" w:date="2022-01-26T00:58:00Z"/>
                <w:rFonts w:cs="Arial"/>
                <w:color w:val="000000"/>
                <w:szCs w:val="18"/>
                <w:lang w:eastAsia="zh-CN"/>
              </w:rPr>
            </w:pPr>
            <w:del w:id="719" w:author="Amy TAO" w:date="2022-01-26T00:58:00Z">
              <w:r w:rsidDel="00D764D3">
                <w:rPr>
                  <w:rFonts w:cs="Arial"/>
                  <w:color w:val="000000"/>
                  <w:szCs w:val="18"/>
                  <w:lang w:eastAsia="zh-CN"/>
                </w:rPr>
                <w:delText>DC_2A-13A_n261(G-H)</w:delText>
              </w:r>
            </w:del>
          </w:p>
          <w:p w14:paraId="5D7C94D1" w14:textId="0CC6F83D" w:rsidR="003662A6" w:rsidDel="00D764D3" w:rsidRDefault="003662A6">
            <w:pPr>
              <w:pStyle w:val="TAC"/>
              <w:rPr>
                <w:del w:id="720" w:author="Amy TAO" w:date="2022-01-26T00:58:00Z"/>
                <w:rFonts w:cs="Arial"/>
                <w:color w:val="000000"/>
                <w:szCs w:val="18"/>
                <w:lang w:eastAsia="zh-CN"/>
              </w:rPr>
            </w:pPr>
            <w:del w:id="721" w:author="Amy TAO" w:date="2022-01-26T00:58:00Z">
              <w:r w:rsidDel="00D764D3">
                <w:rPr>
                  <w:rFonts w:cs="Arial"/>
                  <w:color w:val="000000"/>
                  <w:szCs w:val="18"/>
                  <w:lang w:eastAsia="zh-CN"/>
                </w:rPr>
                <w:delText>DC_2A-13A_n261(G-I)</w:delText>
              </w:r>
            </w:del>
          </w:p>
          <w:p w14:paraId="0F65EE0B" w14:textId="482DEC0A" w:rsidR="003662A6" w:rsidDel="00D764D3" w:rsidRDefault="003662A6">
            <w:pPr>
              <w:pStyle w:val="TAC"/>
              <w:rPr>
                <w:del w:id="722" w:author="Amy TAO" w:date="2022-01-26T00:58:00Z"/>
                <w:rFonts w:cs="Arial"/>
                <w:color w:val="000000"/>
                <w:szCs w:val="18"/>
                <w:lang w:eastAsia="zh-CN"/>
              </w:rPr>
            </w:pPr>
            <w:del w:id="723" w:author="Amy TAO" w:date="2022-01-26T00:58:00Z">
              <w:r w:rsidDel="00D764D3">
                <w:rPr>
                  <w:rFonts w:cs="Arial"/>
                  <w:color w:val="000000"/>
                  <w:szCs w:val="18"/>
                  <w:lang w:eastAsia="zh-CN"/>
                </w:rPr>
                <w:delText>DC_2A-13A_n261(G-J)</w:delText>
              </w:r>
            </w:del>
          </w:p>
          <w:p w14:paraId="5469E6D9" w14:textId="5F352CE5" w:rsidR="003662A6" w:rsidDel="00D764D3" w:rsidRDefault="003662A6">
            <w:pPr>
              <w:pStyle w:val="TAC"/>
              <w:rPr>
                <w:del w:id="724" w:author="Amy TAO" w:date="2022-01-26T00:59:00Z"/>
                <w:lang w:eastAsia="en-GB"/>
              </w:rPr>
            </w:pPr>
            <w:del w:id="725" w:author="Amy TAO" w:date="2022-01-26T00:58:00Z">
              <w:r w:rsidDel="00D764D3">
                <w:rPr>
                  <w:rFonts w:cs="Arial"/>
                  <w:color w:val="000000"/>
                  <w:szCs w:val="18"/>
                  <w:lang w:eastAsia="zh-CN"/>
                </w:rPr>
                <w:delText>DC_2A-13A_n261(H-I)</w:delText>
              </w:r>
            </w:del>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DC9FE47" w14:textId="16084621" w:rsidR="003662A6" w:rsidDel="00D764D3" w:rsidRDefault="003662A6">
            <w:pPr>
              <w:pStyle w:val="TAC"/>
              <w:rPr>
                <w:del w:id="726" w:author="Amy TAO" w:date="2022-01-26T00:59:00Z"/>
                <w:rFonts w:cs="Arial"/>
                <w:color w:val="000000"/>
                <w:szCs w:val="18"/>
                <w:lang w:eastAsia="zh-CN"/>
              </w:rPr>
            </w:pPr>
            <w:del w:id="727" w:author="Amy TAO" w:date="2022-01-26T00:59:00Z">
              <w:r w:rsidDel="00D764D3">
                <w:rPr>
                  <w:rFonts w:cs="Arial"/>
                  <w:color w:val="000000"/>
                  <w:szCs w:val="18"/>
                  <w:lang w:eastAsia="zh-CN"/>
                </w:rPr>
                <w:delText>DC_2A_n261A</w:delText>
              </w:r>
            </w:del>
          </w:p>
          <w:p w14:paraId="492CD5C4" w14:textId="567719E8" w:rsidR="003662A6" w:rsidDel="00D764D3" w:rsidRDefault="003662A6">
            <w:pPr>
              <w:pStyle w:val="TAC"/>
              <w:rPr>
                <w:del w:id="728" w:author="Amy TAO" w:date="2022-01-26T00:59:00Z"/>
                <w:rFonts w:cs="Arial"/>
                <w:color w:val="000000"/>
                <w:szCs w:val="18"/>
                <w:lang w:eastAsia="zh-CN"/>
              </w:rPr>
            </w:pPr>
            <w:del w:id="729" w:author="Amy TAO" w:date="2022-01-26T00:59:00Z">
              <w:r w:rsidDel="00D764D3">
                <w:rPr>
                  <w:rFonts w:cs="Arial"/>
                  <w:color w:val="000000"/>
                  <w:szCs w:val="18"/>
                  <w:lang w:eastAsia="zh-CN"/>
                </w:rPr>
                <w:delText>DC_13A_n261A</w:delText>
              </w:r>
            </w:del>
          </w:p>
          <w:p w14:paraId="5811904D" w14:textId="3229C2C8" w:rsidR="003662A6" w:rsidDel="00D764D3" w:rsidRDefault="003662A6">
            <w:pPr>
              <w:pStyle w:val="TAC"/>
              <w:rPr>
                <w:del w:id="730" w:author="Amy TAO" w:date="2022-01-26T00:59:00Z"/>
                <w:lang w:eastAsia="zh-CN"/>
              </w:rPr>
            </w:pPr>
            <w:del w:id="731" w:author="Amy TAO" w:date="2022-01-26T00:59:00Z">
              <w:r w:rsidDel="00D764D3">
                <w:rPr>
                  <w:lang w:eastAsia="zh-CN"/>
                </w:rPr>
                <w:delText>DC_2A_n261G</w:delText>
              </w:r>
            </w:del>
          </w:p>
          <w:p w14:paraId="34D9BA7B" w14:textId="072242E9" w:rsidR="003662A6" w:rsidDel="00D764D3" w:rsidRDefault="003662A6">
            <w:pPr>
              <w:pStyle w:val="TAC"/>
              <w:rPr>
                <w:del w:id="732" w:author="Amy TAO" w:date="2022-01-26T00:59:00Z"/>
                <w:lang w:eastAsia="zh-CN"/>
              </w:rPr>
            </w:pPr>
            <w:del w:id="733" w:author="Amy TAO" w:date="2022-01-26T00:59:00Z">
              <w:r w:rsidDel="00D764D3">
                <w:rPr>
                  <w:lang w:eastAsia="zh-CN"/>
                </w:rPr>
                <w:delText>DC_13A_n261G</w:delText>
              </w:r>
            </w:del>
          </w:p>
          <w:p w14:paraId="1FD3D8BA" w14:textId="486D865D" w:rsidR="003662A6" w:rsidDel="00D764D3" w:rsidRDefault="003662A6">
            <w:pPr>
              <w:pStyle w:val="TAC"/>
              <w:rPr>
                <w:del w:id="734" w:author="Amy TAO" w:date="2022-01-26T00:59:00Z"/>
                <w:lang w:eastAsia="zh-CN"/>
              </w:rPr>
            </w:pPr>
            <w:del w:id="735" w:author="Amy TAO" w:date="2022-01-26T00:59:00Z">
              <w:r w:rsidDel="00D764D3">
                <w:rPr>
                  <w:lang w:eastAsia="zh-CN"/>
                </w:rPr>
                <w:delText>DC_2A_n261H</w:delText>
              </w:r>
            </w:del>
          </w:p>
          <w:p w14:paraId="1D2E1B75" w14:textId="2020D821" w:rsidR="003662A6" w:rsidDel="00D764D3" w:rsidRDefault="003662A6">
            <w:pPr>
              <w:pStyle w:val="TAC"/>
              <w:rPr>
                <w:del w:id="736" w:author="Amy TAO" w:date="2022-01-26T00:59:00Z"/>
                <w:lang w:eastAsia="en-GB"/>
              </w:rPr>
            </w:pPr>
            <w:del w:id="737" w:author="Amy TAO" w:date="2022-01-26T00:59:00Z">
              <w:r w:rsidDel="00D764D3">
                <w:rPr>
                  <w:lang w:eastAsia="zh-CN"/>
                </w:rPr>
                <w:delText>DC_13A_n261H</w:delText>
              </w:r>
            </w:del>
          </w:p>
        </w:tc>
      </w:tr>
      <w:tr w:rsidR="003662A6" w14:paraId="143E3160"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D53AB5B" w14:textId="77777777" w:rsidR="003662A6" w:rsidRDefault="003662A6">
            <w:pPr>
              <w:pStyle w:val="TAC"/>
              <w:rPr>
                <w:rFonts w:cs="Arial"/>
                <w:szCs w:val="18"/>
              </w:rPr>
            </w:pPr>
            <w:r>
              <w:rPr>
                <w:rFonts w:cs="Arial"/>
                <w:szCs w:val="18"/>
              </w:rPr>
              <w:t>DC_2A-14A_n260A</w:t>
            </w:r>
          </w:p>
          <w:p w14:paraId="5DE16F3D" w14:textId="77777777" w:rsidR="003662A6" w:rsidRDefault="003662A6">
            <w:pPr>
              <w:pStyle w:val="TAC"/>
              <w:rPr>
                <w:rFonts w:cs="Arial"/>
                <w:szCs w:val="18"/>
                <w:lang w:eastAsia="fr-FR"/>
              </w:rPr>
            </w:pPr>
            <w:r>
              <w:rPr>
                <w:rFonts w:cs="Arial"/>
                <w:szCs w:val="18"/>
              </w:rPr>
              <w:t>DC_2A-14A_n260G</w:t>
            </w:r>
          </w:p>
          <w:p w14:paraId="2C75654E" w14:textId="77777777" w:rsidR="003662A6" w:rsidRDefault="003662A6">
            <w:pPr>
              <w:pStyle w:val="TAC"/>
              <w:rPr>
                <w:rFonts w:cs="Arial"/>
                <w:szCs w:val="18"/>
                <w:lang w:eastAsia="en-GB"/>
              </w:rPr>
            </w:pPr>
            <w:r>
              <w:rPr>
                <w:rFonts w:cs="Arial"/>
                <w:szCs w:val="18"/>
              </w:rPr>
              <w:t>DC_2A-14A_n260H</w:t>
            </w:r>
          </w:p>
          <w:p w14:paraId="2EBC3BA0" w14:textId="434F832F" w:rsidR="003662A6" w:rsidDel="00D764D3" w:rsidRDefault="003662A6" w:rsidP="00D764D3">
            <w:pPr>
              <w:pStyle w:val="TAC"/>
              <w:rPr>
                <w:del w:id="738" w:author="Amy TAO" w:date="2022-01-26T00:59:00Z"/>
                <w:rFonts w:cs="Arial"/>
                <w:szCs w:val="18"/>
              </w:rPr>
            </w:pPr>
            <w:r>
              <w:rPr>
                <w:rFonts w:cs="Arial"/>
                <w:szCs w:val="18"/>
              </w:rPr>
              <w:t>DC_2A-14A_n260I</w:t>
            </w:r>
          </w:p>
          <w:p w14:paraId="06483E3F" w14:textId="5C68686E" w:rsidR="003662A6" w:rsidDel="00D764D3" w:rsidRDefault="003662A6" w:rsidP="0042430A">
            <w:pPr>
              <w:pStyle w:val="TAC"/>
              <w:rPr>
                <w:del w:id="739" w:author="Amy TAO" w:date="2022-01-26T00:59:00Z"/>
                <w:rFonts w:cs="Arial"/>
                <w:szCs w:val="18"/>
              </w:rPr>
            </w:pPr>
            <w:del w:id="740" w:author="Amy TAO" w:date="2022-01-26T00:59:00Z">
              <w:r w:rsidDel="00D764D3">
                <w:rPr>
                  <w:rFonts w:cs="Arial"/>
                  <w:szCs w:val="18"/>
                </w:rPr>
                <w:delText>DC_2A-2A-14A_n260A</w:delText>
              </w:r>
            </w:del>
          </w:p>
          <w:p w14:paraId="1C88B78D" w14:textId="2C7B334E" w:rsidR="003662A6" w:rsidDel="00D764D3" w:rsidRDefault="003662A6" w:rsidP="0042430A">
            <w:pPr>
              <w:pStyle w:val="TAC"/>
              <w:rPr>
                <w:del w:id="741" w:author="Amy TAO" w:date="2022-01-26T00:59:00Z"/>
                <w:rFonts w:cs="Arial"/>
                <w:szCs w:val="18"/>
              </w:rPr>
            </w:pPr>
            <w:del w:id="742" w:author="Amy TAO" w:date="2022-01-26T00:59:00Z">
              <w:r w:rsidDel="00D764D3">
                <w:rPr>
                  <w:rFonts w:cs="Arial"/>
                  <w:szCs w:val="18"/>
                </w:rPr>
                <w:delText>DC_2A-2A-14A_n260G</w:delText>
              </w:r>
            </w:del>
          </w:p>
          <w:p w14:paraId="43F66CB2" w14:textId="0D6C0E08" w:rsidR="003662A6" w:rsidDel="00D764D3" w:rsidRDefault="003662A6">
            <w:pPr>
              <w:pStyle w:val="TAC"/>
              <w:rPr>
                <w:del w:id="743" w:author="Amy TAO" w:date="2022-01-26T00:59:00Z"/>
                <w:rFonts w:cs="Arial"/>
                <w:szCs w:val="18"/>
              </w:rPr>
            </w:pPr>
            <w:del w:id="744" w:author="Amy TAO" w:date="2022-01-26T00:59:00Z">
              <w:r w:rsidDel="00D764D3">
                <w:rPr>
                  <w:rFonts w:cs="Arial"/>
                  <w:szCs w:val="18"/>
                </w:rPr>
                <w:delText>DC_2A-2A-14A_n260H</w:delText>
              </w:r>
            </w:del>
          </w:p>
          <w:p w14:paraId="5FB4C5A6" w14:textId="05630275" w:rsidR="003662A6" w:rsidRDefault="003662A6">
            <w:pPr>
              <w:pStyle w:val="TAC"/>
              <w:rPr>
                <w:rFonts w:cs="Arial"/>
                <w:color w:val="000000"/>
                <w:szCs w:val="18"/>
                <w:lang w:eastAsia="zh-CN"/>
              </w:rPr>
            </w:pPr>
            <w:del w:id="745" w:author="Amy TAO" w:date="2022-01-26T00:59:00Z">
              <w:r w:rsidDel="00D764D3">
                <w:rPr>
                  <w:rFonts w:cs="Arial"/>
                  <w:szCs w:val="18"/>
                </w:rPr>
                <w:delText>DC_2A-2A-14A_n260I</w:delText>
              </w:r>
            </w:del>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50F5B1B" w14:textId="77777777" w:rsidR="003662A6" w:rsidRDefault="003662A6">
            <w:pPr>
              <w:pStyle w:val="TAC"/>
              <w:rPr>
                <w:rFonts w:cs="Arial"/>
                <w:szCs w:val="18"/>
                <w:lang w:eastAsia="en-GB"/>
              </w:rPr>
            </w:pPr>
            <w:r>
              <w:rPr>
                <w:rFonts w:cs="Arial"/>
                <w:szCs w:val="18"/>
              </w:rPr>
              <w:t>DC_2A_n260A</w:t>
            </w:r>
          </w:p>
          <w:p w14:paraId="2926E092" w14:textId="77777777" w:rsidR="003662A6" w:rsidRDefault="003662A6">
            <w:pPr>
              <w:pStyle w:val="TAC"/>
              <w:rPr>
                <w:rFonts w:cs="Arial"/>
                <w:szCs w:val="18"/>
                <w:lang w:eastAsia="fr-FR"/>
              </w:rPr>
            </w:pPr>
            <w:r>
              <w:rPr>
                <w:rFonts w:cs="Arial"/>
                <w:szCs w:val="18"/>
              </w:rPr>
              <w:t>DC_2A_n260G</w:t>
            </w:r>
          </w:p>
          <w:p w14:paraId="5381F8A3" w14:textId="77777777" w:rsidR="003662A6" w:rsidRDefault="003662A6">
            <w:pPr>
              <w:pStyle w:val="TAC"/>
              <w:rPr>
                <w:rFonts w:cs="Arial"/>
                <w:szCs w:val="18"/>
                <w:lang w:eastAsia="en-GB"/>
              </w:rPr>
            </w:pPr>
            <w:r>
              <w:rPr>
                <w:rFonts w:cs="Arial"/>
                <w:szCs w:val="18"/>
              </w:rPr>
              <w:t>DC_2A_n260H</w:t>
            </w:r>
          </w:p>
          <w:p w14:paraId="3C2C5683" w14:textId="77777777" w:rsidR="003662A6" w:rsidRDefault="003662A6">
            <w:pPr>
              <w:pStyle w:val="TAC"/>
              <w:rPr>
                <w:rFonts w:cs="Arial"/>
                <w:szCs w:val="18"/>
              </w:rPr>
            </w:pPr>
            <w:r>
              <w:rPr>
                <w:rFonts w:cs="Arial"/>
                <w:szCs w:val="18"/>
              </w:rPr>
              <w:t>DC_2A_n260I</w:t>
            </w:r>
          </w:p>
          <w:p w14:paraId="0BFFBC81" w14:textId="77777777" w:rsidR="003662A6" w:rsidRDefault="003662A6">
            <w:pPr>
              <w:pStyle w:val="TAC"/>
              <w:rPr>
                <w:rFonts w:cs="Arial"/>
                <w:szCs w:val="18"/>
              </w:rPr>
            </w:pPr>
            <w:r>
              <w:rPr>
                <w:rFonts w:cs="Arial"/>
                <w:szCs w:val="18"/>
              </w:rPr>
              <w:t>DC_14A_n260A</w:t>
            </w:r>
          </w:p>
          <w:p w14:paraId="6CEF5D54" w14:textId="77777777" w:rsidR="003662A6" w:rsidRDefault="003662A6">
            <w:pPr>
              <w:pStyle w:val="TAC"/>
              <w:rPr>
                <w:rFonts w:cs="Arial"/>
                <w:szCs w:val="18"/>
              </w:rPr>
            </w:pPr>
            <w:r>
              <w:rPr>
                <w:rFonts w:cs="Arial"/>
                <w:szCs w:val="18"/>
              </w:rPr>
              <w:t>DC_14A_n260G</w:t>
            </w:r>
          </w:p>
          <w:p w14:paraId="35DC4FC2" w14:textId="77777777" w:rsidR="003662A6" w:rsidRDefault="003662A6">
            <w:pPr>
              <w:pStyle w:val="TAC"/>
              <w:rPr>
                <w:rFonts w:cs="Arial"/>
                <w:szCs w:val="18"/>
              </w:rPr>
            </w:pPr>
            <w:r>
              <w:rPr>
                <w:rFonts w:cs="Arial"/>
                <w:szCs w:val="18"/>
              </w:rPr>
              <w:t>DC_14A_n260H</w:t>
            </w:r>
          </w:p>
          <w:p w14:paraId="5FECA336" w14:textId="77777777" w:rsidR="003662A6" w:rsidRDefault="003662A6">
            <w:pPr>
              <w:pStyle w:val="TAC"/>
              <w:rPr>
                <w:rFonts w:cs="Arial"/>
                <w:color w:val="000000"/>
                <w:szCs w:val="18"/>
                <w:lang w:eastAsia="zh-CN"/>
              </w:rPr>
            </w:pPr>
            <w:r>
              <w:rPr>
                <w:rFonts w:cs="Arial"/>
                <w:szCs w:val="18"/>
              </w:rPr>
              <w:t>DC_14A_n260I</w:t>
            </w:r>
          </w:p>
        </w:tc>
      </w:tr>
      <w:tr w:rsidR="00D764D3" w14:paraId="0917D9D7" w14:textId="77777777" w:rsidTr="003662A6">
        <w:trPr>
          <w:trHeight w:val="227"/>
          <w:jc w:val="center"/>
          <w:ins w:id="746" w:author="Amy TAO" w:date="2022-01-26T00:59: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5588BCBC" w14:textId="77777777" w:rsidR="00D764D3" w:rsidRDefault="00D764D3" w:rsidP="00D764D3">
            <w:pPr>
              <w:pStyle w:val="TAC"/>
              <w:rPr>
                <w:ins w:id="747" w:author="Amy TAO" w:date="2022-01-26T00:59:00Z"/>
                <w:rFonts w:cs="Arial"/>
                <w:szCs w:val="18"/>
              </w:rPr>
            </w:pPr>
            <w:ins w:id="748" w:author="Amy TAO" w:date="2022-01-26T00:59:00Z">
              <w:r>
                <w:rPr>
                  <w:rFonts w:cs="Arial"/>
                  <w:szCs w:val="18"/>
                </w:rPr>
                <w:t>DC_2A-2A-14A_n260A</w:t>
              </w:r>
            </w:ins>
          </w:p>
          <w:p w14:paraId="79BD5355" w14:textId="77777777" w:rsidR="00D764D3" w:rsidRDefault="00D764D3" w:rsidP="00D764D3">
            <w:pPr>
              <w:pStyle w:val="TAC"/>
              <w:rPr>
                <w:ins w:id="749" w:author="Amy TAO" w:date="2022-01-26T00:59:00Z"/>
                <w:rFonts w:cs="Arial"/>
                <w:szCs w:val="18"/>
              </w:rPr>
            </w:pPr>
            <w:ins w:id="750" w:author="Amy TAO" w:date="2022-01-26T00:59:00Z">
              <w:r>
                <w:rPr>
                  <w:rFonts w:cs="Arial"/>
                  <w:szCs w:val="18"/>
                </w:rPr>
                <w:t>DC_2A-2A-14A_n260G</w:t>
              </w:r>
            </w:ins>
          </w:p>
          <w:p w14:paraId="6F32D851" w14:textId="77777777" w:rsidR="00D764D3" w:rsidRDefault="00D764D3" w:rsidP="00D764D3">
            <w:pPr>
              <w:pStyle w:val="TAC"/>
              <w:rPr>
                <w:ins w:id="751" w:author="Amy TAO" w:date="2022-01-26T00:59:00Z"/>
                <w:rFonts w:cs="Arial"/>
                <w:szCs w:val="18"/>
              </w:rPr>
            </w:pPr>
            <w:ins w:id="752" w:author="Amy TAO" w:date="2022-01-26T00:59:00Z">
              <w:r>
                <w:rPr>
                  <w:rFonts w:cs="Arial"/>
                  <w:szCs w:val="18"/>
                </w:rPr>
                <w:t>DC_2A-2A-14A_n260H</w:t>
              </w:r>
            </w:ins>
          </w:p>
          <w:p w14:paraId="14052EAB" w14:textId="0CA17FC2" w:rsidR="00D764D3" w:rsidRDefault="00D764D3" w:rsidP="00D764D3">
            <w:pPr>
              <w:pStyle w:val="TAC"/>
              <w:rPr>
                <w:ins w:id="753" w:author="Amy TAO" w:date="2022-01-26T00:59:00Z"/>
              </w:rPr>
            </w:pPr>
            <w:ins w:id="754" w:author="Amy TAO" w:date="2022-01-26T00:59:00Z">
              <w:r>
                <w:rPr>
                  <w:rFonts w:cs="Arial"/>
                  <w:szCs w:val="18"/>
                </w:rPr>
                <w:t>DC_2A-2A-14A_n260I</w:t>
              </w:r>
            </w:ins>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1D7C6911" w14:textId="77777777" w:rsidR="00D764D3" w:rsidRDefault="00D764D3" w:rsidP="00D764D3">
            <w:pPr>
              <w:pStyle w:val="TAC"/>
              <w:rPr>
                <w:ins w:id="755" w:author="Amy TAO" w:date="2022-01-26T00:59:00Z"/>
                <w:rFonts w:cs="Arial"/>
                <w:szCs w:val="18"/>
                <w:lang w:eastAsia="en-GB"/>
              </w:rPr>
            </w:pPr>
            <w:ins w:id="756" w:author="Amy TAO" w:date="2022-01-26T00:59:00Z">
              <w:r>
                <w:rPr>
                  <w:rFonts w:cs="Arial"/>
                  <w:szCs w:val="18"/>
                </w:rPr>
                <w:t>DC_2A_n260A</w:t>
              </w:r>
            </w:ins>
          </w:p>
          <w:p w14:paraId="48D7639A" w14:textId="77777777" w:rsidR="00D764D3" w:rsidRDefault="00D764D3" w:rsidP="00D764D3">
            <w:pPr>
              <w:pStyle w:val="TAC"/>
              <w:rPr>
                <w:ins w:id="757" w:author="Amy TAO" w:date="2022-01-26T00:59:00Z"/>
                <w:rFonts w:cs="Arial"/>
                <w:szCs w:val="18"/>
                <w:lang w:eastAsia="fr-FR"/>
              </w:rPr>
            </w:pPr>
            <w:ins w:id="758" w:author="Amy TAO" w:date="2022-01-26T00:59:00Z">
              <w:r>
                <w:rPr>
                  <w:rFonts w:cs="Arial"/>
                  <w:szCs w:val="18"/>
                </w:rPr>
                <w:t>DC_2A_n260G</w:t>
              </w:r>
            </w:ins>
          </w:p>
          <w:p w14:paraId="0A14EE27" w14:textId="77777777" w:rsidR="00D764D3" w:rsidRDefault="00D764D3" w:rsidP="00D764D3">
            <w:pPr>
              <w:pStyle w:val="TAC"/>
              <w:rPr>
                <w:ins w:id="759" w:author="Amy TAO" w:date="2022-01-26T00:59:00Z"/>
                <w:rFonts w:cs="Arial"/>
                <w:szCs w:val="18"/>
                <w:lang w:eastAsia="en-GB"/>
              </w:rPr>
            </w:pPr>
            <w:ins w:id="760" w:author="Amy TAO" w:date="2022-01-26T00:59:00Z">
              <w:r>
                <w:rPr>
                  <w:rFonts w:cs="Arial"/>
                  <w:szCs w:val="18"/>
                </w:rPr>
                <w:t>DC_2A_n260H</w:t>
              </w:r>
            </w:ins>
          </w:p>
          <w:p w14:paraId="60011486" w14:textId="77777777" w:rsidR="00D764D3" w:rsidRDefault="00D764D3" w:rsidP="00D764D3">
            <w:pPr>
              <w:pStyle w:val="TAC"/>
              <w:rPr>
                <w:ins w:id="761" w:author="Amy TAO" w:date="2022-01-26T00:59:00Z"/>
                <w:rFonts w:cs="Arial"/>
                <w:szCs w:val="18"/>
              </w:rPr>
            </w:pPr>
            <w:ins w:id="762" w:author="Amy TAO" w:date="2022-01-26T00:59:00Z">
              <w:r>
                <w:rPr>
                  <w:rFonts w:cs="Arial"/>
                  <w:szCs w:val="18"/>
                </w:rPr>
                <w:t>DC_2A_n260I</w:t>
              </w:r>
            </w:ins>
          </w:p>
          <w:p w14:paraId="247D4806" w14:textId="77777777" w:rsidR="00D764D3" w:rsidRDefault="00D764D3" w:rsidP="00D764D3">
            <w:pPr>
              <w:pStyle w:val="TAC"/>
              <w:rPr>
                <w:ins w:id="763" w:author="Amy TAO" w:date="2022-01-26T00:59:00Z"/>
                <w:rFonts w:cs="Arial"/>
                <w:szCs w:val="18"/>
              </w:rPr>
            </w:pPr>
            <w:ins w:id="764" w:author="Amy TAO" w:date="2022-01-26T00:59:00Z">
              <w:r>
                <w:rPr>
                  <w:rFonts w:cs="Arial"/>
                  <w:szCs w:val="18"/>
                </w:rPr>
                <w:t>DC_14A_n260A</w:t>
              </w:r>
            </w:ins>
          </w:p>
          <w:p w14:paraId="7540E4DE" w14:textId="77777777" w:rsidR="00D764D3" w:rsidRDefault="00D764D3" w:rsidP="00D764D3">
            <w:pPr>
              <w:pStyle w:val="TAC"/>
              <w:rPr>
                <w:ins w:id="765" w:author="Amy TAO" w:date="2022-01-26T00:59:00Z"/>
                <w:rFonts w:cs="Arial"/>
                <w:szCs w:val="18"/>
              </w:rPr>
            </w:pPr>
            <w:ins w:id="766" w:author="Amy TAO" w:date="2022-01-26T00:59:00Z">
              <w:r>
                <w:rPr>
                  <w:rFonts w:cs="Arial"/>
                  <w:szCs w:val="18"/>
                </w:rPr>
                <w:t>DC_14A_n260G</w:t>
              </w:r>
            </w:ins>
          </w:p>
          <w:p w14:paraId="55991EEB" w14:textId="77777777" w:rsidR="00D764D3" w:rsidRDefault="00D764D3" w:rsidP="00D764D3">
            <w:pPr>
              <w:pStyle w:val="TAC"/>
              <w:rPr>
                <w:ins w:id="767" w:author="Amy TAO" w:date="2022-01-26T00:59:00Z"/>
                <w:rFonts w:cs="Arial"/>
                <w:szCs w:val="18"/>
              </w:rPr>
            </w:pPr>
            <w:ins w:id="768" w:author="Amy TAO" w:date="2022-01-26T00:59:00Z">
              <w:r>
                <w:rPr>
                  <w:rFonts w:cs="Arial"/>
                  <w:szCs w:val="18"/>
                </w:rPr>
                <w:t>DC_14A_n260H</w:t>
              </w:r>
            </w:ins>
          </w:p>
          <w:p w14:paraId="25DC222D" w14:textId="6E440A64" w:rsidR="00D764D3" w:rsidRDefault="00D764D3" w:rsidP="00D764D3">
            <w:pPr>
              <w:pStyle w:val="TAC"/>
              <w:rPr>
                <w:ins w:id="769" w:author="Amy TAO" w:date="2022-01-26T00:59:00Z"/>
              </w:rPr>
            </w:pPr>
            <w:ins w:id="770" w:author="Amy TAO" w:date="2022-01-26T00:59:00Z">
              <w:r>
                <w:rPr>
                  <w:rFonts w:cs="Arial"/>
                  <w:szCs w:val="18"/>
                </w:rPr>
                <w:t>DC_14A_n260I</w:t>
              </w:r>
            </w:ins>
          </w:p>
        </w:tc>
      </w:tr>
      <w:tr w:rsidR="003662A6" w14:paraId="59AEDAEC"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0F8F2CA" w14:textId="77777777" w:rsidR="003662A6" w:rsidRDefault="003662A6">
            <w:pPr>
              <w:pStyle w:val="TAC"/>
              <w:rPr>
                <w:lang w:eastAsia="en-GB"/>
              </w:rPr>
            </w:pPr>
            <w:r>
              <w:lastRenderedPageBreak/>
              <w:t>DC_2A-30A_n260A</w:t>
            </w:r>
          </w:p>
          <w:p w14:paraId="5986EABA" w14:textId="77777777" w:rsidR="003662A6" w:rsidRDefault="003662A6">
            <w:pPr>
              <w:pStyle w:val="TAC"/>
              <w:rPr>
                <w:lang w:eastAsia="fi-FI"/>
              </w:rPr>
            </w:pPr>
            <w:r>
              <w:rPr>
                <w:lang w:eastAsia="fi-FI"/>
              </w:rPr>
              <w:t>DC_2</w:t>
            </w:r>
            <w:r>
              <w:rPr>
                <w:rFonts w:cs="Arial"/>
                <w:szCs w:val="18"/>
                <w:lang w:eastAsia="fi-FI"/>
              </w:rPr>
              <w:t>A</w:t>
            </w:r>
            <w:r>
              <w:rPr>
                <w:rFonts w:cs="Arial"/>
                <w:szCs w:val="18"/>
              </w:rPr>
              <w:t>-30A</w:t>
            </w:r>
            <w:r>
              <w:rPr>
                <w:rFonts w:cs="Arial"/>
                <w:szCs w:val="18"/>
                <w:lang w:eastAsia="fi-FI"/>
              </w:rPr>
              <w:t>_</w:t>
            </w:r>
            <w:r>
              <w:rPr>
                <w:lang w:eastAsia="fi-FI"/>
              </w:rPr>
              <w:t>n260G</w:t>
            </w:r>
          </w:p>
          <w:p w14:paraId="27E7B604" w14:textId="77777777" w:rsidR="003662A6" w:rsidRDefault="003662A6">
            <w:pPr>
              <w:pStyle w:val="TAC"/>
              <w:rPr>
                <w:lang w:eastAsia="fi-FI"/>
              </w:rPr>
            </w:pPr>
            <w:r>
              <w:rPr>
                <w:lang w:eastAsia="fi-FI"/>
              </w:rPr>
              <w:t>DC_2A</w:t>
            </w:r>
            <w:r>
              <w:rPr>
                <w:rFonts w:cs="Arial"/>
                <w:szCs w:val="18"/>
              </w:rPr>
              <w:t>-30A</w:t>
            </w:r>
            <w:r>
              <w:rPr>
                <w:lang w:eastAsia="fi-FI"/>
              </w:rPr>
              <w:t>_n260H</w:t>
            </w:r>
          </w:p>
          <w:p w14:paraId="7F3E8620" w14:textId="77777777" w:rsidR="003662A6" w:rsidRDefault="003662A6">
            <w:pPr>
              <w:pStyle w:val="TAC"/>
              <w:rPr>
                <w:lang w:eastAsia="fi-FI"/>
              </w:rPr>
            </w:pPr>
            <w:r>
              <w:rPr>
                <w:lang w:eastAsia="fi-FI"/>
              </w:rPr>
              <w:t>DC_2A</w:t>
            </w:r>
            <w:r>
              <w:rPr>
                <w:rFonts w:cs="Arial"/>
                <w:szCs w:val="18"/>
              </w:rPr>
              <w:t>-30A</w:t>
            </w:r>
            <w:r>
              <w:rPr>
                <w:lang w:eastAsia="fi-FI"/>
              </w:rPr>
              <w:t>_n260I</w:t>
            </w:r>
          </w:p>
          <w:p w14:paraId="1CAC6F31" w14:textId="77777777" w:rsidR="003662A6" w:rsidRDefault="003662A6">
            <w:pPr>
              <w:pStyle w:val="TAC"/>
              <w:rPr>
                <w:lang w:eastAsia="fi-FI"/>
              </w:rPr>
            </w:pPr>
            <w:r>
              <w:rPr>
                <w:lang w:eastAsia="fi-FI"/>
              </w:rPr>
              <w:t>DC_2A</w:t>
            </w:r>
            <w:r>
              <w:rPr>
                <w:rFonts w:cs="Arial"/>
                <w:szCs w:val="18"/>
              </w:rPr>
              <w:t>-30A</w:t>
            </w:r>
            <w:r>
              <w:rPr>
                <w:lang w:eastAsia="fi-FI"/>
              </w:rPr>
              <w:t>_n260J</w:t>
            </w:r>
          </w:p>
          <w:p w14:paraId="1E325E21" w14:textId="77777777" w:rsidR="003662A6" w:rsidRDefault="003662A6">
            <w:pPr>
              <w:pStyle w:val="TAC"/>
              <w:rPr>
                <w:lang w:eastAsia="fi-FI"/>
              </w:rPr>
            </w:pPr>
            <w:r>
              <w:rPr>
                <w:lang w:eastAsia="fi-FI"/>
              </w:rPr>
              <w:t>DC_2A</w:t>
            </w:r>
            <w:r>
              <w:rPr>
                <w:rFonts w:cs="Arial"/>
                <w:szCs w:val="18"/>
              </w:rPr>
              <w:t>-30A</w:t>
            </w:r>
            <w:r>
              <w:rPr>
                <w:lang w:eastAsia="fi-FI"/>
              </w:rPr>
              <w:t>_n260K</w:t>
            </w:r>
          </w:p>
          <w:p w14:paraId="0D51DBBA" w14:textId="77777777" w:rsidR="003662A6" w:rsidRDefault="003662A6">
            <w:pPr>
              <w:pStyle w:val="TAC"/>
              <w:rPr>
                <w:lang w:eastAsia="fi-FI"/>
              </w:rPr>
            </w:pPr>
            <w:r>
              <w:rPr>
                <w:lang w:eastAsia="fi-FI"/>
              </w:rPr>
              <w:t>DC_2A</w:t>
            </w:r>
            <w:r>
              <w:rPr>
                <w:rFonts w:cs="Arial"/>
                <w:szCs w:val="18"/>
              </w:rPr>
              <w:t>-30A</w:t>
            </w:r>
            <w:r>
              <w:rPr>
                <w:lang w:eastAsia="fi-FI"/>
              </w:rPr>
              <w:t>_n260L</w:t>
            </w:r>
          </w:p>
          <w:p w14:paraId="186729D7" w14:textId="77777777" w:rsidR="003662A6" w:rsidRDefault="003662A6">
            <w:pPr>
              <w:pStyle w:val="TAC"/>
              <w:rPr>
                <w:lang w:eastAsia="en-GB"/>
              </w:rPr>
            </w:pPr>
            <w:r>
              <w:rPr>
                <w:lang w:eastAsia="fi-FI"/>
              </w:rPr>
              <w:t>DC_2A</w:t>
            </w:r>
            <w:r>
              <w:rPr>
                <w:rFonts w:cs="Arial"/>
                <w:szCs w:val="18"/>
              </w:rPr>
              <w:t>-30A</w:t>
            </w:r>
            <w:r>
              <w:rPr>
                <w:lang w:eastAsia="fi-FI"/>
              </w:rPr>
              <w:t>_n260M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8BCEA95" w14:textId="77777777" w:rsidR="003662A6" w:rsidRDefault="003662A6">
            <w:pPr>
              <w:pStyle w:val="TAC"/>
            </w:pPr>
            <w:r>
              <w:t>DC_2A_n260A</w:t>
            </w:r>
          </w:p>
          <w:p w14:paraId="128028EE" w14:textId="77777777" w:rsidR="003662A6" w:rsidRDefault="003662A6">
            <w:pPr>
              <w:pStyle w:val="TAC"/>
            </w:pPr>
            <w:r>
              <w:t>DC_30A_n260A</w:t>
            </w:r>
          </w:p>
        </w:tc>
      </w:tr>
      <w:tr w:rsidR="003662A6" w14:paraId="1E45EC65"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4116CDF" w14:textId="77777777" w:rsidR="003662A6" w:rsidRDefault="003662A6">
            <w:pPr>
              <w:pStyle w:val="TAC"/>
            </w:pPr>
            <w:r>
              <w:t>DC_2A-66A_n257A</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B8A7862" w14:textId="77777777" w:rsidR="003662A6" w:rsidRDefault="003662A6">
            <w:pPr>
              <w:pStyle w:val="TAC"/>
            </w:pPr>
            <w:r>
              <w:t>DC_2A_n257A</w:t>
            </w:r>
          </w:p>
          <w:p w14:paraId="1A392B7C" w14:textId="77777777" w:rsidR="003662A6" w:rsidRDefault="003662A6">
            <w:pPr>
              <w:pStyle w:val="TAC"/>
            </w:pPr>
            <w:r>
              <w:t>DC_66A_n257A</w:t>
            </w:r>
          </w:p>
        </w:tc>
      </w:tr>
      <w:tr w:rsidR="003662A6" w14:paraId="00C69E30"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B8AA8F1" w14:textId="77777777" w:rsidR="003662A6" w:rsidRDefault="003662A6">
            <w:pPr>
              <w:pStyle w:val="TAC"/>
            </w:pPr>
            <w:r>
              <w:t>DC_2A-66A_n260A</w:t>
            </w:r>
          </w:p>
          <w:p w14:paraId="118025FB" w14:textId="77777777" w:rsidR="003662A6" w:rsidRDefault="003662A6">
            <w:pPr>
              <w:pStyle w:val="TAC"/>
              <w:rPr>
                <w:lang w:eastAsia="fi-FI"/>
              </w:rPr>
            </w:pPr>
            <w:r>
              <w:rPr>
                <w:lang w:eastAsia="fi-FI"/>
              </w:rPr>
              <w:t>DC_2</w:t>
            </w:r>
            <w:r>
              <w:rPr>
                <w:rFonts w:cs="Arial"/>
                <w:szCs w:val="18"/>
                <w:lang w:eastAsia="fi-FI"/>
              </w:rPr>
              <w:t>A</w:t>
            </w:r>
            <w:r>
              <w:rPr>
                <w:rFonts w:cs="Arial"/>
                <w:szCs w:val="18"/>
              </w:rPr>
              <w:t>-66A</w:t>
            </w:r>
            <w:r>
              <w:rPr>
                <w:rFonts w:cs="Arial"/>
                <w:szCs w:val="18"/>
                <w:lang w:eastAsia="fi-FI"/>
              </w:rPr>
              <w:t>_</w:t>
            </w:r>
            <w:r>
              <w:rPr>
                <w:lang w:eastAsia="fi-FI"/>
              </w:rPr>
              <w:t>n260G</w:t>
            </w:r>
          </w:p>
          <w:p w14:paraId="7C3DCE8B" w14:textId="77777777" w:rsidR="003662A6" w:rsidRDefault="003662A6">
            <w:pPr>
              <w:pStyle w:val="TAC"/>
              <w:rPr>
                <w:lang w:eastAsia="fi-FI"/>
              </w:rPr>
            </w:pPr>
            <w:r>
              <w:rPr>
                <w:lang w:eastAsia="fi-FI"/>
              </w:rPr>
              <w:t>DC_2A</w:t>
            </w:r>
            <w:r>
              <w:rPr>
                <w:rFonts w:cs="Arial"/>
                <w:szCs w:val="18"/>
              </w:rPr>
              <w:t>-66A</w:t>
            </w:r>
            <w:r>
              <w:rPr>
                <w:lang w:eastAsia="fi-FI"/>
              </w:rPr>
              <w:t>_n260H</w:t>
            </w:r>
          </w:p>
          <w:p w14:paraId="6A29ABD2" w14:textId="77777777" w:rsidR="003662A6" w:rsidRDefault="003662A6">
            <w:pPr>
              <w:pStyle w:val="TAC"/>
              <w:rPr>
                <w:lang w:eastAsia="fi-FI"/>
              </w:rPr>
            </w:pPr>
            <w:r>
              <w:rPr>
                <w:lang w:eastAsia="fi-FI"/>
              </w:rPr>
              <w:t>DC_2A</w:t>
            </w:r>
            <w:r>
              <w:rPr>
                <w:rFonts w:cs="Arial"/>
                <w:szCs w:val="18"/>
              </w:rPr>
              <w:t>-66A</w:t>
            </w:r>
            <w:r>
              <w:rPr>
                <w:lang w:eastAsia="fi-FI"/>
              </w:rPr>
              <w:t>_n260I</w:t>
            </w:r>
          </w:p>
          <w:p w14:paraId="5BB184E8" w14:textId="77777777" w:rsidR="003662A6" w:rsidRDefault="003662A6">
            <w:pPr>
              <w:pStyle w:val="TAC"/>
              <w:rPr>
                <w:lang w:eastAsia="fi-FI"/>
              </w:rPr>
            </w:pPr>
            <w:r>
              <w:rPr>
                <w:lang w:eastAsia="fi-FI"/>
              </w:rPr>
              <w:t>DC_2A</w:t>
            </w:r>
            <w:r>
              <w:rPr>
                <w:rFonts w:cs="Arial"/>
                <w:szCs w:val="18"/>
              </w:rPr>
              <w:t>-66A</w:t>
            </w:r>
            <w:r>
              <w:rPr>
                <w:lang w:eastAsia="fi-FI"/>
              </w:rPr>
              <w:t>_n260J</w:t>
            </w:r>
          </w:p>
          <w:p w14:paraId="4444AE85" w14:textId="77777777" w:rsidR="003662A6" w:rsidRDefault="003662A6">
            <w:pPr>
              <w:pStyle w:val="TAC"/>
              <w:rPr>
                <w:lang w:eastAsia="fi-FI"/>
              </w:rPr>
            </w:pPr>
            <w:r>
              <w:rPr>
                <w:lang w:eastAsia="fi-FI"/>
              </w:rPr>
              <w:t>DC_2A</w:t>
            </w:r>
            <w:r>
              <w:rPr>
                <w:rFonts w:cs="Arial"/>
                <w:szCs w:val="18"/>
              </w:rPr>
              <w:t>-66A</w:t>
            </w:r>
            <w:r>
              <w:rPr>
                <w:lang w:eastAsia="fi-FI"/>
              </w:rPr>
              <w:t>_n260K</w:t>
            </w:r>
          </w:p>
          <w:p w14:paraId="19E7EFEC" w14:textId="77777777" w:rsidR="003662A6" w:rsidRDefault="003662A6">
            <w:pPr>
              <w:pStyle w:val="TAC"/>
              <w:rPr>
                <w:lang w:eastAsia="fi-FI"/>
              </w:rPr>
            </w:pPr>
            <w:r>
              <w:rPr>
                <w:lang w:eastAsia="fi-FI"/>
              </w:rPr>
              <w:t>DC_2A</w:t>
            </w:r>
            <w:r>
              <w:rPr>
                <w:rFonts w:cs="Arial"/>
                <w:szCs w:val="18"/>
              </w:rPr>
              <w:t>-66A</w:t>
            </w:r>
            <w:r>
              <w:rPr>
                <w:lang w:eastAsia="fi-FI"/>
              </w:rPr>
              <w:t>_n260L</w:t>
            </w:r>
          </w:p>
          <w:p w14:paraId="71EBEEC6" w14:textId="77777777" w:rsidR="003662A6" w:rsidRDefault="003662A6">
            <w:pPr>
              <w:pStyle w:val="TAC"/>
              <w:rPr>
                <w:lang w:eastAsia="en-GB"/>
              </w:rPr>
            </w:pPr>
            <w:r>
              <w:rPr>
                <w:lang w:eastAsia="fi-FI"/>
              </w:rPr>
              <w:t>DC_2A</w:t>
            </w:r>
            <w:r>
              <w:rPr>
                <w:rFonts w:cs="Arial"/>
                <w:szCs w:val="18"/>
              </w:rPr>
              <w:t>-66A</w:t>
            </w:r>
            <w:r>
              <w:rPr>
                <w:lang w:eastAsia="fi-FI"/>
              </w:rPr>
              <w:t>_n260M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3340B0F" w14:textId="77777777" w:rsidR="003662A6" w:rsidRDefault="003662A6">
            <w:pPr>
              <w:pStyle w:val="TAC"/>
            </w:pPr>
            <w:r>
              <w:t>DC_2A_n260A</w:t>
            </w:r>
          </w:p>
          <w:p w14:paraId="7E98EBED" w14:textId="77777777" w:rsidR="003662A6" w:rsidRDefault="003662A6">
            <w:pPr>
              <w:pStyle w:val="TAC"/>
            </w:pPr>
            <w:r>
              <w:t>DC_66A_n260A</w:t>
            </w:r>
          </w:p>
          <w:p w14:paraId="4B9FED1E" w14:textId="77777777" w:rsidR="003662A6" w:rsidRDefault="003662A6">
            <w:pPr>
              <w:pStyle w:val="TAC"/>
              <w:rPr>
                <w:lang w:eastAsia="zh-CN"/>
              </w:rPr>
            </w:pPr>
            <w:r>
              <w:rPr>
                <w:lang w:eastAsia="zh-CN"/>
              </w:rPr>
              <w:t>DC_2A_n260G</w:t>
            </w:r>
          </w:p>
          <w:p w14:paraId="515878C8" w14:textId="77777777" w:rsidR="003662A6" w:rsidRDefault="003662A6">
            <w:pPr>
              <w:pStyle w:val="TAC"/>
              <w:rPr>
                <w:lang w:eastAsia="zh-CN"/>
              </w:rPr>
            </w:pPr>
            <w:r>
              <w:rPr>
                <w:lang w:eastAsia="zh-CN"/>
              </w:rPr>
              <w:t>DC_66A_n260G</w:t>
            </w:r>
          </w:p>
          <w:p w14:paraId="4A1E652D" w14:textId="77777777" w:rsidR="003662A6" w:rsidRDefault="003662A6">
            <w:pPr>
              <w:pStyle w:val="TAC"/>
              <w:rPr>
                <w:lang w:eastAsia="zh-CN"/>
              </w:rPr>
            </w:pPr>
            <w:r>
              <w:rPr>
                <w:lang w:eastAsia="zh-CN"/>
              </w:rPr>
              <w:t>DC_2A_n260H</w:t>
            </w:r>
          </w:p>
          <w:p w14:paraId="0B1C44FF" w14:textId="77777777" w:rsidR="003662A6" w:rsidRDefault="003662A6">
            <w:pPr>
              <w:pStyle w:val="TAC"/>
              <w:rPr>
                <w:lang w:eastAsia="zh-CN"/>
              </w:rPr>
            </w:pPr>
            <w:r>
              <w:rPr>
                <w:lang w:eastAsia="zh-CN"/>
              </w:rPr>
              <w:t>DC_66A_n260H</w:t>
            </w:r>
          </w:p>
          <w:p w14:paraId="568F8F5A" w14:textId="77777777" w:rsidR="003662A6" w:rsidRDefault="003662A6">
            <w:pPr>
              <w:pStyle w:val="TAC"/>
              <w:rPr>
                <w:lang w:eastAsia="zh-CN"/>
              </w:rPr>
            </w:pPr>
            <w:r>
              <w:rPr>
                <w:lang w:eastAsia="zh-CN"/>
              </w:rPr>
              <w:t>DC_2A_n260I</w:t>
            </w:r>
          </w:p>
          <w:p w14:paraId="5C7B49AF" w14:textId="77777777" w:rsidR="003662A6" w:rsidRDefault="003662A6">
            <w:pPr>
              <w:pStyle w:val="TAC"/>
              <w:rPr>
                <w:lang w:eastAsia="en-GB"/>
              </w:rPr>
            </w:pPr>
            <w:r>
              <w:rPr>
                <w:lang w:eastAsia="zh-CN"/>
              </w:rPr>
              <w:t>DC_66A_n260I</w:t>
            </w:r>
          </w:p>
        </w:tc>
      </w:tr>
      <w:tr w:rsidR="003662A6" w14:paraId="5C21F6DC"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EAF4238" w14:textId="77777777" w:rsidR="003662A6" w:rsidRDefault="003662A6">
            <w:pPr>
              <w:pStyle w:val="TAC"/>
            </w:pPr>
            <w:r>
              <w:t>DC_3A-5A_n257A</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48C53B0" w14:textId="77777777" w:rsidR="003662A6" w:rsidRDefault="003662A6">
            <w:pPr>
              <w:pStyle w:val="TAC"/>
            </w:pPr>
            <w:r>
              <w:t>DC_3A_n257A</w:t>
            </w:r>
          </w:p>
          <w:p w14:paraId="167330C0" w14:textId="77777777" w:rsidR="003662A6" w:rsidRDefault="003662A6">
            <w:pPr>
              <w:pStyle w:val="TAC"/>
            </w:pPr>
            <w:r>
              <w:t>DC_5A_n257A</w:t>
            </w:r>
          </w:p>
        </w:tc>
      </w:tr>
      <w:tr w:rsidR="003662A6" w14:paraId="67732A34"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E085035" w14:textId="77777777" w:rsidR="003662A6" w:rsidRDefault="003662A6">
            <w:pPr>
              <w:pStyle w:val="TAC"/>
            </w:pPr>
            <w:r>
              <w:t>DC_3A-7A_n257A</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FF9C584" w14:textId="77777777" w:rsidR="003662A6" w:rsidRDefault="003662A6">
            <w:pPr>
              <w:pStyle w:val="TAC"/>
            </w:pPr>
            <w:r>
              <w:t>DC_3A_n257A</w:t>
            </w:r>
          </w:p>
          <w:p w14:paraId="6C1B1EA2" w14:textId="77777777" w:rsidR="003662A6" w:rsidRDefault="003662A6">
            <w:pPr>
              <w:pStyle w:val="TAC"/>
            </w:pPr>
            <w:r>
              <w:t>DC_7A_n257A</w:t>
            </w:r>
          </w:p>
        </w:tc>
      </w:tr>
      <w:tr w:rsidR="003662A6" w14:paraId="6CA9114E"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82708BF" w14:textId="77777777" w:rsidR="003662A6" w:rsidRDefault="003662A6">
            <w:pPr>
              <w:pStyle w:val="TAC"/>
            </w:pPr>
            <w:r>
              <w:t>DC_3A-7A-7A_n257A</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C876AE5" w14:textId="77777777" w:rsidR="003662A6" w:rsidRDefault="003662A6">
            <w:pPr>
              <w:pStyle w:val="TAC"/>
            </w:pPr>
            <w:r>
              <w:t>DC_3A_n257A</w:t>
            </w:r>
          </w:p>
          <w:p w14:paraId="121C8F10" w14:textId="77777777" w:rsidR="003662A6" w:rsidRDefault="003662A6">
            <w:pPr>
              <w:pStyle w:val="TAC"/>
            </w:pPr>
            <w:r>
              <w:t>DC_7A_n257A</w:t>
            </w:r>
          </w:p>
        </w:tc>
      </w:tr>
      <w:tr w:rsidR="003662A6" w14:paraId="7D757416"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D09DBE4" w14:textId="77777777" w:rsidR="003662A6" w:rsidRDefault="003662A6">
            <w:pPr>
              <w:pStyle w:val="TAC"/>
            </w:pPr>
            <w:r>
              <w:t>DC_3A-19A_n257A</w:t>
            </w:r>
            <w:r>
              <w:rPr>
                <w:vertAlign w:val="superscript"/>
              </w:rPr>
              <w:t>2</w:t>
            </w:r>
          </w:p>
          <w:p w14:paraId="6E458BB9" w14:textId="77777777" w:rsidR="003662A6" w:rsidRDefault="003662A6">
            <w:pPr>
              <w:pStyle w:val="TAC"/>
            </w:pPr>
            <w:r>
              <w:t>DC_3A-19A_n257D</w:t>
            </w:r>
            <w:r>
              <w:rPr>
                <w:vertAlign w:val="superscript"/>
              </w:rPr>
              <w:t>2</w:t>
            </w:r>
          </w:p>
          <w:p w14:paraId="7D0E2680" w14:textId="77777777" w:rsidR="003662A6" w:rsidRDefault="003662A6">
            <w:pPr>
              <w:pStyle w:val="TAC"/>
            </w:pPr>
            <w:r>
              <w:t>DC_3A-19A_n257E</w:t>
            </w:r>
            <w:r>
              <w:rPr>
                <w:vertAlign w:val="superscript"/>
              </w:rPr>
              <w:t>2</w:t>
            </w:r>
          </w:p>
          <w:p w14:paraId="22E7E4BA" w14:textId="77777777" w:rsidR="003662A6" w:rsidRDefault="003662A6">
            <w:pPr>
              <w:pStyle w:val="TAC"/>
              <w:rPr>
                <w:vertAlign w:val="superscript"/>
              </w:rPr>
            </w:pPr>
            <w:r>
              <w:t>DC_3A-19A_n257F</w:t>
            </w:r>
            <w:r>
              <w:rPr>
                <w:vertAlign w:val="superscript"/>
              </w:rPr>
              <w:t>2</w:t>
            </w:r>
          </w:p>
          <w:p w14:paraId="353E8086" w14:textId="77777777" w:rsidR="003662A6" w:rsidRDefault="003662A6">
            <w:pPr>
              <w:pStyle w:val="TAC"/>
              <w:keepNext w:val="0"/>
              <w:rPr>
                <w:lang w:eastAsia="ja-JP"/>
              </w:rPr>
            </w:pPr>
            <w:r>
              <w:rPr>
                <w:lang w:eastAsia="ja-JP"/>
              </w:rPr>
              <w:t>DC_3A-19A_n257G</w:t>
            </w:r>
          </w:p>
          <w:p w14:paraId="39D55D10" w14:textId="77777777" w:rsidR="003662A6" w:rsidRDefault="003662A6">
            <w:pPr>
              <w:pStyle w:val="TAC"/>
              <w:keepNext w:val="0"/>
              <w:rPr>
                <w:lang w:eastAsia="ja-JP"/>
              </w:rPr>
            </w:pPr>
            <w:r>
              <w:rPr>
                <w:lang w:eastAsia="ja-JP"/>
              </w:rPr>
              <w:t>DC_3A-19A_n257H</w:t>
            </w:r>
          </w:p>
          <w:p w14:paraId="495FF41F" w14:textId="77777777" w:rsidR="003662A6" w:rsidRDefault="003662A6">
            <w:pPr>
              <w:pStyle w:val="TAC"/>
              <w:rPr>
                <w:lang w:eastAsia="en-GB"/>
              </w:rPr>
            </w:pPr>
            <w:r>
              <w:rPr>
                <w:lang w:eastAsia="ja-JP"/>
              </w:rPr>
              <w:t>DC_3A-19A_n257I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12523C7" w14:textId="77777777" w:rsidR="003662A6" w:rsidRDefault="003662A6">
            <w:pPr>
              <w:pStyle w:val="TAC"/>
            </w:pPr>
            <w:r>
              <w:t>DC_3A_n257A</w:t>
            </w:r>
          </w:p>
          <w:p w14:paraId="08DA4CF5" w14:textId="77777777" w:rsidR="003662A6" w:rsidRDefault="003662A6">
            <w:pPr>
              <w:pStyle w:val="TAC"/>
              <w:keepNext w:val="0"/>
              <w:rPr>
                <w:lang w:eastAsia="ja-JP"/>
              </w:rPr>
            </w:pPr>
            <w:r>
              <w:t>DC_3A_n257</w:t>
            </w:r>
            <w:r>
              <w:rPr>
                <w:lang w:eastAsia="ja-JP"/>
              </w:rPr>
              <w:t>D</w:t>
            </w:r>
          </w:p>
          <w:p w14:paraId="39C7074E" w14:textId="77777777" w:rsidR="003662A6" w:rsidRDefault="003662A6">
            <w:pPr>
              <w:pStyle w:val="TAC"/>
              <w:keepNext w:val="0"/>
              <w:rPr>
                <w:lang w:eastAsia="ja-JP"/>
              </w:rPr>
            </w:pPr>
            <w:r>
              <w:rPr>
                <w:lang w:eastAsia="ja-JP"/>
              </w:rPr>
              <w:t>DC_3A_n257G</w:t>
            </w:r>
          </w:p>
          <w:p w14:paraId="23701870" w14:textId="77777777" w:rsidR="003662A6" w:rsidRDefault="003662A6">
            <w:pPr>
              <w:pStyle w:val="TAC"/>
              <w:keepNext w:val="0"/>
              <w:rPr>
                <w:lang w:eastAsia="ja-JP"/>
              </w:rPr>
            </w:pPr>
            <w:r>
              <w:rPr>
                <w:lang w:eastAsia="ja-JP"/>
              </w:rPr>
              <w:t>DC_3A_n257H</w:t>
            </w:r>
          </w:p>
          <w:p w14:paraId="1E663B6F" w14:textId="77777777" w:rsidR="003662A6" w:rsidRDefault="003662A6">
            <w:pPr>
              <w:pStyle w:val="TAC"/>
              <w:keepNext w:val="0"/>
              <w:rPr>
                <w:lang w:eastAsia="ja-JP"/>
              </w:rPr>
            </w:pPr>
            <w:r>
              <w:rPr>
                <w:lang w:eastAsia="ja-JP"/>
              </w:rPr>
              <w:t>DC_3A_n257I</w:t>
            </w:r>
          </w:p>
          <w:p w14:paraId="5302D462" w14:textId="77777777" w:rsidR="003662A6" w:rsidRDefault="003662A6">
            <w:pPr>
              <w:pStyle w:val="TAC"/>
              <w:rPr>
                <w:lang w:eastAsia="en-GB"/>
              </w:rPr>
            </w:pPr>
            <w:r>
              <w:t>DC_19A_n257A</w:t>
            </w:r>
          </w:p>
          <w:p w14:paraId="2E9AA33F" w14:textId="77777777" w:rsidR="003662A6" w:rsidRDefault="003662A6">
            <w:pPr>
              <w:pStyle w:val="TAC"/>
            </w:pPr>
            <w:r>
              <w:t>DC_19A_n257</w:t>
            </w:r>
            <w:r>
              <w:rPr>
                <w:lang w:eastAsia="ja-JP"/>
              </w:rPr>
              <w:t>D</w:t>
            </w:r>
          </w:p>
        </w:tc>
      </w:tr>
      <w:tr w:rsidR="003662A6" w14:paraId="2ABBF412"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DF365C8" w14:textId="77777777" w:rsidR="003662A6" w:rsidRDefault="003662A6">
            <w:pPr>
              <w:pStyle w:val="TAC"/>
            </w:pPr>
            <w:r>
              <w:t>DC_3A-21A_n257A</w:t>
            </w:r>
            <w:r>
              <w:rPr>
                <w:vertAlign w:val="superscript"/>
              </w:rPr>
              <w:t>2</w:t>
            </w:r>
          </w:p>
          <w:p w14:paraId="1D9471D1" w14:textId="77777777" w:rsidR="003662A6" w:rsidRDefault="003662A6">
            <w:pPr>
              <w:pStyle w:val="TAC"/>
            </w:pPr>
            <w:r>
              <w:t>DC_3A-21A_n257D</w:t>
            </w:r>
            <w:r>
              <w:rPr>
                <w:vertAlign w:val="superscript"/>
              </w:rPr>
              <w:t>2</w:t>
            </w:r>
          </w:p>
          <w:p w14:paraId="62DF0F54" w14:textId="77777777" w:rsidR="003662A6" w:rsidRDefault="003662A6">
            <w:pPr>
              <w:pStyle w:val="TAC"/>
            </w:pPr>
            <w:r>
              <w:t>DC_3A-21A_n257E</w:t>
            </w:r>
            <w:r>
              <w:rPr>
                <w:vertAlign w:val="superscript"/>
              </w:rPr>
              <w:t>2</w:t>
            </w:r>
          </w:p>
          <w:p w14:paraId="225BF065" w14:textId="77777777" w:rsidR="003662A6" w:rsidRDefault="003662A6">
            <w:pPr>
              <w:pStyle w:val="TAC"/>
              <w:rPr>
                <w:vertAlign w:val="superscript"/>
              </w:rPr>
            </w:pPr>
            <w:r>
              <w:t>DC_3A-21A_n257F</w:t>
            </w:r>
            <w:r>
              <w:rPr>
                <w:vertAlign w:val="superscript"/>
              </w:rPr>
              <w:t>2</w:t>
            </w:r>
          </w:p>
          <w:p w14:paraId="3C22153A" w14:textId="77777777" w:rsidR="003662A6" w:rsidRDefault="003662A6">
            <w:pPr>
              <w:pStyle w:val="TAC"/>
              <w:keepNext w:val="0"/>
              <w:rPr>
                <w:lang w:eastAsia="ja-JP"/>
              </w:rPr>
            </w:pPr>
            <w:r>
              <w:rPr>
                <w:lang w:eastAsia="ja-JP"/>
              </w:rPr>
              <w:t>DC_3A-21A_n257G</w:t>
            </w:r>
          </w:p>
          <w:p w14:paraId="0295374D" w14:textId="77777777" w:rsidR="003662A6" w:rsidRDefault="003662A6">
            <w:pPr>
              <w:pStyle w:val="TAC"/>
              <w:keepNext w:val="0"/>
              <w:rPr>
                <w:lang w:eastAsia="ja-JP"/>
              </w:rPr>
            </w:pPr>
            <w:r>
              <w:rPr>
                <w:lang w:eastAsia="ja-JP"/>
              </w:rPr>
              <w:t>DC_3A-21A_n257H</w:t>
            </w:r>
          </w:p>
          <w:p w14:paraId="317747A9" w14:textId="77777777" w:rsidR="003662A6" w:rsidRDefault="003662A6">
            <w:pPr>
              <w:pStyle w:val="TAC"/>
              <w:rPr>
                <w:lang w:eastAsia="en-GB"/>
              </w:rPr>
            </w:pPr>
            <w:r>
              <w:rPr>
                <w:lang w:eastAsia="ja-JP"/>
              </w:rPr>
              <w:t>DC_3A-21A_n257I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804EB33" w14:textId="77777777" w:rsidR="003662A6" w:rsidRDefault="003662A6">
            <w:pPr>
              <w:pStyle w:val="TAC"/>
            </w:pPr>
            <w:r>
              <w:t>DC_3A_n257A</w:t>
            </w:r>
          </w:p>
          <w:p w14:paraId="7FBFD4F9" w14:textId="77777777" w:rsidR="003662A6" w:rsidRDefault="003662A6">
            <w:pPr>
              <w:pStyle w:val="TAC"/>
              <w:keepNext w:val="0"/>
              <w:rPr>
                <w:lang w:eastAsia="ja-JP"/>
              </w:rPr>
            </w:pPr>
            <w:r>
              <w:t>DC_3A_n257</w:t>
            </w:r>
            <w:r>
              <w:rPr>
                <w:lang w:eastAsia="ja-JP"/>
              </w:rPr>
              <w:t>D</w:t>
            </w:r>
          </w:p>
          <w:p w14:paraId="7D5A3F4D" w14:textId="77777777" w:rsidR="003662A6" w:rsidRDefault="003662A6">
            <w:pPr>
              <w:pStyle w:val="TAC"/>
              <w:keepNext w:val="0"/>
              <w:rPr>
                <w:lang w:eastAsia="ja-JP"/>
              </w:rPr>
            </w:pPr>
            <w:r>
              <w:rPr>
                <w:lang w:eastAsia="ja-JP"/>
              </w:rPr>
              <w:t>DC_3A_n257G</w:t>
            </w:r>
          </w:p>
          <w:p w14:paraId="0A3B6E14" w14:textId="77777777" w:rsidR="003662A6" w:rsidRDefault="003662A6">
            <w:pPr>
              <w:pStyle w:val="TAC"/>
              <w:keepNext w:val="0"/>
              <w:rPr>
                <w:lang w:eastAsia="ja-JP"/>
              </w:rPr>
            </w:pPr>
            <w:r>
              <w:rPr>
                <w:lang w:eastAsia="ja-JP"/>
              </w:rPr>
              <w:t>DC_3A_n257H</w:t>
            </w:r>
          </w:p>
          <w:p w14:paraId="24FAA78B" w14:textId="77777777" w:rsidR="003662A6" w:rsidRDefault="003662A6">
            <w:pPr>
              <w:pStyle w:val="TAC"/>
              <w:keepNext w:val="0"/>
              <w:rPr>
                <w:lang w:eastAsia="ja-JP"/>
              </w:rPr>
            </w:pPr>
            <w:r>
              <w:rPr>
                <w:lang w:eastAsia="ja-JP"/>
              </w:rPr>
              <w:t>DC_3A_n257I</w:t>
            </w:r>
          </w:p>
          <w:p w14:paraId="3EFA54C4" w14:textId="77777777" w:rsidR="003662A6" w:rsidRDefault="003662A6">
            <w:pPr>
              <w:pStyle w:val="TAC"/>
              <w:rPr>
                <w:lang w:eastAsia="en-GB"/>
              </w:rPr>
            </w:pPr>
            <w:r>
              <w:t>DC_21A_n257A</w:t>
            </w:r>
          </w:p>
          <w:p w14:paraId="2492B1CE" w14:textId="77777777" w:rsidR="003662A6" w:rsidRDefault="003662A6">
            <w:pPr>
              <w:pStyle w:val="TAC"/>
            </w:pPr>
            <w:r>
              <w:t>DC_21A_n257</w:t>
            </w:r>
            <w:r>
              <w:rPr>
                <w:lang w:eastAsia="ja-JP"/>
              </w:rPr>
              <w:t>D</w:t>
            </w:r>
          </w:p>
        </w:tc>
      </w:tr>
      <w:tr w:rsidR="003662A6" w14:paraId="05394AAC"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78F0DEA" w14:textId="77777777" w:rsidR="003662A6" w:rsidRDefault="003662A6">
            <w:pPr>
              <w:pStyle w:val="TAC"/>
            </w:pPr>
            <w:r>
              <w:t>DC_3A-28A_n257A</w:t>
            </w:r>
            <w:r>
              <w:rPr>
                <w:vertAlign w:val="superscript"/>
              </w:rPr>
              <w:t>2</w:t>
            </w:r>
          </w:p>
          <w:p w14:paraId="16158667" w14:textId="77777777" w:rsidR="003662A6" w:rsidRDefault="003662A6">
            <w:pPr>
              <w:pStyle w:val="TAC"/>
            </w:pPr>
            <w:r>
              <w:t>DC_3A-28A_n257D</w:t>
            </w:r>
            <w:r>
              <w:rPr>
                <w:vertAlign w:val="superscript"/>
              </w:rPr>
              <w:t>2</w:t>
            </w:r>
          </w:p>
          <w:p w14:paraId="52D1E054" w14:textId="77777777" w:rsidR="003662A6" w:rsidRDefault="003662A6">
            <w:pPr>
              <w:pStyle w:val="TAC"/>
            </w:pPr>
            <w:r>
              <w:t>DC_3A-28A_n257E</w:t>
            </w:r>
            <w:r>
              <w:rPr>
                <w:vertAlign w:val="superscript"/>
              </w:rPr>
              <w:t>2</w:t>
            </w:r>
          </w:p>
          <w:p w14:paraId="5897D839" w14:textId="77777777" w:rsidR="003662A6" w:rsidRDefault="003662A6">
            <w:pPr>
              <w:pStyle w:val="TAC"/>
            </w:pPr>
            <w:r>
              <w:t>DC_3A-28A_n257F</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44ED726" w14:textId="77777777" w:rsidR="003662A6" w:rsidRDefault="003662A6">
            <w:pPr>
              <w:pStyle w:val="TAC"/>
            </w:pPr>
            <w:r>
              <w:t>DC_3A_n257A</w:t>
            </w:r>
          </w:p>
          <w:p w14:paraId="6FA0C1D7" w14:textId="77777777" w:rsidR="003662A6" w:rsidRDefault="003662A6">
            <w:pPr>
              <w:pStyle w:val="TAC"/>
            </w:pPr>
            <w:r>
              <w:t>DC_28A_n257A</w:t>
            </w:r>
          </w:p>
        </w:tc>
      </w:tr>
      <w:tr w:rsidR="003662A6" w14:paraId="04EAAE02"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1F25BD0" w14:textId="77777777" w:rsidR="003662A6" w:rsidRDefault="003662A6">
            <w:pPr>
              <w:pStyle w:val="TAC"/>
            </w:pPr>
            <w:r>
              <w:t>DC_3A-41A_n257A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9B8FE4C" w14:textId="77777777" w:rsidR="003662A6" w:rsidRDefault="003662A6">
            <w:pPr>
              <w:pStyle w:val="TAC"/>
            </w:pPr>
            <w:r>
              <w:t>DC_3A_n257A</w:t>
            </w:r>
          </w:p>
          <w:p w14:paraId="59008B3E" w14:textId="77777777" w:rsidR="003662A6" w:rsidRDefault="003662A6">
            <w:pPr>
              <w:pStyle w:val="TAC"/>
            </w:pPr>
            <w:r>
              <w:t>DC_41A_n257A</w:t>
            </w:r>
          </w:p>
        </w:tc>
      </w:tr>
      <w:tr w:rsidR="003662A6" w14:paraId="465FAC65"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A222618" w14:textId="77777777" w:rsidR="003662A6" w:rsidRDefault="003662A6">
            <w:pPr>
              <w:pStyle w:val="TAC"/>
            </w:pPr>
            <w:r>
              <w:lastRenderedPageBreak/>
              <w:t>DC_3A-42A_n257A</w:t>
            </w:r>
            <w:r>
              <w:rPr>
                <w:vertAlign w:val="superscript"/>
              </w:rPr>
              <w:t>2</w:t>
            </w:r>
          </w:p>
          <w:p w14:paraId="4B1C365E" w14:textId="77777777" w:rsidR="003662A6" w:rsidRDefault="003662A6">
            <w:pPr>
              <w:pStyle w:val="TAC"/>
            </w:pPr>
            <w:r>
              <w:t>DC_3A-42A_n257D</w:t>
            </w:r>
            <w:r>
              <w:rPr>
                <w:vertAlign w:val="superscript"/>
              </w:rPr>
              <w:t>2</w:t>
            </w:r>
          </w:p>
          <w:p w14:paraId="145E9136" w14:textId="77777777" w:rsidR="003662A6" w:rsidRDefault="003662A6">
            <w:pPr>
              <w:pStyle w:val="TAC"/>
            </w:pPr>
            <w:r>
              <w:t>DC_3A-42A_n257E</w:t>
            </w:r>
            <w:r>
              <w:rPr>
                <w:vertAlign w:val="superscript"/>
              </w:rPr>
              <w:t>2</w:t>
            </w:r>
          </w:p>
          <w:p w14:paraId="0AF58F06" w14:textId="77777777" w:rsidR="003662A6" w:rsidRDefault="003662A6">
            <w:pPr>
              <w:pStyle w:val="TAC"/>
            </w:pPr>
            <w:r>
              <w:t>DC_3A-42A_n257F</w:t>
            </w:r>
            <w:r>
              <w:rPr>
                <w:vertAlign w:val="superscript"/>
              </w:rPr>
              <w:t>2</w:t>
            </w:r>
          </w:p>
          <w:p w14:paraId="097C9AD2" w14:textId="77777777" w:rsidR="003662A6" w:rsidRDefault="003662A6">
            <w:pPr>
              <w:pStyle w:val="TAC"/>
              <w:keepNext w:val="0"/>
              <w:rPr>
                <w:lang w:eastAsia="ja-JP"/>
              </w:rPr>
            </w:pPr>
            <w:r>
              <w:rPr>
                <w:lang w:eastAsia="ja-JP"/>
              </w:rPr>
              <w:t>DC_3A-42A_n257G</w:t>
            </w:r>
          </w:p>
          <w:p w14:paraId="0C4C2244" w14:textId="77777777" w:rsidR="003662A6" w:rsidRDefault="003662A6">
            <w:pPr>
              <w:pStyle w:val="TAC"/>
              <w:keepNext w:val="0"/>
              <w:rPr>
                <w:lang w:eastAsia="ja-JP"/>
              </w:rPr>
            </w:pPr>
            <w:r>
              <w:rPr>
                <w:lang w:eastAsia="ja-JP"/>
              </w:rPr>
              <w:t>DC_3A-42A_n257H</w:t>
            </w:r>
          </w:p>
          <w:p w14:paraId="5FCB321D" w14:textId="77777777" w:rsidR="003662A6" w:rsidRDefault="003662A6">
            <w:pPr>
              <w:pStyle w:val="TAC"/>
              <w:keepNext w:val="0"/>
              <w:rPr>
                <w:lang w:eastAsia="ja-JP"/>
              </w:rPr>
            </w:pPr>
            <w:r>
              <w:rPr>
                <w:lang w:eastAsia="ja-JP"/>
              </w:rPr>
              <w:t>DC_3A-42A_n257I</w:t>
            </w:r>
          </w:p>
          <w:p w14:paraId="114E7135" w14:textId="77777777" w:rsidR="003662A6" w:rsidRDefault="003662A6">
            <w:pPr>
              <w:pStyle w:val="TAC"/>
              <w:rPr>
                <w:lang w:eastAsia="en-GB"/>
              </w:rPr>
            </w:pPr>
            <w:r>
              <w:t>DC_3A-42C_n257A</w:t>
            </w:r>
            <w:r>
              <w:rPr>
                <w:vertAlign w:val="superscript"/>
              </w:rPr>
              <w:t>2</w:t>
            </w:r>
          </w:p>
          <w:p w14:paraId="0959BC99" w14:textId="77777777" w:rsidR="003662A6" w:rsidRDefault="003662A6">
            <w:pPr>
              <w:pStyle w:val="TAC"/>
            </w:pPr>
            <w:r>
              <w:t>DC_3A-42C_n257D</w:t>
            </w:r>
            <w:r>
              <w:rPr>
                <w:vertAlign w:val="superscript"/>
              </w:rPr>
              <w:t>2</w:t>
            </w:r>
          </w:p>
          <w:p w14:paraId="52A4F1DA" w14:textId="77777777" w:rsidR="003662A6" w:rsidRDefault="003662A6">
            <w:pPr>
              <w:pStyle w:val="TAC"/>
            </w:pPr>
            <w:r>
              <w:t>DC_3A-42C_n257E</w:t>
            </w:r>
            <w:r>
              <w:rPr>
                <w:vertAlign w:val="superscript"/>
              </w:rPr>
              <w:t>2</w:t>
            </w:r>
          </w:p>
          <w:p w14:paraId="1CDF21D9" w14:textId="77777777" w:rsidR="003662A6" w:rsidRDefault="003662A6">
            <w:pPr>
              <w:pStyle w:val="TAC"/>
            </w:pPr>
            <w:r>
              <w:t>DC_3A-42C_n257F</w:t>
            </w:r>
            <w:r>
              <w:rPr>
                <w:vertAlign w:val="superscript"/>
              </w:rPr>
              <w:t>2</w:t>
            </w:r>
          </w:p>
          <w:p w14:paraId="372239A8" w14:textId="77777777" w:rsidR="003662A6" w:rsidRDefault="003662A6">
            <w:pPr>
              <w:pStyle w:val="TAC"/>
              <w:keepNext w:val="0"/>
              <w:rPr>
                <w:lang w:eastAsia="ja-JP"/>
              </w:rPr>
            </w:pPr>
            <w:r>
              <w:rPr>
                <w:lang w:eastAsia="ja-JP"/>
              </w:rPr>
              <w:t>DC_3A-42C_n257G</w:t>
            </w:r>
          </w:p>
          <w:p w14:paraId="370AA1DF" w14:textId="77777777" w:rsidR="003662A6" w:rsidRDefault="003662A6">
            <w:pPr>
              <w:pStyle w:val="TAC"/>
              <w:keepNext w:val="0"/>
              <w:rPr>
                <w:lang w:eastAsia="ja-JP"/>
              </w:rPr>
            </w:pPr>
            <w:r>
              <w:rPr>
                <w:lang w:eastAsia="ja-JP"/>
              </w:rPr>
              <w:t>DC_3A-42C_n257H</w:t>
            </w:r>
          </w:p>
          <w:p w14:paraId="2DF0B890" w14:textId="77777777" w:rsidR="003662A6" w:rsidRDefault="003662A6">
            <w:pPr>
              <w:pStyle w:val="TAC"/>
              <w:keepNext w:val="0"/>
              <w:rPr>
                <w:lang w:eastAsia="ja-JP"/>
              </w:rPr>
            </w:pPr>
            <w:r>
              <w:rPr>
                <w:lang w:eastAsia="ja-JP"/>
              </w:rPr>
              <w:t>DC_3A-42C_n257I</w:t>
            </w:r>
          </w:p>
          <w:p w14:paraId="06E529E8" w14:textId="77777777" w:rsidR="003662A6" w:rsidRDefault="003662A6">
            <w:pPr>
              <w:pStyle w:val="TAC"/>
              <w:rPr>
                <w:lang w:eastAsia="en-GB"/>
              </w:rPr>
            </w:pPr>
            <w:r>
              <w:t>DC_3A-42D_n257A</w:t>
            </w:r>
            <w:r>
              <w:rPr>
                <w:vertAlign w:val="superscript"/>
              </w:rPr>
              <w:t>2</w:t>
            </w:r>
          </w:p>
          <w:p w14:paraId="20856899" w14:textId="77777777" w:rsidR="003662A6" w:rsidRDefault="003662A6">
            <w:pPr>
              <w:pStyle w:val="TAC"/>
              <w:keepNext w:val="0"/>
              <w:rPr>
                <w:lang w:eastAsia="ja-JP"/>
              </w:rPr>
            </w:pPr>
            <w:r>
              <w:rPr>
                <w:lang w:eastAsia="ja-JP"/>
              </w:rPr>
              <w:t>DC_3A-42D_n257G</w:t>
            </w:r>
          </w:p>
          <w:p w14:paraId="390A7BB7" w14:textId="77777777" w:rsidR="003662A6" w:rsidRDefault="003662A6">
            <w:pPr>
              <w:pStyle w:val="TAC"/>
              <w:keepNext w:val="0"/>
              <w:rPr>
                <w:lang w:eastAsia="ja-JP"/>
              </w:rPr>
            </w:pPr>
            <w:r>
              <w:rPr>
                <w:lang w:eastAsia="ja-JP"/>
              </w:rPr>
              <w:t>DC_3A-42D_n257H</w:t>
            </w:r>
          </w:p>
          <w:p w14:paraId="6238F5EB" w14:textId="77777777" w:rsidR="003662A6" w:rsidRDefault="003662A6">
            <w:pPr>
              <w:pStyle w:val="TAC"/>
              <w:keepNext w:val="0"/>
              <w:rPr>
                <w:lang w:eastAsia="ja-JP"/>
              </w:rPr>
            </w:pPr>
            <w:r>
              <w:rPr>
                <w:lang w:eastAsia="ja-JP"/>
              </w:rPr>
              <w:t>DC_3A-42D_n257I</w:t>
            </w:r>
          </w:p>
          <w:p w14:paraId="3E3F1B6D" w14:textId="77777777" w:rsidR="003662A6" w:rsidRDefault="003662A6">
            <w:pPr>
              <w:pStyle w:val="TAC"/>
              <w:rPr>
                <w:vertAlign w:val="superscript"/>
                <w:lang w:eastAsia="en-GB"/>
              </w:rPr>
            </w:pPr>
            <w:r>
              <w:t>DC_3A-42E_n257A</w:t>
            </w:r>
            <w:r>
              <w:rPr>
                <w:vertAlign w:val="superscript"/>
              </w:rPr>
              <w:t xml:space="preserve">2 </w:t>
            </w:r>
          </w:p>
          <w:p w14:paraId="160C0363" w14:textId="77777777" w:rsidR="003662A6" w:rsidRDefault="003662A6">
            <w:pPr>
              <w:pStyle w:val="TAC"/>
              <w:keepNext w:val="0"/>
              <w:rPr>
                <w:lang w:eastAsia="ja-JP"/>
              </w:rPr>
            </w:pPr>
            <w:r>
              <w:rPr>
                <w:lang w:eastAsia="ja-JP"/>
              </w:rPr>
              <w:t>DC_3A-42E_n257G</w:t>
            </w:r>
          </w:p>
          <w:p w14:paraId="65EA97D2" w14:textId="77777777" w:rsidR="003662A6" w:rsidRDefault="003662A6">
            <w:pPr>
              <w:pStyle w:val="TAC"/>
              <w:keepNext w:val="0"/>
              <w:rPr>
                <w:lang w:eastAsia="ja-JP"/>
              </w:rPr>
            </w:pPr>
            <w:r>
              <w:rPr>
                <w:lang w:eastAsia="ja-JP"/>
              </w:rPr>
              <w:t>DC_3A-42E_n257H</w:t>
            </w:r>
          </w:p>
          <w:p w14:paraId="73CF4F98" w14:textId="77777777" w:rsidR="003662A6" w:rsidRDefault="003662A6">
            <w:pPr>
              <w:pStyle w:val="TAC"/>
              <w:rPr>
                <w:lang w:eastAsia="en-GB"/>
              </w:rPr>
            </w:pPr>
            <w:r>
              <w:rPr>
                <w:lang w:eastAsia="ja-JP"/>
              </w:rPr>
              <w:t>DC_3A-42E_n257I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32D612B" w14:textId="77777777" w:rsidR="003662A6" w:rsidRDefault="003662A6">
            <w:pPr>
              <w:pStyle w:val="TAC"/>
            </w:pPr>
            <w:r>
              <w:t>DC_3A_n257A</w:t>
            </w:r>
          </w:p>
          <w:p w14:paraId="2EF59EA4" w14:textId="77777777" w:rsidR="003662A6" w:rsidRDefault="003662A6">
            <w:pPr>
              <w:pStyle w:val="TAC"/>
              <w:keepNext w:val="0"/>
            </w:pPr>
            <w:r>
              <w:t>DC_3A_n257D</w:t>
            </w:r>
          </w:p>
          <w:p w14:paraId="1FD3C256" w14:textId="77777777" w:rsidR="003662A6" w:rsidRDefault="003662A6">
            <w:pPr>
              <w:pStyle w:val="TAC"/>
              <w:keepNext w:val="0"/>
              <w:rPr>
                <w:lang w:eastAsia="ja-JP"/>
              </w:rPr>
            </w:pPr>
            <w:r>
              <w:rPr>
                <w:lang w:eastAsia="ja-JP"/>
              </w:rPr>
              <w:t>DC_3A_n257G</w:t>
            </w:r>
          </w:p>
          <w:p w14:paraId="19D31F08" w14:textId="77777777" w:rsidR="003662A6" w:rsidRDefault="003662A6">
            <w:pPr>
              <w:pStyle w:val="TAC"/>
              <w:keepNext w:val="0"/>
              <w:rPr>
                <w:lang w:eastAsia="ja-JP"/>
              </w:rPr>
            </w:pPr>
            <w:r>
              <w:rPr>
                <w:lang w:eastAsia="ja-JP"/>
              </w:rPr>
              <w:t>DC_3A_n257H</w:t>
            </w:r>
          </w:p>
          <w:p w14:paraId="535A3BD0" w14:textId="77777777" w:rsidR="003662A6" w:rsidRDefault="003662A6">
            <w:pPr>
              <w:pStyle w:val="TAC"/>
              <w:keepNext w:val="0"/>
              <w:rPr>
                <w:lang w:eastAsia="ja-JP"/>
              </w:rPr>
            </w:pPr>
            <w:r>
              <w:rPr>
                <w:lang w:eastAsia="ja-JP"/>
              </w:rPr>
              <w:t>DC_3A_n257I</w:t>
            </w:r>
          </w:p>
          <w:p w14:paraId="47B58676" w14:textId="77777777" w:rsidR="003662A6" w:rsidRDefault="003662A6">
            <w:pPr>
              <w:pStyle w:val="TAC"/>
              <w:rPr>
                <w:lang w:eastAsia="en-GB"/>
              </w:rPr>
            </w:pPr>
            <w:r>
              <w:t>DC_42A_n257A</w:t>
            </w:r>
          </w:p>
          <w:p w14:paraId="19F425ED" w14:textId="77777777" w:rsidR="003662A6" w:rsidRDefault="003662A6">
            <w:pPr>
              <w:pStyle w:val="TAC"/>
            </w:pPr>
            <w:r>
              <w:t>DC_42A_n257</w:t>
            </w:r>
            <w:r>
              <w:rPr>
                <w:lang w:eastAsia="ja-JP"/>
              </w:rPr>
              <w:t>D</w:t>
            </w:r>
          </w:p>
        </w:tc>
      </w:tr>
      <w:tr w:rsidR="003662A6" w14:paraId="072AFB88"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F657A7A" w14:textId="77777777" w:rsidR="003662A6" w:rsidRDefault="003662A6">
            <w:pPr>
              <w:pStyle w:val="TAC"/>
            </w:pPr>
            <w:r>
              <w:t>DC_5A-7A_n257A</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31887B7" w14:textId="77777777" w:rsidR="003662A6" w:rsidRDefault="003662A6">
            <w:pPr>
              <w:pStyle w:val="TAC"/>
            </w:pPr>
            <w:r>
              <w:t>DC_5A_n257A</w:t>
            </w:r>
          </w:p>
          <w:p w14:paraId="6F1B58CF" w14:textId="77777777" w:rsidR="003662A6" w:rsidRDefault="003662A6">
            <w:pPr>
              <w:pStyle w:val="TAC"/>
            </w:pPr>
            <w:r>
              <w:t>DC_7A_n257A</w:t>
            </w:r>
          </w:p>
        </w:tc>
      </w:tr>
      <w:tr w:rsidR="003662A6" w14:paraId="2FA538F9"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7004D7A" w14:textId="77777777" w:rsidR="003662A6" w:rsidRDefault="003662A6">
            <w:pPr>
              <w:pStyle w:val="TAC"/>
            </w:pPr>
            <w:r>
              <w:t>DC_5A-7A-7A_n257A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1A8F639" w14:textId="77777777" w:rsidR="003662A6" w:rsidRDefault="003662A6">
            <w:pPr>
              <w:pStyle w:val="TAC"/>
            </w:pPr>
            <w:r>
              <w:t>DC_5A_n257A</w:t>
            </w:r>
          </w:p>
          <w:p w14:paraId="49FAA553" w14:textId="77777777" w:rsidR="003662A6" w:rsidRDefault="003662A6">
            <w:pPr>
              <w:pStyle w:val="TAC"/>
            </w:pPr>
            <w:r>
              <w:t>DC_7A_n257A</w:t>
            </w:r>
          </w:p>
        </w:tc>
      </w:tr>
      <w:tr w:rsidR="003662A6" w14:paraId="78C6E5BE"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08762E6" w14:textId="77777777" w:rsidR="003662A6" w:rsidRDefault="003662A6">
            <w:pPr>
              <w:pStyle w:val="TAC"/>
            </w:pPr>
            <w:r>
              <w:t>DC_5A-30A_n260A</w:t>
            </w:r>
          </w:p>
          <w:p w14:paraId="14EA0579" w14:textId="77777777" w:rsidR="003662A6" w:rsidRDefault="003662A6">
            <w:pPr>
              <w:pStyle w:val="TAC"/>
              <w:rPr>
                <w:lang w:eastAsia="fi-FI"/>
              </w:rPr>
            </w:pPr>
            <w:r>
              <w:rPr>
                <w:lang w:eastAsia="fi-FI"/>
              </w:rPr>
              <w:t>DC_5</w:t>
            </w:r>
            <w:r>
              <w:rPr>
                <w:rFonts w:cs="Arial"/>
                <w:szCs w:val="18"/>
                <w:lang w:eastAsia="fi-FI"/>
              </w:rPr>
              <w:t>A</w:t>
            </w:r>
            <w:r>
              <w:rPr>
                <w:rFonts w:cs="Arial"/>
                <w:szCs w:val="18"/>
              </w:rPr>
              <w:t>-30A</w:t>
            </w:r>
            <w:r>
              <w:rPr>
                <w:rFonts w:cs="Arial"/>
                <w:szCs w:val="18"/>
                <w:lang w:eastAsia="fi-FI"/>
              </w:rPr>
              <w:t>_</w:t>
            </w:r>
            <w:r>
              <w:rPr>
                <w:lang w:eastAsia="fi-FI"/>
              </w:rPr>
              <w:t>n260G</w:t>
            </w:r>
          </w:p>
          <w:p w14:paraId="70E0A66E" w14:textId="77777777" w:rsidR="003662A6" w:rsidRDefault="003662A6">
            <w:pPr>
              <w:pStyle w:val="TAC"/>
              <w:rPr>
                <w:lang w:eastAsia="fi-FI"/>
              </w:rPr>
            </w:pPr>
            <w:r>
              <w:rPr>
                <w:lang w:eastAsia="fi-FI"/>
              </w:rPr>
              <w:t>DC_5A</w:t>
            </w:r>
            <w:r>
              <w:rPr>
                <w:rFonts w:cs="Arial"/>
                <w:szCs w:val="18"/>
              </w:rPr>
              <w:t>-30A</w:t>
            </w:r>
            <w:r>
              <w:rPr>
                <w:lang w:eastAsia="fi-FI"/>
              </w:rPr>
              <w:t>_n260H</w:t>
            </w:r>
          </w:p>
          <w:p w14:paraId="755DC1FE" w14:textId="77777777" w:rsidR="003662A6" w:rsidRDefault="003662A6">
            <w:pPr>
              <w:pStyle w:val="TAC"/>
              <w:rPr>
                <w:lang w:eastAsia="fi-FI"/>
              </w:rPr>
            </w:pPr>
            <w:r>
              <w:rPr>
                <w:lang w:eastAsia="fi-FI"/>
              </w:rPr>
              <w:t>DC_5A</w:t>
            </w:r>
            <w:r>
              <w:rPr>
                <w:rFonts w:cs="Arial"/>
                <w:szCs w:val="18"/>
              </w:rPr>
              <w:t>-30A</w:t>
            </w:r>
            <w:r>
              <w:rPr>
                <w:lang w:eastAsia="fi-FI"/>
              </w:rPr>
              <w:t>_n260I</w:t>
            </w:r>
          </w:p>
          <w:p w14:paraId="28E82D2E" w14:textId="77777777" w:rsidR="003662A6" w:rsidRDefault="003662A6">
            <w:pPr>
              <w:pStyle w:val="TAC"/>
              <w:rPr>
                <w:lang w:eastAsia="fi-FI"/>
              </w:rPr>
            </w:pPr>
            <w:r>
              <w:rPr>
                <w:lang w:eastAsia="fi-FI"/>
              </w:rPr>
              <w:t>DC_5A</w:t>
            </w:r>
            <w:r>
              <w:rPr>
                <w:rFonts w:cs="Arial"/>
                <w:szCs w:val="18"/>
              </w:rPr>
              <w:t>-30A</w:t>
            </w:r>
            <w:r>
              <w:rPr>
                <w:lang w:eastAsia="fi-FI"/>
              </w:rPr>
              <w:t>_n260J</w:t>
            </w:r>
          </w:p>
          <w:p w14:paraId="6E19F395" w14:textId="77777777" w:rsidR="003662A6" w:rsidRDefault="003662A6">
            <w:pPr>
              <w:pStyle w:val="TAC"/>
              <w:rPr>
                <w:lang w:eastAsia="fi-FI"/>
              </w:rPr>
            </w:pPr>
            <w:r>
              <w:rPr>
                <w:lang w:eastAsia="fi-FI"/>
              </w:rPr>
              <w:t>DC_5A</w:t>
            </w:r>
            <w:r>
              <w:rPr>
                <w:rFonts w:cs="Arial"/>
                <w:szCs w:val="18"/>
              </w:rPr>
              <w:t>-30A</w:t>
            </w:r>
            <w:r>
              <w:rPr>
                <w:lang w:eastAsia="fi-FI"/>
              </w:rPr>
              <w:t>_n260K</w:t>
            </w:r>
          </w:p>
          <w:p w14:paraId="74A28BF8" w14:textId="77777777" w:rsidR="003662A6" w:rsidRDefault="003662A6">
            <w:pPr>
              <w:pStyle w:val="TAC"/>
              <w:rPr>
                <w:lang w:eastAsia="fi-FI"/>
              </w:rPr>
            </w:pPr>
            <w:r>
              <w:rPr>
                <w:lang w:eastAsia="fi-FI"/>
              </w:rPr>
              <w:t>DC_5A</w:t>
            </w:r>
            <w:r>
              <w:rPr>
                <w:rFonts w:cs="Arial"/>
                <w:szCs w:val="18"/>
              </w:rPr>
              <w:t>-30A</w:t>
            </w:r>
            <w:r>
              <w:rPr>
                <w:lang w:eastAsia="fi-FI"/>
              </w:rPr>
              <w:t>_n260L</w:t>
            </w:r>
          </w:p>
          <w:p w14:paraId="1AE09837" w14:textId="77777777" w:rsidR="003662A6" w:rsidRDefault="003662A6">
            <w:pPr>
              <w:pStyle w:val="TAC"/>
              <w:rPr>
                <w:lang w:eastAsia="en-GB"/>
              </w:rPr>
            </w:pPr>
            <w:r>
              <w:rPr>
                <w:lang w:eastAsia="fi-FI"/>
              </w:rPr>
              <w:t>DC_5A</w:t>
            </w:r>
            <w:r>
              <w:rPr>
                <w:rFonts w:cs="Arial"/>
                <w:szCs w:val="18"/>
              </w:rPr>
              <w:t>-30A</w:t>
            </w:r>
            <w:r>
              <w:rPr>
                <w:lang w:eastAsia="fi-FI"/>
              </w:rPr>
              <w:t>_n260M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53C37D8" w14:textId="77777777" w:rsidR="003662A6" w:rsidRDefault="003662A6">
            <w:pPr>
              <w:pStyle w:val="TAC"/>
            </w:pPr>
            <w:r>
              <w:t>DC_5A_n260A</w:t>
            </w:r>
          </w:p>
          <w:p w14:paraId="62372658" w14:textId="77777777" w:rsidR="003662A6" w:rsidRDefault="003662A6">
            <w:pPr>
              <w:pStyle w:val="TAC"/>
            </w:pPr>
            <w:r>
              <w:t>DC_30A_n260A</w:t>
            </w:r>
          </w:p>
        </w:tc>
      </w:tr>
      <w:tr w:rsidR="003662A6" w14:paraId="55BB4DD4"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16899D2" w14:textId="77777777" w:rsidR="003662A6" w:rsidRDefault="003662A6">
            <w:pPr>
              <w:pStyle w:val="TAC"/>
            </w:pPr>
            <w:r>
              <w:t>DC_5A-66A_n257A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4E1C111" w14:textId="77777777" w:rsidR="003662A6" w:rsidRDefault="003662A6">
            <w:pPr>
              <w:pStyle w:val="TAC"/>
            </w:pPr>
            <w:r>
              <w:t>DC_5A_n257A</w:t>
            </w:r>
          </w:p>
          <w:p w14:paraId="03B8705D" w14:textId="77777777" w:rsidR="003662A6" w:rsidRDefault="003662A6">
            <w:pPr>
              <w:pStyle w:val="TAC"/>
            </w:pPr>
            <w:r>
              <w:t>DC_66A_n257A</w:t>
            </w:r>
          </w:p>
        </w:tc>
      </w:tr>
      <w:tr w:rsidR="003662A6" w14:paraId="439997C1"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DA59C64" w14:textId="77777777" w:rsidR="003662A6" w:rsidRDefault="003662A6">
            <w:pPr>
              <w:pStyle w:val="TAC"/>
            </w:pPr>
            <w:r>
              <w:t>DC_5A-66A_n260A</w:t>
            </w:r>
          </w:p>
          <w:p w14:paraId="256D665F" w14:textId="77777777" w:rsidR="003662A6" w:rsidRDefault="003662A6">
            <w:pPr>
              <w:pStyle w:val="TAC"/>
              <w:rPr>
                <w:lang w:eastAsia="fi-FI"/>
              </w:rPr>
            </w:pPr>
            <w:r>
              <w:rPr>
                <w:lang w:eastAsia="fi-FI"/>
              </w:rPr>
              <w:t>DC_5</w:t>
            </w:r>
            <w:r>
              <w:rPr>
                <w:rFonts w:cs="Arial"/>
                <w:szCs w:val="18"/>
                <w:lang w:eastAsia="fi-FI"/>
              </w:rPr>
              <w:t>A</w:t>
            </w:r>
            <w:r>
              <w:rPr>
                <w:rFonts w:cs="Arial"/>
                <w:szCs w:val="18"/>
              </w:rPr>
              <w:t>-66A</w:t>
            </w:r>
            <w:r>
              <w:rPr>
                <w:rFonts w:cs="Arial"/>
                <w:szCs w:val="18"/>
                <w:lang w:eastAsia="fi-FI"/>
              </w:rPr>
              <w:t>_</w:t>
            </w:r>
            <w:r>
              <w:rPr>
                <w:lang w:eastAsia="fi-FI"/>
              </w:rPr>
              <w:t>n260G</w:t>
            </w:r>
          </w:p>
          <w:p w14:paraId="70FD0D45" w14:textId="77777777" w:rsidR="003662A6" w:rsidRDefault="003662A6">
            <w:pPr>
              <w:pStyle w:val="TAC"/>
              <w:rPr>
                <w:lang w:eastAsia="fi-FI"/>
              </w:rPr>
            </w:pPr>
            <w:r>
              <w:rPr>
                <w:lang w:eastAsia="fi-FI"/>
              </w:rPr>
              <w:t>DC_5A</w:t>
            </w:r>
            <w:r>
              <w:rPr>
                <w:rFonts w:cs="Arial"/>
                <w:szCs w:val="18"/>
              </w:rPr>
              <w:t>-66A</w:t>
            </w:r>
            <w:r>
              <w:rPr>
                <w:lang w:eastAsia="fi-FI"/>
              </w:rPr>
              <w:t>_n260H</w:t>
            </w:r>
          </w:p>
          <w:p w14:paraId="36F30A33" w14:textId="77777777" w:rsidR="003662A6" w:rsidRDefault="003662A6">
            <w:pPr>
              <w:pStyle w:val="TAC"/>
              <w:rPr>
                <w:lang w:eastAsia="fi-FI"/>
              </w:rPr>
            </w:pPr>
            <w:r>
              <w:rPr>
                <w:lang w:eastAsia="fi-FI"/>
              </w:rPr>
              <w:t>DC_5A</w:t>
            </w:r>
            <w:r>
              <w:rPr>
                <w:rFonts w:cs="Arial"/>
                <w:szCs w:val="18"/>
              </w:rPr>
              <w:t>-66A</w:t>
            </w:r>
            <w:r>
              <w:rPr>
                <w:lang w:eastAsia="fi-FI"/>
              </w:rPr>
              <w:t>_n260I</w:t>
            </w:r>
          </w:p>
          <w:p w14:paraId="24DB235E" w14:textId="77777777" w:rsidR="003662A6" w:rsidRDefault="003662A6">
            <w:pPr>
              <w:pStyle w:val="TAC"/>
              <w:rPr>
                <w:lang w:eastAsia="fi-FI"/>
              </w:rPr>
            </w:pPr>
            <w:r>
              <w:rPr>
                <w:lang w:eastAsia="fi-FI"/>
              </w:rPr>
              <w:t>DC_5A</w:t>
            </w:r>
            <w:r>
              <w:rPr>
                <w:rFonts w:cs="Arial"/>
                <w:szCs w:val="18"/>
              </w:rPr>
              <w:t>-66A</w:t>
            </w:r>
            <w:r>
              <w:rPr>
                <w:lang w:eastAsia="fi-FI"/>
              </w:rPr>
              <w:t>_n260J</w:t>
            </w:r>
          </w:p>
          <w:p w14:paraId="05E882A7" w14:textId="77777777" w:rsidR="003662A6" w:rsidRDefault="003662A6">
            <w:pPr>
              <w:pStyle w:val="TAC"/>
              <w:rPr>
                <w:lang w:eastAsia="fi-FI"/>
              </w:rPr>
            </w:pPr>
            <w:r>
              <w:rPr>
                <w:lang w:eastAsia="fi-FI"/>
              </w:rPr>
              <w:t>DC_5A</w:t>
            </w:r>
            <w:r>
              <w:rPr>
                <w:rFonts w:cs="Arial"/>
                <w:szCs w:val="18"/>
              </w:rPr>
              <w:t>-66A</w:t>
            </w:r>
            <w:r>
              <w:rPr>
                <w:lang w:eastAsia="fi-FI"/>
              </w:rPr>
              <w:t>_n260K</w:t>
            </w:r>
          </w:p>
          <w:p w14:paraId="43E8E84E" w14:textId="77777777" w:rsidR="003662A6" w:rsidRDefault="003662A6">
            <w:pPr>
              <w:pStyle w:val="TAC"/>
              <w:rPr>
                <w:lang w:eastAsia="fi-FI"/>
              </w:rPr>
            </w:pPr>
            <w:r>
              <w:rPr>
                <w:lang w:eastAsia="fi-FI"/>
              </w:rPr>
              <w:t>DC_5A</w:t>
            </w:r>
            <w:r>
              <w:rPr>
                <w:rFonts w:cs="Arial"/>
                <w:szCs w:val="18"/>
              </w:rPr>
              <w:t>-66A</w:t>
            </w:r>
            <w:r>
              <w:rPr>
                <w:lang w:eastAsia="fi-FI"/>
              </w:rPr>
              <w:t>_n260L</w:t>
            </w:r>
          </w:p>
          <w:p w14:paraId="5924D58C" w14:textId="77777777" w:rsidR="003662A6" w:rsidRDefault="003662A6">
            <w:pPr>
              <w:pStyle w:val="TAC"/>
              <w:rPr>
                <w:lang w:eastAsia="en-GB"/>
              </w:rPr>
            </w:pPr>
            <w:r>
              <w:rPr>
                <w:lang w:eastAsia="fi-FI"/>
              </w:rPr>
              <w:t>DC_5A</w:t>
            </w:r>
            <w:r>
              <w:rPr>
                <w:rFonts w:cs="Arial"/>
                <w:szCs w:val="18"/>
              </w:rPr>
              <w:t>-66A</w:t>
            </w:r>
            <w:r>
              <w:rPr>
                <w:lang w:eastAsia="fi-FI"/>
              </w:rPr>
              <w:t>_n260M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5213432" w14:textId="77777777" w:rsidR="003662A6" w:rsidRDefault="003662A6">
            <w:pPr>
              <w:pStyle w:val="TAC"/>
            </w:pPr>
            <w:r>
              <w:t>DC_5A_n260A</w:t>
            </w:r>
          </w:p>
          <w:p w14:paraId="15DC684A" w14:textId="77777777" w:rsidR="003662A6" w:rsidRDefault="003662A6">
            <w:pPr>
              <w:pStyle w:val="TAC"/>
            </w:pPr>
            <w:r>
              <w:t>DC_66A_n260A</w:t>
            </w:r>
          </w:p>
        </w:tc>
      </w:tr>
      <w:tr w:rsidR="003662A6" w14:paraId="06B1CF63"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65F9BC7" w14:textId="77777777" w:rsidR="003662A6" w:rsidRDefault="003662A6">
            <w:pPr>
              <w:pStyle w:val="TAC"/>
            </w:pPr>
            <w:r>
              <w:t>DC_12A-30A_n260A</w:t>
            </w:r>
          </w:p>
          <w:p w14:paraId="4CE82B3C" w14:textId="77777777" w:rsidR="003662A6" w:rsidRDefault="003662A6">
            <w:pPr>
              <w:pStyle w:val="TAC"/>
              <w:rPr>
                <w:lang w:eastAsia="fi-FI"/>
              </w:rPr>
            </w:pPr>
            <w:r>
              <w:rPr>
                <w:lang w:eastAsia="fi-FI"/>
              </w:rPr>
              <w:t>DC_12</w:t>
            </w:r>
            <w:r>
              <w:rPr>
                <w:rFonts w:cs="Arial"/>
                <w:szCs w:val="18"/>
                <w:lang w:eastAsia="fi-FI"/>
              </w:rPr>
              <w:t>A</w:t>
            </w:r>
            <w:r>
              <w:rPr>
                <w:rFonts w:cs="Arial"/>
                <w:szCs w:val="18"/>
              </w:rPr>
              <w:t>-30A</w:t>
            </w:r>
            <w:r>
              <w:rPr>
                <w:rFonts w:cs="Arial"/>
                <w:szCs w:val="18"/>
                <w:lang w:eastAsia="fi-FI"/>
              </w:rPr>
              <w:t>_</w:t>
            </w:r>
            <w:r>
              <w:rPr>
                <w:lang w:eastAsia="fi-FI"/>
              </w:rPr>
              <w:t>n260G</w:t>
            </w:r>
          </w:p>
          <w:p w14:paraId="01CF8613" w14:textId="77777777" w:rsidR="003662A6" w:rsidRDefault="003662A6">
            <w:pPr>
              <w:pStyle w:val="TAC"/>
              <w:rPr>
                <w:lang w:eastAsia="fi-FI"/>
              </w:rPr>
            </w:pPr>
            <w:r>
              <w:rPr>
                <w:lang w:eastAsia="fi-FI"/>
              </w:rPr>
              <w:t>DC_12A</w:t>
            </w:r>
            <w:r>
              <w:rPr>
                <w:rFonts w:cs="Arial"/>
                <w:szCs w:val="18"/>
              </w:rPr>
              <w:t>-30A</w:t>
            </w:r>
            <w:r>
              <w:rPr>
                <w:lang w:eastAsia="fi-FI"/>
              </w:rPr>
              <w:t>_n260H</w:t>
            </w:r>
          </w:p>
          <w:p w14:paraId="11574240" w14:textId="77777777" w:rsidR="003662A6" w:rsidRDefault="003662A6">
            <w:pPr>
              <w:pStyle w:val="TAC"/>
              <w:rPr>
                <w:lang w:eastAsia="fi-FI"/>
              </w:rPr>
            </w:pPr>
            <w:r>
              <w:rPr>
                <w:lang w:eastAsia="fi-FI"/>
              </w:rPr>
              <w:t>DC_12A</w:t>
            </w:r>
            <w:r>
              <w:rPr>
                <w:rFonts w:cs="Arial"/>
                <w:szCs w:val="18"/>
              </w:rPr>
              <w:t>-30A</w:t>
            </w:r>
            <w:r>
              <w:rPr>
                <w:lang w:eastAsia="fi-FI"/>
              </w:rPr>
              <w:t>_n260I</w:t>
            </w:r>
          </w:p>
          <w:p w14:paraId="5B953F55" w14:textId="77777777" w:rsidR="003662A6" w:rsidRDefault="003662A6">
            <w:pPr>
              <w:pStyle w:val="TAC"/>
              <w:rPr>
                <w:lang w:eastAsia="fi-FI"/>
              </w:rPr>
            </w:pPr>
            <w:r>
              <w:rPr>
                <w:lang w:eastAsia="fi-FI"/>
              </w:rPr>
              <w:t>DC_12A</w:t>
            </w:r>
            <w:r>
              <w:rPr>
                <w:rFonts w:cs="Arial"/>
                <w:szCs w:val="18"/>
              </w:rPr>
              <w:t>-30A</w:t>
            </w:r>
            <w:r>
              <w:rPr>
                <w:lang w:eastAsia="fi-FI"/>
              </w:rPr>
              <w:t>_n260J</w:t>
            </w:r>
          </w:p>
          <w:p w14:paraId="07AB858F" w14:textId="77777777" w:rsidR="003662A6" w:rsidRDefault="003662A6">
            <w:pPr>
              <w:pStyle w:val="TAC"/>
              <w:rPr>
                <w:lang w:eastAsia="fi-FI"/>
              </w:rPr>
            </w:pPr>
            <w:r>
              <w:rPr>
                <w:lang w:eastAsia="fi-FI"/>
              </w:rPr>
              <w:t>DC_12A</w:t>
            </w:r>
            <w:r>
              <w:rPr>
                <w:rFonts w:cs="Arial"/>
                <w:szCs w:val="18"/>
              </w:rPr>
              <w:t>-30A</w:t>
            </w:r>
            <w:r>
              <w:rPr>
                <w:lang w:eastAsia="fi-FI"/>
              </w:rPr>
              <w:t>_n260K</w:t>
            </w:r>
          </w:p>
          <w:p w14:paraId="5A2F8515" w14:textId="77777777" w:rsidR="003662A6" w:rsidRDefault="003662A6">
            <w:pPr>
              <w:pStyle w:val="TAC"/>
              <w:rPr>
                <w:lang w:eastAsia="fi-FI"/>
              </w:rPr>
            </w:pPr>
            <w:r>
              <w:rPr>
                <w:lang w:eastAsia="fi-FI"/>
              </w:rPr>
              <w:t>DC_12A</w:t>
            </w:r>
            <w:r>
              <w:rPr>
                <w:rFonts w:cs="Arial"/>
                <w:szCs w:val="18"/>
              </w:rPr>
              <w:t>-30A</w:t>
            </w:r>
            <w:r>
              <w:rPr>
                <w:lang w:eastAsia="fi-FI"/>
              </w:rPr>
              <w:t>_n260L</w:t>
            </w:r>
          </w:p>
          <w:p w14:paraId="6C115111" w14:textId="77777777" w:rsidR="003662A6" w:rsidRDefault="003662A6">
            <w:pPr>
              <w:pStyle w:val="TAC"/>
              <w:rPr>
                <w:rFonts w:eastAsia="Malgun Gothic"/>
                <w:lang w:eastAsia="en-GB"/>
              </w:rPr>
            </w:pPr>
            <w:r>
              <w:rPr>
                <w:lang w:eastAsia="fi-FI"/>
              </w:rPr>
              <w:t>DC_12A</w:t>
            </w:r>
            <w:r>
              <w:rPr>
                <w:rFonts w:cs="Arial"/>
                <w:szCs w:val="18"/>
              </w:rPr>
              <w:t>-30A</w:t>
            </w:r>
            <w:r>
              <w:rPr>
                <w:lang w:eastAsia="fi-FI"/>
              </w:rPr>
              <w:t>_n260M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F5FDC3A" w14:textId="77777777" w:rsidR="003662A6" w:rsidRDefault="003662A6">
            <w:pPr>
              <w:pStyle w:val="TAC"/>
              <w:rPr>
                <w:rFonts w:eastAsia="Times New Roman"/>
              </w:rPr>
            </w:pPr>
            <w:r>
              <w:t>DC_12A_n260A</w:t>
            </w:r>
          </w:p>
          <w:p w14:paraId="4B90A25E" w14:textId="77777777" w:rsidR="003662A6" w:rsidRDefault="003662A6">
            <w:pPr>
              <w:pStyle w:val="TAC"/>
            </w:pPr>
            <w:r>
              <w:t>DC_30A_n260A</w:t>
            </w:r>
          </w:p>
        </w:tc>
      </w:tr>
      <w:tr w:rsidR="003662A6" w14:paraId="37C49D2E"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E6DB745" w14:textId="77777777" w:rsidR="003662A6" w:rsidRDefault="003662A6">
            <w:pPr>
              <w:pStyle w:val="TAC"/>
            </w:pPr>
            <w:r>
              <w:t>DC_12A-66A_n260A</w:t>
            </w:r>
          </w:p>
          <w:p w14:paraId="021CB5A6" w14:textId="77777777" w:rsidR="003662A6" w:rsidRDefault="003662A6">
            <w:pPr>
              <w:pStyle w:val="TAC"/>
              <w:rPr>
                <w:lang w:eastAsia="fi-FI"/>
              </w:rPr>
            </w:pPr>
            <w:r>
              <w:rPr>
                <w:lang w:eastAsia="fi-FI"/>
              </w:rPr>
              <w:t>DC_12</w:t>
            </w:r>
            <w:r>
              <w:rPr>
                <w:rFonts w:cs="Arial"/>
                <w:szCs w:val="18"/>
                <w:lang w:eastAsia="fi-FI"/>
              </w:rPr>
              <w:t>A</w:t>
            </w:r>
            <w:r>
              <w:rPr>
                <w:rFonts w:cs="Arial"/>
                <w:szCs w:val="18"/>
              </w:rPr>
              <w:t>-66A</w:t>
            </w:r>
            <w:r>
              <w:rPr>
                <w:rFonts w:cs="Arial"/>
                <w:szCs w:val="18"/>
                <w:lang w:eastAsia="fi-FI"/>
              </w:rPr>
              <w:t>_</w:t>
            </w:r>
            <w:r>
              <w:rPr>
                <w:lang w:eastAsia="fi-FI"/>
              </w:rPr>
              <w:t>n260G</w:t>
            </w:r>
          </w:p>
          <w:p w14:paraId="22716438" w14:textId="77777777" w:rsidR="003662A6" w:rsidRDefault="003662A6">
            <w:pPr>
              <w:pStyle w:val="TAC"/>
              <w:rPr>
                <w:lang w:eastAsia="fi-FI"/>
              </w:rPr>
            </w:pPr>
            <w:r>
              <w:rPr>
                <w:lang w:eastAsia="fi-FI"/>
              </w:rPr>
              <w:t>DC_12A</w:t>
            </w:r>
            <w:r>
              <w:rPr>
                <w:rFonts w:cs="Arial"/>
                <w:szCs w:val="18"/>
              </w:rPr>
              <w:t>-66A</w:t>
            </w:r>
            <w:r>
              <w:rPr>
                <w:lang w:eastAsia="fi-FI"/>
              </w:rPr>
              <w:t>_n260H</w:t>
            </w:r>
          </w:p>
          <w:p w14:paraId="731E73B0" w14:textId="77777777" w:rsidR="003662A6" w:rsidRDefault="003662A6">
            <w:pPr>
              <w:pStyle w:val="TAC"/>
              <w:rPr>
                <w:lang w:eastAsia="fi-FI"/>
              </w:rPr>
            </w:pPr>
            <w:r>
              <w:rPr>
                <w:lang w:eastAsia="fi-FI"/>
              </w:rPr>
              <w:t>DC_12A</w:t>
            </w:r>
            <w:r>
              <w:rPr>
                <w:rFonts w:cs="Arial"/>
                <w:szCs w:val="18"/>
              </w:rPr>
              <w:t>-66A</w:t>
            </w:r>
            <w:r>
              <w:rPr>
                <w:lang w:eastAsia="fi-FI"/>
              </w:rPr>
              <w:t>_n260I</w:t>
            </w:r>
          </w:p>
          <w:p w14:paraId="72491262" w14:textId="77777777" w:rsidR="003662A6" w:rsidRDefault="003662A6">
            <w:pPr>
              <w:pStyle w:val="TAC"/>
              <w:rPr>
                <w:lang w:eastAsia="fi-FI"/>
              </w:rPr>
            </w:pPr>
            <w:r>
              <w:rPr>
                <w:lang w:eastAsia="fi-FI"/>
              </w:rPr>
              <w:t>DC_12A</w:t>
            </w:r>
            <w:r>
              <w:rPr>
                <w:rFonts w:cs="Arial"/>
                <w:szCs w:val="18"/>
              </w:rPr>
              <w:t>-66A</w:t>
            </w:r>
            <w:r>
              <w:rPr>
                <w:lang w:eastAsia="fi-FI"/>
              </w:rPr>
              <w:t>_n260J</w:t>
            </w:r>
          </w:p>
          <w:p w14:paraId="785325B8" w14:textId="77777777" w:rsidR="003662A6" w:rsidRDefault="003662A6">
            <w:pPr>
              <w:pStyle w:val="TAC"/>
              <w:rPr>
                <w:lang w:eastAsia="fi-FI"/>
              </w:rPr>
            </w:pPr>
            <w:r>
              <w:rPr>
                <w:lang w:eastAsia="fi-FI"/>
              </w:rPr>
              <w:t>DC_12A</w:t>
            </w:r>
            <w:r>
              <w:rPr>
                <w:rFonts w:cs="Arial"/>
                <w:szCs w:val="18"/>
              </w:rPr>
              <w:t>-66A</w:t>
            </w:r>
            <w:r>
              <w:rPr>
                <w:lang w:eastAsia="fi-FI"/>
              </w:rPr>
              <w:t>_n260K</w:t>
            </w:r>
          </w:p>
          <w:p w14:paraId="28DB083E" w14:textId="77777777" w:rsidR="003662A6" w:rsidRDefault="003662A6">
            <w:pPr>
              <w:pStyle w:val="TAC"/>
              <w:rPr>
                <w:lang w:eastAsia="fi-FI"/>
              </w:rPr>
            </w:pPr>
            <w:r>
              <w:rPr>
                <w:lang w:eastAsia="fi-FI"/>
              </w:rPr>
              <w:t>DC_12A</w:t>
            </w:r>
            <w:r>
              <w:rPr>
                <w:rFonts w:cs="Arial"/>
                <w:szCs w:val="18"/>
              </w:rPr>
              <w:t>-66A</w:t>
            </w:r>
            <w:r>
              <w:rPr>
                <w:lang w:eastAsia="fi-FI"/>
              </w:rPr>
              <w:t>_n260L</w:t>
            </w:r>
          </w:p>
          <w:p w14:paraId="75D80ADC" w14:textId="77777777" w:rsidR="003662A6" w:rsidRDefault="003662A6">
            <w:pPr>
              <w:pStyle w:val="TAC"/>
              <w:rPr>
                <w:rFonts w:eastAsia="Malgun Gothic"/>
                <w:lang w:eastAsia="en-GB"/>
              </w:rPr>
            </w:pPr>
            <w:r>
              <w:rPr>
                <w:lang w:eastAsia="fi-FI"/>
              </w:rPr>
              <w:t>DC_12A</w:t>
            </w:r>
            <w:r>
              <w:rPr>
                <w:rFonts w:cs="Arial"/>
                <w:szCs w:val="18"/>
              </w:rPr>
              <w:t>-66A</w:t>
            </w:r>
            <w:r>
              <w:rPr>
                <w:lang w:eastAsia="fi-FI"/>
              </w:rPr>
              <w:t>_n260M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C25A00A" w14:textId="77777777" w:rsidR="003662A6" w:rsidRDefault="003662A6">
            <w:pPr>
              <w:pStyle w:val="TAC"/>
              <w:rPr>
                <w:rFonts w:eastAsia="Times New Roman"/>
              </w:rPr>
            </w:pPr>
            <w:r>
              <w:t>DC_12A_n260A</w:t>
            </w:r>
          </w:p>
          <w:p w14:paraId="4A79A53B" w14:textId="77777777" w:rsidR="003662A6" w:rsidRDefault="003662A6">
            <w:pPr>
              <w:pStyle w:val="TAC"/>
            </w:pPr>
            <w:r>
              <w:t>DC_66A_n260A</w:t>
            </w:r>
          </w:p>
        </w:tc>
      </w:tr>
      <w:tr w:rsidR="003662A6" w14:paraId="7E2DBEC0"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CCEB1E6" w14:textId="77777777" w:rsidR="003662A6" w:rsidRDefault="003662A6">
            <w:pPr>
              <w:pStyle w:val="TAC"/>
            </w:pPr>
            <w:r>
              <w:t>DC_13A-66A_n257A</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08B8344" w14:textId="77777777" w:rsidR="003662A6" w:rsidRDefault="003662A6">
            <w:pPr>
              <w:pStyle w:val="TAC"/>
            </w:pPr>
            <w:r>
              <w:t>DC_13A_n257A</w:t>
            </w:r>
          </w:p>
          <w:p w14:paraId="3337C92E" w14:textId="77777777" w:rsidR="003662A6" w:rsidRDefault="003662A6">
            <w:pPr>
              <w:pStyle w:val="TAC"/>
            </w:pPr>
            <w:r>
              <w:t>DC_66A_n257A</w:t>
            </w:r>
          </w:p>
        </w:tc>
      </w:tr>
      <w:tr w:rsidR="003662A6" w14:paraId="31D5ABFA"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BFBD22C" w14:textId="77777777" w:rsidR="003662A6" w:rsidRDefault="003662A6">
            <w:pPr>
              <w:pStyle w:val="TAC"/>
            </w:pPr>
            <w:r>
              <w:t>DC_13A-66A_n260A</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6BAB6BA" w14:textId="77777777" w:rsidR="003662A6" w:rsidRDefault="003662A6">
            <w:pPr>
              <w:pStyle w:val="TAC"/>
            </w:pPr>
            <w:r>
              <w:t>DC_13A_n260A</w:t>
            </w:r>
          </w:p>
          <w:p w14:paraId="0400E81F" w14:textId="77777777" w:rsidR="003662A6" w:rsidRDefault="003662A6">
            <w:pPr>
              <w:pStyle w:val="TAC"/>
            </w:pPr>
            <w:r>
              <w:t>DC_66A_n260A</w:t>
            </w:r>
          </w:p>
        </w:tc>
      </w:tr>
      <w:tr w:rsidR="003662A6" w14:paraId="1D011C66"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D3370EE" w14:textId="77777777" w:rsidR="003662A6" w:rsidRDefault="003662A6">
            <w:pPr>
              <w:pStyle w:val="TAC"/>
              <w:rPr>
                <w:rFonts w:cs="Arial"/>
                <w:szCs w:val="18"/>
              </w:rPr>
            </w:pPr>
            <w:r>
              <w:rPr>
                <w:rFonts w:cs="Arial"/>
                <w:szCs w:val="18"/>
              </w:rPr>
              <w:lastRenderedPageBreak/>
              <w:t>DC_14A-30A_n260A</w:t>
            </w:r>
          </w:p>
          <w:p w14:paraId="698055DE" w14:textId="77777777" w:rsidR="003662A6" w:rsidRDefault="003662A6">
            <w:pPr>
              <w:pStyle w:val="TAC"/>
              <w:rPr>
                <w:rFonts w:cs="Arial"/>
                <w:szCs w:val="18"/>
                <w:lang w:eastAsia="fr-FR"/>
              </w:rPr>
            </w:pPr>
            <w:r>
              <w:rPr>
                <w:rFonts w:cs="Arial"/>
                <w:szCs w:val="18"/>
              </w:rPr>
              <w:t>DC_14A-30A_n260G</w:t>
            </w:r>
          </w:p>
          <w:p w14:paraId="7B6B05C7" w14:textId="77777777" w:rsidR="003662A6" w:rsidRDefault="003662A6">
            <w:pPr>
              <w:pStyle w:val="TAC"/>
              <w:rPr>
                <w:rFonts w:cs="Arial"/>
                <w:szCs w:val="18"/>
                <w:lang w:eastAsia="en-GB"/>
              </w:rPr>
            </w:pPr>
            <w:r>
              <w:rPr>
                <w:rFonts w:cs="Arial"/>
                <w:szCs w:val="18"/>
              </w:rPr>
              <w:t>DC_14A-30A_n260H</w:t>
            </w:r>
          </w:p>
          <w:p w14:paraId="53C9A538" w14:textId="77777777" w:rsidR="003662A6" w:rsidRDefault="003662A6">
            <w:pPr>
              <w:pStyle w:val="TAC"/>
            </w:pPr>
            <w:r>
              <w:rPr>
                <w:rFonts w:cs="Arial"/>
                <w:szCs w:val="18"/>
              </w:rPr>
              <w:t>DC_14A-30A_n260I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9D42DFB" w14:textId="77777777" w:rsidR="003662A6" w:rsidRDefault="003662A6">
            <w:pPr>
              <w:pStyle w:val="TAC"/>
              <w:rPr>
                <w:rFonts w:cs="Arial"/>
                <w:szCs w:val="18"/>
              </w:rPr>
            </w:pPr>
            <w:r>
              <w:rPr>
                <w:rFonts w:cs="Arial"/>
                <w:szCs w:val="18"/>
              </w:rPr>
              <w:t>DC_14A_n260A</w:t>
            </w:r>
          </w:p>
          <w:p w14:paraId="5BF4F1D0" w14:textId="77777777" w:rsidR="003662A6" w:rsidRDefault="003662A6">
            <w:pPr>
              <w:pStyle w:val="TAC"/>
              <w:rPr>
                <w:rFonts w:cs="Arial"/>
                <w:szCs w:val="18"/>
                <w:lang w:eastAsia="fr-FR"/>
              </w:rPr>
            </w:pPr>
            <w:r>
              <w:rPr>
                <w:rFonts w:cs="Arial"/>
                <w:szCs w:val="18"/>
              </w:rPr>
              <w:t>DC_14A_n260G</w:t>
            </w:r>
          </w:p>
          <w:p w14:paraId="5EEDADAD" w14:textId="77777777" w:rsidR="003662A6" w:rsidRDefault="003662A6">
            <w:pPr>
              <w:pStyle w:val="TAC"/>
              <w:rPr>
                <w:rFonts w:cs="Arial"/>
                <w:szCs w:val="18"/>
                <w:lang w:eastAsia="en-GB"/>
              </w:rPr>
            </w:pPr>
            <w:r>
              <w:rPr>
                <w:rFonts w:cs="Arial"/>
                <w:szCs w:val="18"/>
              </w:rPr>
              <w:t>DC_14A_n260H</w:t>
            </w:r>
          </w:p>
          <w:p w14:paraId="5F2C9C03" w14:textId="77777777" w:rsidR="003662A6" w:rsidRDefault="003662A6">
            <w:pPr>
              <w:pStyle w:val="TAC"/>
              <w:rPr>
                <w:rFonts w:cs="Arial"/>
                <w:szCs w:val="18"/>
              </w:rPr>
            </w:pPr>
            <w:r>
              <w:rPr>
                <w:rFonts w:cs="Arial"/>
                <w:szCs w:val="18"/>
              </w:rPr>
              <w:t>DC_14A_n260I</w:t>
            </w:r>
          </w:p>
          <w:p w14:paraId="4D6A1AF2" w14:textId="77777777" w:rsidR="003662A6" w:rsidRDefault="003662A6">
            <w:pPr>
              <w:pStyle w:val="TAC"/>
              <w:rPr>
                <w:rFonts w:cs="Arial"/>
                <w:szCs w:val="18"/>
              </w:rPr>
            </w:pPr>
            <w:r>
              <w:rPr>
                <w:rFonts w:cs="Arial"/>
                <w:szCs w:val="18"/>
              </w:rPr>
              <w:t>DC_30A_n260A</w:t>
            </w:r>
          </w:p>
          <w:p w14:paraId="7A98996A" w14:textId="77777777" w:rsidR="003662A6" w:rsidRDefault="003662A6">
            <w:pPr>
              <w:pStyle w:val="TAC"/>
              <w:rPr>
                <w:rFonts w:cs="Arial"/>
                <w:szCs w:val="18"/>
              </w:rPr>
            </w:pPr>
            <w:r>
              <w:rPr>
                <w:rFonts w:cs="Arial"/>
                <w:szCs w:val="18"/>
              </w:rPr>
              <w:t>DC_30A_n260G</w:t>
            </w:r>
          </w:p>
          <w:p w14:paraId="4B42801A" w14:textId="77777777" w:rsidR="003662A6" w:rsidRDefault="003662A6">
            <w:pPr>
              <w:pStyle w:val="TAC"/>
              <w:rPr>
                <w:rFonts w:cs="Arial"/>
                <w:szCs w:val="18"/>
              </w:rPr>
            </w:pPr>
            <w:r>
              <w:rPr>
                <w:rFonts w:cs="Arial"/>
                <w:szCs w:val="18"/>
              </w:rPr>
              <w:t>DC_30A_n260H</w:t>
            </w:r>
          </w:p>
          <w:p w14:paraId="51394461" w14:textId="77777777" w:rsidR="003662A6" w:rsidRDefault="003662A6">
            <w:pPr>
              <w:pStyle w:val="TAC"/>
            </w:pPr>
            <w:r>
              <w:rPr>
                <w:rFonts w:cs="Arial"/>
                <w:szCs w:val="18"/>
              </w:rPr>
              <w:t>DC_30A_n260I</w:t>
            </w:r>
          </w:p>
        </w:tc>
      </w:tr>
      <w:tr w:rsidR="003662A6" w14:paraId="453731CB"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EAB42C1" w14:textId="77777777" w:rsidR="003662A6" w:rsidRDefault="003662A6">
            <w:pPr>
              <w:pStyle w:val="TAC"/>
              <w:rPr>
                <w:rFonts w:cs="Arial"/>
                <w:szCs w:val="18"/>
              </w:rPr>
            </w:pPr>
            <w:r>
              <w:rPr>
                <w:rFonts w:cs="Arial"/>
                <w:szCs w:val="18"/>
              </w:rPr>
              <w:t>DC_14A-66A_n260A</w:t>
            </w:r>
          </w:p>
          <w:p w14:paraId="1B2CCDD1" w14:textId="77777777" w:rsidR="003662A6" w:rsidRDefault="003662A6">
            <w:pPr>
              <w:pStyle w:val="TAC"/>
              <w:rPr>
                <w:rFonts w:cs="Arial"/>
                <w:szCs w:val="18"/>
                <w:lang w:eastAsia="fr-FR"/>
              </w:rPr>
            </w:pPr>
            <w:r>
              <w:rPr>
                <w:rFonts w:cs="Arial"/>
                <w:szCs w:val="18"/>
              </w:rPr>
              <w:t>DC_14A-66A_n260G</w:t>
            </w:r>
          </w:p>
          <w:p w14:paraId="20E08D64" w14:textId="77777777" w:rsidR="003662A6" w:rsidRDefault="003662A6">
            <w:pPr>
              <w:pStyle w:val="TAC"/>
              <w:rPr>
                <w:rFonts w:cs="Arial"/>
                <w:szCs w:val="18"/>
                <w:lang w:eastAsia="en-GB"/>
              </w:rPr>
            </w:pPr>
            <w:r>
              <w:rPr>
                <w:rFonts w:cs="Arial"/>
                <w:szCs w:val="18"/>
              </w:rPr>
              <w:t>DC_14A-66A_n260H</w:t>
            </w:r>
          </w:p>
          <w:p w14:paraId="619CED39" w14:textId="452B19F9" w:rsidR="003662A6" w:rsidDel="00155A51" w:rsidRDefault="003662A6" w:rsidP="00155A51">
            <w:pPr>
              <w:pStyle w:val="TAC"/>
              <w:rPr>
                <w:del w:id="771" w:author="Amy TAO" w:date="2022-01-26T01:01:00Z"/>
                <w:rFonts w:cs="Arial"/>
                <w:szCs w:val="18"/>
              </w:rPr>
            </w:pPr>
            <w:r>
              <w:rPr>
                <w:rFonts w:cs="Arial"/>
                <w:szCs w:val="18"/>
              </w:rPr>
              <w:t>DC_14A-66A_n260I</w:t>
            </w:r>
          </w:p>
          <w:p w14:paraId="5C4590E0" w14:textId="21903855" w:rsidR="003662A6" w:rsidDel="00155A51" w:rsidRDefault="003662A6" w:rsidP="0042430A">
            <w:pPr>
              <w:pStyle w:val="TAC"/>
              <w:rPr>
                <w:del w:id="772" w:author="Amy TAO" w:date="2022-01-26T01:01:00Z"/>
                <w:rFonts w:cs="Arial"/>
                <w:szCs w:val="18"/>
              </w:rPr>
            </w:pPr>
            <w:del w:id="773" w:author="Amy TAO" w:date="2022-01-26T01:01:00Z">
              <w:r w:rsidDel="00155A51">
                <w:rPr>
                  <w:rFonts w:cs="Arial"/>
                  <w:szCs w:val="18"/>
                </w:rPr>
                <w:delText>DC_14A-66A-66A_n260A</w:delText>
              </w:r>
            </w:del>
          </w:p>
          <w:p w14:paraId="73D3D42A" w14:textId="34CDDB50" w:rsidR="003662A6" w:rsidDel="00155A51" w:rsidRDefault="003662A6" w:rsidP="0042430A">
            <w:pPr>
              <w:pStyle w:val="TAC"/>
              <w:rPr>
                <w:del w:id="774" w:author="Amy TAO" w:date="2022-01-26T01:01:00Z"/>
                <w:rFonts w:cs="Arial"/>
                <w:szCs w:val="18"/>
              </w:rPr>
            </w:pPr>
            <w:del w:id="775" w:author="Amy TAO" w:date="2022-01-26T01:01:00Z">
              <w:r w:rsidDel="00155A51">
                <w:rPr>
                  <w:rFonts w:cs="Arial"/>
                  <w:szCs w:val="18"/>
                </w:rPr>
                <w:delText>DC_14A-66A-66A_n260G</w:delText>
              </w:r>
            </w:del>
          </w:p>
          <w:p w14:paraId="207F3397" w14:textId="58635C03" w:rsidR="003662A6" w:rsidDel="00155A51" w:rsidRDefault="003662A6">
            <w:pPr>
              <w:pStyle w:val="TAC"/>
              <w:rPr>
                <w:del w:id="776" w:author="Amy TAO" w:date="2022-01-26T01:01:00Z"/>
                <w:rFonts w:cs="Arial"/>
                <w:szCs w:val="18"/>
              </w:rPr>
            </w:pPr>
            <w:del w:id="777" w:author="Amy TAO" w:date="2022-01-26T01:01:00Z">
              <w:r w:rsidDel="00155A51">
                <w:rPr>
                  <w:rFonts w:cs="Arial"/>
                  <w:szCs w:val="18"/>
                </w:rPr>
                <w:delText>DC_14A-66A-66A_n260H</w:delText>
              </w:r>
            </w:del>
          </w:p>
          <w:p w14:paraId="4AEAE3B9" w14:textId="76CDB1A8" w:rsidR="003662A6" w:rsidRDefault="003662A6">
            <w:pPr>
              <w:pStyle w:val="TAC"/>
            </w:pPr>
            <w:del w:id="778" w:author="Amy TAO" w:date="2022-01-26T01:01:00Z">
              <w:r w:rsidDel="00155A51">
                <w:rPr>
                  <w:rFonts w:cs="Arial"/>
                  <w:szCs w:val="18"/>
                </w:rPr>
                <w:delText>DC_14A-66A-66A_n260I</w:delText>
              </w:r>
            </w:del>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02F0F11" w14:textId="77777777" w:rsidR="003662A6" w:rsidRDefault="003662A6">
            <w:pPr>
              <w:pStyle w:val="TAC"/>
              <w:rPr>
                <w:rFonts w:cs="Arial"/>
                <w:szCs w:val="18"/>
              </w:rPr>
            </w:pPr>
            <w:r>
              <w:rPr>
                <w:rFonts w:cs="Arial"/>
                <w:szCs w:val="18"/>
              </w:rPr>
              <w:t>DC_14A_n260A</w:t>
            </w:r>
          </w:p>
          <w:p w14:paraId="1861D75E" w14:textId="77777777" w:rsidR="003662A6" w:rsidRDefault="003662A6">
            <w:pPr>
              <w:pStyle w:val="TAC"/>
              <w:rPr>
                <w:rFonts w:cs="Arial"/>
                <w:szCs w:val="18"/>
                <w:lang w:eastAsia="fr-FR"/>
              </w:rPr>
            </w:pPr>
            <w:r>
              <w:rPr>
                <w:rFonts w:cs="Arial"/>
                <w:szCs w:val="18"/>
              </w:rPr>
              <w:t>DC_14A_n260G</w:t>
            </w:r>
          </w:p>
          <w:p w14:paraId="7C9002F7" w14:textId="77777777" w:rsidR="003662A6" w:rsidRDefault="003662A6">
            <w:pPr>
              <w:pStyle w:val="TAC"/>
              <w:rPr>
                <w:rFonts w:cs="Arial"/>
                <w:szCs w:val="18"/>
                <w:lang w:eastAsia="en-GB"/>
              </w:rPr>
            </w:pPr>
            <w:r>
              <w:rPr>
                <w:rFonts w:cs="Arial"/>
                <w:szCs w:val="18"/>
              </w:rPr>
              <w:t>DC_14A_n260H</w:t>
            </w:r>
          </w:p>
          <w:p w14:paraId="3BCECB6C" w14:textId="77777777" w:rsidR="003662A6" w:rsidRDefault="003662A6">
            <w:pPr>
              <w:pStyle w:val="TAC"/>
              <w:rPr>
                <w:rFonts w:cs="Arial"/>
                <w:szCs w:val="18"/>
              </w:rPr>
            </w:pPr>
            <w:r>
              <w:rPr>
                <w:rFonts w:cs="Arial"/>
                <w:szCs w:val="18"/>
              </w:rPr>
              <w:t>DC_14A_n260I</w:t>
            </w:r>
          </w:p>
          <w:p w14:paraId="075EB44C" w14:textId="77777777" w:rsidR="003662A6" w:rsidRDefault="003662A6">
            <w:pPr>
              <w:pStyle w:val="TAC"/>
              <w:rPr>
                <w:rFonts w:cs="Arial"/>
                <w:szCs w:val="18"/>
              </w:rPr>
            </w:pPr>
            <w:r>
              <w:rPr>
                <w:rFonts w:cs="Arial"/>
                <w:szCs w:val="18"/>
              </w:rPr>
              <w:t>DC_66A_n260A</w:t>
            </w:r>
          </w:p>
          <w:p w14:paraId="573774B7" w14:textId="77777777" w:rsidR="003662A6" w:rsidRDefault="003662A6">
            <w:pPr>
              <w:pStyle w:val="TAC"/>
              <w:rPr>
                <w:rFonts w:cs="Arial"/>
                <w:szCs w:val="18"/>
              </w:rPr>
            </w:pPr>
            <w:r>
              <w:rPr>
                <w:rFonts w:cs="Arial"/>
                <w:szCs w:val="18"/>
              </w:rPr>
              <w:t>DC_66A_n260G</w:t>
            </w:r>
          </w:p>
          <w:p w14:paraId="058577A9" w14:textId="77777777" w:rsidR="003662A6" w:rsidRDefault="003662A6">
            <w:pPr>
              <w:pStyle w:val="TAC"/>
              <w:rPr>
                <w:rFonts w:cs="Arial"/>
                <w:szCs w:val="18"/>
              </w:rPr>
            </w:pPr>
            <w:r>
              <w:rPr>
                <w:rFonts w:cs="Arial"/>
                <w:szCs w:val="18"/>
              </w:rPr>
              <w:t>DC_66A_n260H</w:t>
            </w:r>
          </w:p>
          <w:p w14:paraId="6C4C4670" w14:textId="77777777" w:rsidR="003662A6" w:rsidRDefault="003662A6">
            <w:pPr>
              <w:pStyle w:val="TAC"/>
            </w:pPr>
            <w:r>
              <w:rPr>
                <w:rFonts w:cs="Arial"/>
                <w:szCs w:val="18"/>
              </w:rPr>
              <w:t>DC_66A_n260I</w:t>
            </w:r>
          </w:p>
        </w:tc>
      </w:tr>
      <w:tr w:rsidR="00155A51" w14:paraId="48C1CB1E" w14:textId="77777777" w:rsidTr="003662A6">
        <w:trPr>
          <w:trHeight w:val="227"/>
          <w:jc w:val="center"/>
          <w:ins w:id="779" w:author="Amy TAO" w:date="2022-01-26T01:01: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4BF749CD" w14:textId="77777777" w:rsidR="00155A51" w:rsidRDefault="00155A51" w:rsidP="00155A51">
            <w:pPr>
              <w:pStyle w:val="TAC"/>
              <w:rPr>
                <w:ins w:id="780" w:author="Amy TAO" w:date="2022-01-26T01:01:00Z"/>
                <w:rFonts w:cs="Arial"/>
                <w:szCs w:val="18"/>
              </w:rPr>
            </w:pPr>
            <w:ins w:id="781" w:author="Amy TAO" w:date="2022-01-26T01:01:00Z">
              <w:r>
                <w:rPr>
                  <w:rFonts w:cs="Arial"/>
                  <w:szCs w:val="18"/>
                </w:rPr>
                <w:t>DC_14A-66A-66A_n260A</w:t>
              </w:r>
            </w:ins>
          </w:p>
          <w:p w14:paraId="68D7197C" w14:textId="77777777" w:rsidR="00155A51" w:rsidRDefault="00155A51" w:rsidP="00155A51">
            <w:pPr>
              <w:pStyle w:val="TAC"/>
              <w:rPr>
                <w:ins w:id="782" w:author="Amy TAO" w:date="2022-01-26T01:01:00Z"/>
                <w:rFonts w:cs="Arial"/>
                <w:szCs w:val="18"/>
              </w:rPr>
            </w:pPr>
            <w:ins w:id="783" w:author="Amy TAO" w:date="2022-01-26T01:01:00Z">
              <w:r>
                <w:rPr>
                  <w:rFonts w:cs="Arial"/>
                  <w:szCs w:val="18"/>
                </w:rPr>
                <w:t>DC_14A-66A-66A_n260G</w:t>
              </w:r>
            </w:ins>
          </w:p>
          <w:p w14:paraId="1EF985FC" w14:textId="77777777" w:rsidR="00155A51" w:rsidRDefault="00155A51" w:rsidP="00155A51">
            <w:pPr>
              <w:pStyle w:val="TAC"/>
              <w:rPr>
                <w:ins w:id="784" w:author="Amy TAO" w:date="2022-01-26T01:01:00Z"/>
                <w:rFonts w:cs="Arial"/>
                <w:szCs w:val="18"/>
              </w:rPr>
            </w:pPr>
            <w:ins w:id="785" w:author="Amy TAO" w:date="2022-01-26T01:01:00Z">
              <w:r>
                <w:rPr>
                  <w:rFonts w:cs="Arial"/>
                  <w:szCs w:val="18"/>
                </w:rPr>
                <w:t>DC_14A-66A-66A_n260H</w:t>
              </w:r>
            </w:ins>
          </w:p>
          <w:p w14:paraId="4F413465" w14:textId="6595E983" w:rsidR="00155A51" w:rsidRDefault="00155A51" w:rsidP="00155A51">
            <w:pPr>
              <w:pStyle w:val="TAC"/>
              <w:rPr>
                <w:ins w:id="786" w:author="Amy TAO" w:date="2022-01-26T01:01:00Z"/>
              </w:rPr>
            </w:pPr>
            <w:ins w:id="787" w:author="Amy TAO" w:date="2022-01-26T01:01:00Z">
              <w:r>
                <w:rPr>
                  <w:rFonts w:cs="Arial"/>
                  <w:szCs w:val="18"/>
                </w:rPr>
                <w:t>DC_14A-66A-66A_n260I</w:t>
              </w:r>
            </w:ins>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3ACC285C" w14:textId="77777777" w:rsidR="00155A51" w:rsidRDefault="00155A51" w:rsidP="00155A51">
            <w:pPr>
              <w:pStyle w:val="TAC"/>
              <w:rPr>
                <w:ins w:id="788" w:author="Amy TAO" w:date="2022-01-26T01:01:00Z"/>
                <w:rFonts w:cs="Arial"/>
                <w:szCs w:val="18"/>
              </w:rPr>
            </w:pPr>
            <w:ins w:id="789" w:author="Amy TAO" w:date="2022-01-26T01:01:00Z">
              <w:r>
                <w:rPr>
                  <w:rFonts w:cs="Arial"/>
                  <w:szCs w:val="18"/>
                </w:rPr>
                <w:t>DC_14A_n260A</w:t>
              </w:r>
            </w:ins>
          </w:p>
          <w:p w14:paraId="453517B4" w14:textId="77777777" w:rsidR="00155A51" w:rsidRDefault="00155A51" w:rsidP="00155A51">
            <w:pPr>
              <w:pStyle w:val="TAC"/>
              <w:rPr>
                <w:ins w:id="790" w:author="Amy TAO" w:date="2022-01-26T01:01:00Z"/>
                <w:rFonts w:cs="Arial"/>
                <w:szCs w:val="18"/>
                <w:lang w:eastAsia="fr-FR"/>
              </w:rPr>
            </w:pPr>
            <w:ins w:id="791" w:author="Amy TAO" w:date="2022-01-26T01:01:00Z">
              <w:r>
                <w:rPr>
                  <w:rFonts w:cs="Arial"/>
                  <w:szCs w:val="18"/>
                </w:rPr>
                <w:t>DC_14A_n260G</w:t>
              </w:r>
            </w:ins>
          </w:p>
          <w:p w14:paraId="20DB3CC5" w14:textId="77777777" w:rsidR="00155A51" w:rsidRDefault="00155A51" w:rsidP="00155A51">
            <w:pPr>
              <w:pStyle w:val="TAC"/>
              <w:rPr>
                <w:ins w:id="792" w:author="Amy TAO" w:date="2022-01-26T01:01:00Z"/>
                <w:rFonts w:cs="Arial"/>
                <w:szCs w:val="18"/>
                <w:lang w:eastAsia="en-GB"/>
              </w:rPr>
            </w:pPr>
            <w:ins w:id="793" w:author="Amy TAO" w:date="2022-01-26T01:01:00Z">
              <w:r>
                <w:rPr>
                  <w:rFonts w:cs="Arial"/>
                  <w:szCs w:val="18"/>
                </w:rPr>
                <w:t>DC_14A_n260H</w:t>
              </w:r>
            </w:ins>
          </w:p>
          <w:p w14:paraId="15B70605" w14:textId="77777777" w:rsidR="00155A51" w:rsidRDefault="00155A51" w:rsidP="00155A51">
            <w:pPr>
              <w:pStyle w:val="TAC"/>
              <w:rPr>
                <w:ins w:id="794" w:author="Amy TAO" w:date="2022-01-26T01:01:00Z"/>
                <w:rFonts w:cs="Arial"/>
                <w:szCs w:val="18"/>
              </w:rPr>
            </w:pPr>
            <w:ins w:id="795" w:author="Amy TAO" w:date="2022-01-26T01:01:00Z">
              <w:r>
                <w:rPr>
                  <w:rFonts w:cs="Arial"/>
                  <w:szCs w:val="18"/>
                </w:rPr>
                <w:t>DC_14A_n260I</w:t>
              </w:r>
            </w:ins>
          </w:p>
          <w:p w14:paraId="296EA6FD" w14:textId="77777777" w:rsidR="00155A51" w:rsidRDefault="00155A51" w:rsidP="00155A51">
            <w:pPr>
              <w:pStyle w:val="TAC"/>
              <w:rPr>
                <w:ins w:id="796" w:author="Amy TAO" w:date="2022-01-26T01:01:00Z"/>
                <w:rFonts w:cs="Arial"/>
                <w:szCs w:val="18"/>
              </w:rPr>
            </w:pPr>
            <w:ins w:id="797" w:author="Amy TAO" w:date="2022-01-26T01:01:00Z">
              <w:r>
                <w:rPr>
                  <w:rFonts w:cs="Arial"/>
                  <w:szCs w:val="18"/>
                </w:rPr>
                <w:t>DC_66A_n260A</w:t>
              </w:r>
            </w:ins>
          </w:p>
          <w:p w14:paraId="15090218" w14:textId="77777777" w:rsidR="00155A51" w:rsidRDefault="00155A51" w:rsidP="00155A51">
            <w:pPr>
              <w:pStyle w:val="TAC"/>
              <w:rPr>
                <w:ins w:id="798" w:author="Amy TAO" w:date="2022-01-26T01:01:00Z"/>
                <w:rFonts w:cs="Arial"/>
                <w:szCs w:val="18"/>
              </w:rPr>
            </w:pPr>
            <w:ins w:id="799" w:author="Amy TAO" w:date="2022-01-26T01:01:00Z">
              <w:r>
                <w:rPr>
                  <w:rFonts w:cs="Arial"/>
                  <w:szCs w:val="18"/>
                </w:rPr>
                <w:t>DC_66A_n260G</w:t>
              </w:r>
            </w:ins>
          </w:p>
          <w:p w14:paraId="15A1FF74" w14:textId="77777777" w:rsidR="00155A51" w:rsidRDefault="00155A51" w:rsidP="00155A51">
            <w:pPr>
              <w:pStyle w:val="TAC"/>
              <w:rPr>
                <w:ins w:id="800" w:author="Amy TAO" w:date="2022-01-26T01:01:00Z"/>
                <w:rFonts w:cs="Arial"/>
                <w:szCs w:val="18"/>
              </w:rPr>
            </w:pPr>
            <w:ins w:id="801" w:author="Amy TAO" w:date="2022-01-26T01:01:00Z">
              <w:r>
                <w:rPr>
                  <w:rFonts w:cs="Arial"/>
                  <w:szCs w:val="18"/>
                </w:rPr>
                <w:t>DC_66A_n260H</w:t>
              </w:r>
            </w:ins>
          </w:p>
          <w:p w14:paraId="1383F7B0" w14:textId="02D1C97B" w:rsidR="00155A51" w:rsidRDefault="00155A51" w:rsidP="00155A51">
            <w:pPr>
              <w:pStyle w:val="TAC"/>
              <w:rPr>
                <w:ins w:id="802" w:author="Amy TAO" w:date="2022-01-26T01:01:00Z"/>
              </w:rPr>
            </w:pPr>
            <w:ins w:id="803" w:author="Amy TAO" w:date="2022-01-26T01:01:00Z">
              <w:r>
                <w:rPr>
                  <w:rFonts w:cs="Arial"/>
                  <w:szCs w:val="18"/>
                </w:rPr>
                <w:t>DC_66A_n260I</w:t>
              </w:r>
            </w:ins>
          </w:p>
        </w:tc>
      </w:tr>
      <w:tr w:rsidR="003662A6" w14:paraId="4896B5B1"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17E235E" w14:textId="77777777" w:rsidR="003662A6" w:rsidRDefault="003662A6">
            <w:pPr>
              <w:pStyle w:val="TAC"/>
            </w:pPr>
            <w:r>
              <w:t>DC_18A-28A_n257A</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F1FB933" w14:textId="77777777" w:rsidR="003662A6" w:rsidRDefault="003662A6">
            <w:pPr>
              <w:pStyle w:val="TAC"/>
            </w:pPr>
            <w:r>
              <w:t>DC_18A_n257A</w:t>
            </w:r>
          </w:p>
          <w:p w14:paraId="4F108A4E" w14:textId="77777777" w:rsidR="003662A6" w:rsidRDefault="003662A6">
            <w:pPr>
              <w:pStyle w:val="TAC"/>
            </w:pPr>
            <w:r>
              <w:t>DC_28A_n257A</w:t>
            </w:r>
          </w:p>
        </w:tc>
      </w:tr>
      <w:tr w:rsidR="003662A6" w14:paraId="023AB977"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8C51B98" w14:textId="77777777" w:rsidR="003662A6" w:rsidRDefault="003662A6">
            <w:pPr>
              <w:pStyle w:val="TAC"/>
            </w:pPr>
            <w:r>
              <w:t>DC_19A-21A_n257A</w:t>
            </w:r>
            <w:r>
              <w:rPr>
                <w:vertAlign w:val="superscript"/>
              </w:rPr>
              <w:t>2</w:t>
            </w:r>
          </w:p>
          <w:p w14:paraId="1CC07D53" w14:textId="77777777" w:rsidR="003662A6" w:rsidRDefault="003662A6">
            <w:pPr>
              <w:pStyle w:val="TAC"/>
            </w:pPr>
            <w:r>
              <w:t>DC_19A-21A_n257D</w:t>
            </w:r>
            <w:r>
              <w:rPr>
                <w:vertAlign w:val="superscript"/>
              </w:rPr>
              <w:t>2</w:t>
            </w:r>
          </w:p>
          <w:p w14:paraId="1F948A3C" w14:textId="77777777" w:rsidR="003662A6" w:rsidRDefault="003662A6">
            <w:pPr>
              <w:pStyle w:val="TAC"/>
            </w:pPr>
            <w:r>
              <w:t>DC_19A-21A_n257E</w:t>
            </w:r>
            <w:r>
              <w:rPr>
                <w:vertAlign w:val="superscript"/>
              </w:rPr>
              <w:t>2</w:t>
            </w:r>
          </w:p>
          <w:p w14:paraId="2087D24D" w14:textId="77777777" w:rsidR="003662A6" w:rsidRDefault="003662A6">
            <w:pPr>
              <w:pStyle w:val="TAC"/>
              <w:rPr>
                <w:vertAlign w:val="superscript"/>
              </w:rPr>
            </w:pPr>
            <w:r>
              <w:t>DC_19A-21A_n257F</w:t>
            </w:r>
            <w:r>
              <w:rPr>
                <w:vertAlign w:val="superscript"/>
              </w:rPr>
              <w:t>2</w:t>
            </w:r>
          </w:p>
          <w:p w14:paraId="159B97C9" w14:textId="77777777" w:rsidR="003662A6" w:rsidRDefault="003662A6">
            <w:pPr>
              <w:pStyle w:val="TAC"/>
              <w:keepNext w:val="0"/>
              <w:rPr>
                <w:lang w:eastAsia="ja-JP"/>
              </w:rPr>
            </w:pPr>
            <w:r>
              <w:rPr>
                <w:lang w:eastAsia="ja-JP"/>
              </w:rPr>
              <w:t>DC_19A-21A_n257G</w:t>
            </w:r>
          </w:p>
          <w:p w14:paraId="0D1ABC42" w14:textId="77777777" w:rsidR="003662A6" w:rsidRDefault="003662A6">
            <w:pPr>
              <w:pStyle w:val="TAC"/>
              <w:keepNext w:val="0"/>
              <w:rPr>
                <w:lang w:eastAsia="ja-JP"/>
              </w:rPr>
            </w:pPr>
            <w:r>
              <w:rPr>
                <w:lang w:eastAsia="ja-JP"/>
              </w:rPr>
              <w:t>DC_19A-21A_n257H</w:t>
            </w:r>
          </w:p>
          <w:p w14:paraId="55B4F955" w14:textId="77777777" w:rsidR="003662A6" w:rsidRDefault="003662A6">
            <w:pPr>
              <w:pStyle w:val="TAC"/>
              <w:rPr>
                <w:rFonts w:cs="Arial"/>
                <w:lang w:eastAsia="en-GB"/>
              </w:rPr>
            </w:pPr>
            <w:r>
              <w:rPr>
                <w:lang w:eastAsia="ja-JP"/>
              </w:rPr>
              <w:t>DC_19A-21A_n257I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ACE050D" w14:textId="77777777" w:rsidR="003662A6" w:rsidRDefault="003662A6">
            <w:pPr>
              <w:pStyle w:val="TAC"/>
            </w:pPr>
            <w:r>
              <w:t>DC_19A_n257A</w:t>
            </w:r>
          </w:p>
          <w:p w14:paraId="6CA48F06" w14:textId="77777777" w:rsidR="003662A6" w:rsidRDefault="003662A6">
            <w:pPr>
              <w:pStyle w:val="TAC"/>
            </w:pPr>
            <w:r>
              <w:t>DC_19A_n257D</w:t>
            </w:r>
          </w:p>
          <w:p w14:paraId="000FC814" w14:textId="77777777" w:rsidR="003662A6" w:rsidRDefault="003662A6">
            <w:pPr>
              <w:pStyle w:val="TAC"/>
            </w:pPr>
            <w:r>
              <w:t>DC_21A_n257A</w:t>
            </w:r>
          </w:p>
          <w:p w14:paraId="787B5425" w14:textId="77777777" w:rsidR="003662A6" w:rsidRDefault="003662A6">
            <w:pPr>
              <w:pStyle w:val="TAC"/>
              <w:keepNext w:val="0"/>
              <w:rPr>
                <w:lang w:eastAsia="ja-JP"/>
              </w:rPr>
            </w:pPr>
            <w:r>
              <w:t>DC_21A_n257</w:t>
            </w:r>
            <w:r>
              <w:rPr>
                <w:lang w:eastAsia="ja-JP"/>
              </w:rPr>
              <w:t>D</w:t>
            </w:r>
          </w:p>
          <w:p w14:paraId="2E580814" w14:textId="77777777" w:rsidR="003662A6" w:rsidRDefault="003662A6">
            <w:pPr>
              <w:pStyle w:val="TAC"/>
              <w:rPr>
                <w:lang w:eastAsia="en-GB"/>
              </w:rPr>
            </w:pPr>
            <w:r>
              <w:rPr>
                <w:lang w:eastAsia="ja-JP"/>
              </w:rPr>
              <w:t>DC_21A_n257G</w:t>
            </w:r>
          </w:p>
        </w:tc>
      </w:tr>
      <w:tr w:rsidR="003662A6" w14:paraId="27574148"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1E9C7AD" w14:textId="77777777" w:rsidR="003662A6" w:rsidRDefault="003662A6">
            <w:pPr>
              <w:pStyle w:val="TAC"/>
            </w:pPr>
            <w:r>
              <w:t>DC_19A-42A_n257A</w:t>
            </w:r>
            <w:r>
              <w:rPr>
                <w:vertAlign w:val="superscript"/>
              </w:rPr>
              <w:t>2</w:t>
            </w:r>
          </w:p>
          <w:p w14:paraId="209DE93B" w14:textId="77777777" w:rsidR="003662A6" w:rsidRDefault="003662A6">
            <w:pPr>
              <w:pStyle w:val="TAC"/>
            </w:pPr>
            <w:r>
              <w:t>DC_19A-42A_n257D</w:t>
            </w:r>
            <w:r>
              <w:rPr>
                <w:vertAlign w:val="superscript"/>
              </w:rPr>
              <w:t>2</w:t>
            </w:r>
          </w:p>
          <w:p w14:paraId="65093B72" w14:textId="77777777" w:rsidR="003662A6" w:rsidRDefault="003662A6">
            <w:pPr>
              <w:pStyle w:val="TAC"/>
            </w:pPr>
            <w:r>
              <w:t>DC_19A-42A_n257E</w:t>
            </w:r>
            <w:r>
              <w:rPr>
                <w:vertAlign w:val="superscript"/>
              </w:rPr>
              <w:t>2</w:t>
            </w:r>
          </w:p>
          <w:p w14:paraId="2E3A7B67" w14:textId="77777777" w:rsidR="003662A6" w:rsidRDefault="003662A6">
            <w:pPr>
              <w:pStyle w:val="TAC"/>
            </w:pPr>
            <w:r>
              <w:t>DC_19A-42A_n257F</w:t>
            </w:r>
            <w:r>
              <w:rPr>
                <w:vertAlign w:val="superscript"/>
              </w:rPr>
              <w:t>2</w:t>
            </w:r>
          </w:p>
          <w:p w14:paraId="149CE2FB" w14:textId="77777777" w:rsidR="003662A6" w:rsidRDefault="003662A6">
            <w:pPr>
              <w:pStyle w:val="TAC"/>
              <w:keepNext w:val="0"/>
            </w:pPr>
            <w:r>
              <w:t>DC_19A-42A_n257G</w:t>
            </w:r>
            <w:r>
              <w:rPr>
                <w:vertAlign w:val="superscript"/>
              </w:rPr>
              <w:t>2</w:t>
            </w:r>
          </w:p>
          <w:p w14:paraId="61BC7260" w14:textId="77777777" w:rsidR="003662A6" w:rsidRDefault="003662A6">
            <w:pPr>
              <w:pStyle w:val="TAC"/>
              <w:keepNext w:val="0"/>
            </w:pPr>
            <w:r>
              <w:t>DC_19A-42A_n257H</w:t>
            </w:r>
            <w:r>
              <w:rPr>
                <w:vertAlign w:val="superscript"/>
              </w:rPr>
              <w:t>2</w:t>
            </w:r>
          </w:p>
          <w:p w14:paraId="157CB9C0" w14:textId="77777777" w:rsidR="003662A6" w:rsidRDefault="003662A6">
            <w:pPr>
              <w:pStyle w:val="TAC"/>
              <w:keepNext w:val="0"/>
            </w:pPr>
            <w:r>
              <w:t>DC_19A-42A_n257I</w:t>
            </w:r>
            <w:r>
              <w:rPr>
                <w:vertAlign w:val="superscript"/>
              </w:rPr>
              <w:t>2</w:t>
            </w:r>
          </w:p>
          <w:p w14:paraId="6CEEAB4D" w14:textId="77777777" w:rsidR="003662A6" w:rsidRDefault="003662A6">
            <w:pPr>
              <w:pStyle w:val="TAC"/>
              <w:rPr>
                <w:vertAlign w:val="superscript"/>
              </w:rPr>
            </w:pPr>
            <w:r>
              <w:t>DC_19A-42C_n257A</w:t>
            </w:r>
            <w:r>
              <w:rPr>
                <w:vertAlign w:val="superscript"/>
              </w:rPr>
              <w:t>2</w:t>
            </w:r>
          </w:p>
          <w:p w14:paraId="1B2E9DCA" w14:textId="77777777" w:rsidR="003662A6" w:rsidRDefault="003662A6">
            <w:pPr>
              <w:pStyle w:val="TAC"/>
              <w:keepNext w:val="0"/>
            </w:pPr>
            <w:r>
              <w:t>DC_19A-42C_n257G</w:t>
            </w:r>
            <w:r>
              <w:rPr>
                <w:vertAlign w:val="superscript"/>
              </w:rPr>
              <w:t>2</w:t>
            </w:r>
          </w:p>
          <w:p w14:paraId="666808C0" w14:textId="77777777" w:rsidR="003662A6" w:rsidRDefault="003662A6">
            <w:pPr>
              <w:pStyle w:val="TAC"/>
              <w:keepNext w:val="0"/>
            </w:pPr>
            <w:r>
              <w:t>DC_19A-42C_n257H</w:t>
            </w:r>
            <w:r>
              <w:rPr>
                <w:vertAlign w:val="superscript"/>
              </w:rPr>
              <w:t>2</w:t>
            </w:r>
          </w:p>
          <w:p w14:paraId="40249AB2" w14:textId="77777777" w:rsidR="003662A6" w:rsidRDefault="003662A6">
            <w:pPr>
              <w:pStyle w:val="TAC"/>
            </w:pPr>
            <w:r>
              <w:t>DC_19A-42C_n257I</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74F7C8C" w14:textId="77777777" w:rsidR="003662A6" w:rsidRDefault="003662A6">
            <w:pPr>
              <w:pStyle w:val="TAC"/>
            </w:pPr>
            <w:r>
              <w:t>DC_19A_n257A</w:t>
            </w:r>
          </w:p>
          <w:p w14:paraId="1F69F78E" w14:textId="77777777" w:rsidR="003662A6" w:rsidRDefault="003662A6">
            <w:pPr>
              <w:pStyle w:val="TAC"/>
              <w:keepNext w:val="0"/>
              <w:rPr>
                <w:lang w:eastAsia="ja-JP"/>
              </w:rPr>
            </w:pPr>
            <w:r>
              <w:t>DC_19A_n257</w:t>
            </w:r>
            <w:r>
              <w:rPr>
                <w:lang w:eastAsia="ja-JP"/>
              </w:rPr>
              <w:t>D</w:t>
            </w:r>
          </w:p>
          <w:p w14:paraId="3F4ABD41" w14:textId="77777777" w:rsidR="003662A6" w:rsidRDefault="003662A6">
            <w:pPr>
              <w:pStyle w:val="TAC"/>
              <w:keepNext w:val="0"/>
              <w:rPr>
                <w:lang w:eastAsia="ja-JP"/>
              </w:rPr>
            </w:pPr>
            <w:r>
              <w:t>DC_19A_n257G</w:t>
            </w:r>
          </w:p>
          <w:p w14:paraId="314B4912" w14:textId="77777777" w:rsidR="003662A6" w:rsidRDefault="003662A6">
            <w:pPr>
              <w:pStyle w:val="TAC"/>
              <w:keepNext w:val="0"/>
              <w:rPr>
                <w:lang w:eastAsia="ja-JP"/>
              </w:rPr>
            </w:pPr>
            <w:r>
              <w:t>DC_19A_n257</w:t>
            </w:r>
            <w:r>
              <w:rPr>
                <w:lang w:eastAsia="ja-JP"/>
              </w:rPr>
              <w:t>H</w:t>
            </w:r>
          </w:p>
          <w:p w14:paraId="303F04F1" w14:textId="77777777" w:rsidR="003662A6" w:rsidRDefault="003662A6">
            <w:pPr>
              <w:pStyle w:val="TAC"/>
              <w:keepNext w:val="0"/>
              <w:rPr>
                <w:lang w:eastAsia="en-GB"/>
              </w:rPr>
            </w:pPr>
            <w:r>
              <w:t>DC_19A_n257</w:t>
            </w:r>
            <w:r>
              <w:rPr>
                <w:lang w:eastAsia="ja-JP"/>
              </w:rPr>
              <w:t>I</w:t>
            </w:r>
          </w:p>
          <w:p w14:paraId="7CAD5D60" w14:textId="77777777" w:rsidR="003662A6" w:rsidRDefault="003662A6">
            <w:pPr>
              <w:pStyle w:val="TAC"/>
            </w:pPr>
            <w:r>
              <w:t>DC_42A_n257A</w:t>
            </w:r>
          </w:p>
          <w:p w14:paraId="21E42530" w14:textId="77777777" w:rsidR="003662A6" w:rsidRDefault="003662A6">
            <w:pPr>
              <w:pStyle w:val="TAC"/>
              <w:keepNext w:val="0"/>
            </w:pPr>
            <w:r>
              <w:t>DC_42A_n257</w:t>
            </w:r>
            <w:r>
              <w:rPr>
                <w:lang w:eastAsia="ja-JP"/>
              </w:rPr>
              <w:t>D</w:t>
            </w:r>
          </w:p>
          <w:p w14:paraId="487358E9" w14:textId="77777777" w:rsidR="003662A6" w:rsidRDefault="003662A6">
            <w:pPr>
              <w:pStyle w:val="TAC"/>
              <w:keepNext w:val="0"/>
              <w:rPr>
                <w:lang w:eastAsia="ja-JP"/>
              </w:rPr>
            </w:pPr>
            <w:r>
              <w:t>DC_42A_n257G</w:t>
            </w:r>
          </w:p>
          <w:p w14:paraId="0C26BE83" w14:textId="77777777" w:rsidR="003662A6" w:rsidRDefault="003662A6">
            <w:pPr>
              <w:pStyle w:val="TAC"/>
              <w:keepNext w:val="0"/>
              <w:rPr>
                <w:lang w:eastAsia="ja-JP"/>
              </w:rPr>
            </w:pPr>
            <w:r>
              <w:t>DC_42A_n257</w:t>
            </w:r>
            <w:r>
              <w:rPr>
                <w:lang w:eastAsia="ja-JP"/>
              </w:rPr>
              <w:t>H</w:t>
            </w:r>
          </w:p>
          <w:p w14:paraId="45674F3A" w14:textId="77777777" w:rsidR="003662A6" w:rsidRDefault="003662A6">
            <w:pPr>
              <w:pStyle w:val="TAC"/>
              <w:rPr>
                <w:lang w:eastAsia="en-GB"/>
              </w:rPr>
            </w:pPr>
            <w:r>
              <w:t>DC_42A_n257</w:t>
            </w:r>
            <w:r>
              <w:rPr>
                <w:lang w:eastAsia="ja-JP"/>
              </w:rPr>
              <w:t>I</w:t>
            </w:r>
          </w:p>
        </w:tc>
      </w:tr>
      <w:tr w:rsidR="003662A6" w14:paraId="51EF2480"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9703F7F" w14:textId="77777777" w:rsidR="003662A6" w:rsidRDefault="003662A6">
            <w:pPr>
              <w:pStyle w:val="TAC"/>
            </w:pPr>
            <w:r>
              <w:t>DC_21A-28A_n257A</w:t>
            </w:r>
            <w:r>
              <w:rPr>
                <w:vertAlign w:val="superscript"/>
              </w:rPr>
              <w:t>2</w:t>
            </w:r>
          </w:p>
          <w:p w14:paraId="4240CAE5" w14:textId="77777777" w:rsidR="003662A6" w:rsidRDefault="003662A6">
            <w:pPr>
              <w:pStyle w:val="TAC"/>
            </w:pPr>
            <w:r>
              <w:t>DC_21A-28A_n257D</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AB49246" w14:textId="77777777" w:rsidR="003662A6" w:rsidRDefault="003662A6">
            <w:pPr>
              <w:pStyle w:val="TAC"/>
            </w:pPr>
            <w:r>
              <w:t>DC_21A_n257A</w:t>
            </w:r>
          </w:p>
          <w:p w14:paraId="0C5C7487" w14:textId="77777777" w:rsidR="003662A6" w:rsidRDefault="003662A6">
            <w:pPr>
              <w:pStyle w:val="TAC"/>
            </w:pPr>
            <w:r>
              <w:t>DC_28A_n257A</w:t>
            </w:r>
          </w:p>
        </w:tc>
      </w:tr>
      <w:tr w:rsidR="003662A6" w14:paraId="544687E1"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E582AF3" w14:textId="77777777" w:rsidR="003662A6" w:rsidRDefault="003662A6">
            <w:pPr>
              <w:pStyle w:val="TAC"/>
            </w:pPr>
            <w:r>
              <w:t>DC_21A-42A_n257A</w:t>
            </w:r>
            <w:r>
              <w:rPr>
                <w:vertAlign w:val="superscript"/>
              </w:rPr>
              <w:t>2</w:t>
            </w:r>
          </w:p>
          <w:p w14:paraId="77748E0E" w14:textId="77777777" w:rsidR="003662A6" w:rsidRDefault="003662A6">
            <w:pPr>
              <w:pStyle w:val="TAC"/>
            </w:pPr>
            <w:r>
              <w:t>DC_21A-42A_n257D</w:t>
            </w:r>
            <w:r>
              <w:rPr>
                <w:vertAlign w:val="superscript"/>
              </w:rPr>
              <w:t>2</w:t>
            </w:r>
          </w:p>
          <w:p w14:paraId="4D7AB0DC" w14:textId="77777777" w:rsidR="003662A6" w:rsidRDefault="003662A6">
            <w:pPr>
              <w:pStyle w:val="TAC"/>
            </w:pPr>
            <w:r>
              <w:t>DC_21A-42A_n257E</w:t>
            </w:r>
            <w:r>
              <w:rPr>
                <w:vertAlign w:val="superscript"/>
              </w:rPr>
              <w:t>2</w:t>
            </w:r>
          </w:p>
          <w:p w14:paraId="76DFD8D6" w14:textId="77777777" w:rsidR="003662A6" w:rsidRDefault="003662A6">
            <w:pPr>
              <w:pStyle w:val="TAC"/>
            </w:pPr>
            <w:r>
              <w:t>DC_21A-42A_n257F</w:t>
            </w:r>
            <w:r>
              <w:rPr>
                <w:vertAlign w:val="superscript"/>
              </w:rPr>
              <w:t>2</w:t>
            </w:r>
          </w:p>
          <w:p w14:paraId="048E7FAF" w14:textId="77777777" w:rsidR="003662A6" w:rsidRDefault="003662A6">
            <w:pPr>
              <w:pStyle w:val="TAC"/>
              <w:keepNext w:val="0"/>
              <w:rPr>
                <w:lang w:eastAsia="ja-JP"/>
              </w:rPr>
            </w:pPr>
            <w:r>
              <w:rPr>
                <w:lang w:eastAsia="ja-JP"/>
              </w:rPr>
              <w:t>DC_21A-42A_n257G</w:t>
            </w:r>
          </w:p>
          <w:p w14:paraId="69C50C74" w14:textId="77777777" w:rsidR="003662A6" w:rsidRDefault="003662A6">
            <w:pPr>
              <w:pStyle w:val="TAC"/>
              <w:keepNext w:val="0"/>
              <w:rPr>
                <w:lang w:eastAsia="ja-JP"/>
              </w:rPr>
            </w:pPr>
            <w:r>
              <w:rPr>
                <w:lang w:eastAsia="ja-JP"/>
              </w:rPr>
              <w:t>DC_21A-42A_n257H</w:t>
            </w:r>
          </w:p>
          <w:p w14:paraId="477B9A9A" w14:textId="77777777" w:rsidR="003662A6" w:rsidRDefault="003662A6">
            <w:pPr>
              <w:pStyle w:val="TAC"/>
              <w:keepNext w:val="0"/>
              <w:rPr>
                <w:lang w:eastAsia="ja-JP"/>
              </w:rPr>
            </w:pPr>
            <w:r>
              <w:rPr>
                <w:lang w:eastAsia="ja-JP"/>
              </w:rPr>
              <w:t>DC_21A-42A_n257I</w:t>
            </w:r>
          </w:p>
          <w:p w14:paraId="6BE6E554" w14:textId="77777777" w:rsidR="003662A6" w:rsidRDefault="003662A6">
            <w:pPr>
              <w:pStyle w:val="TAC"/>
              <w:rPr>
                <w:vertAlign w:val="superscript"/>
                <w:lang w:eastAsia="en-GB"/>
              </w:rPr>
            </w:pPr>
            <w:r>
              <w:t>DC_21A-42C_n257A</w:t>
            </w:r>
            <w:r>
              <w:rPr>
                <w:vertAlign w:val="superscript"/>
              </w:rPr>
              <w:t>2</w:t>
            </w:r>
          </w:p>
          <w:p w14:paraId="13F8AA20" w14:textId="77777777" w:rsidR="003662A6" w:rsidRDefault="003662A6">
            <w:pPr>
              <w:pStyle w:val="TAC"/>
              <w:keepNext w:val="0"/>
              <w:rPr>
                <w:lang w:eastAsia="ja-JP"/>
              </w:rPr>
            </w:pPr>
            <w:r>
              <w:rPr>
                <w:lang w:eastAsia="ja-JP"/>
              </w:rPr>
              <w:t>DC_21A-42C_n257G</w:t>
            </w:r>
          </w:p>
          <w:p w14:paraId="45A34299" w14:textId="77777777" w:rsidR="003662A6" w:rsidRDefault="003662A6">
            <w:pPr>
              <w:pStyle w:val="TAC"/>
              <w:keepNext w:val="0"/>
              <w:rPr>
                <w:lang w:eastAsia="ja-JP"/>
              </w:rPr>
            </w:pPr>
            <w:r>
              <w:rPr>
                <w:lang w:eastAsia="ja-JP"/>
              </w:rPr>
              <w:t>DC_21A-42C_n257H</w:t>
            </w:r>
          </w:p>
          <w:p w14:paraId="233ED188" w14:textId="77777777" w:rsidR="003662A6" w:rsidRDefault="003662A6">
            <w:pPr>
              <w:pStyle w:val="TAC"/>
              <w:rPr>
                <w:lang w:eastAsia="en-GB"/>
              </w:rPr>
            </w:pPr>
            <w:r>
              <w:rPr>
                <w:lang w:eastAsia="ja-JP"/>
              </w:rPr>
              <w:t>DC_21A-42C_n257I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BF9221A" w14:textId="77777777" w:rsidR="003662A6" w:rsidRDefault="003662A6">
            <w:pPr>
              <w:pStyle w:val="TAC"/>
            </w:pPr>
            <w:r>
              <w:t>DC_21A_n257A</w:t>
            </w:r>
          </w:p>
          <w:p w14:paraId="5F9E1529" w14:textId="77777777" w:rsidR="003662A6" w:rsidRDefault="003662A6">
            <w:pPr>
              <w:pStyle w:val="TAC"/>
              <w:keepNext w:val="0"/>
            </w:pPr>
            <w:r>
              <w:t>DC_21A_n257</w:t>
            </w:r>
            <w:r>
              <w:rPr>
                <w:lang w:eastAsia="ja-JP"/>
              </w:rPr>
              <w:t>D</w:t>
            </w:r>
          </w:p>
          <w:p w14:paraId="4E9EBE4E" w14:textId="77777777" w:rsidR="003662A6" w:rsidRDefault="003662A6">
            <w:pPr>
              <w:pStyle w:val="TAC"/>
              <w:keepNext w:val="0"/>
              <w:rPr>
                <w:lang w:eastAsia="ja-JP"/>
              </w:rPr>
            </w:pPr>
            <w:r>
              <w:rPr>
                <w:lang w:eastAsia="ja-JP"/>
              </w:rPr>
              <w:t>DC_21A_n257G</w:t>
            </w:r>
          </w:p>
          <w:p w14:paraId="3AF78C34" w14:textId="77777777" w:rsidR="003662A6" w:rsidRDefault="003662A6">
            <w:pPr>
              <w:pStyle w:val="TAC"/>
              <w:keepNext w:val="0"/>
              <w:rPr>
                <w:lang w:eastAsia="ja-JP"/>
              </w:rPr>
            </w:pPr>
            <w:r>
              <w:rPr>
                <w:lang w:eastAsia="ja-JP"/>
              </w:rPr>
              <w:t>DC_21A_n257H</w:t>
            </w:r>
          </w:p>
          <w:p w14:paraId="45CA86E0" w14:textId="77777777" w:rsidR="003662A6" w:rsidRDefault="003662A6">
            <w:pPr>
              <w:pStyle w:val="TAC"/>
              <w:keepNext w:val="0"/>
              <w:rPr>
                <w:lang w:eastAsia="ja-JP"/>
              </w:rPr>
            </w:pPr>
            <w:r>
              <w:rPr>
                <w:lang w:eastAsia="ja-JP"/>
              </w:rPr>
              <w:t>DC_21A_n257I</w:t>
            </w:r>
          </w:p>
          <w:p w14:paraId="05A50D01" w14:textId="77777777" w:rsidR="003662A6" w:rsidRDefault="003662A6">
            <w:pPr>
              <w:pStyle w:val="TAC"/>
              <w:rPr>
                <w:lang w:eastAsia="en-GB"/>
              </w:rPr>
            </w:pPr>
            <w:r>
              <w:t>DC_42A_n257A</w:t>
            </w:r>
          </w:p>
          <w:p w14:paraId="27F099BC" w14:textId="77777777" w:rsidR="003662A6" w:rsidRDefault="003662A6">
            <w:pPr>
              <w:pStyle w:val="TAC"/>
            </w:pPr>
            <w:r>
              <w:t>DC_42A_n257</w:t>
            </w:r>
            <w:r>
              <w:rPr>
                <w:lang w:eastAsia="ja-JP"/>
              </w:rPr>
              <w:t>D</w:t>
            </w:r>
          </w:p>
        </w:tc>
      </w:tr>
      <w:tr w:rsidR="003662A6" w14:paraId="62C81D73"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0D7A0A0" w14:textId="77777777" w:rsidR="003662A6" w:rsidRDefault="003662A6">
            <w:pPr>
              <w:pStyle w:val="TAC"/>
            </w:pPr>
            <w:r>
              <w:t>DC_28A-42C_n257A</w:t>
            </w:r>
            <w:r>
              <w:rPr>
                <w:vertAlign w:val="superscript"/>
              </w:rPr>
              <w:t>2</w:t>
            </w:r>
          </w:p>
          <w:p w14:paraId="5B39E474" w14:textId="77777777" w:rsidR="003662A6" w:rsidRDefault="003662A6">
            <w:pPr>
              <w:pStyle w:val="TAC"/>
            </w:pPr>
            <w:r>
              <w:t>DC_28A-42A_n257A</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6FE172C" w14:textId="77777777" w:rsidR="003662A6" w:rsidRDefault="003662A6">
            <w:pPr>
              <w:pStyle w:val="TAC"/>
            </w:pPr>
            <w:r>
              <w:t>DC_28A_n257A</w:t>
            </w:r>
          </w:p>
          <w:p w14:paraId="6CCBD570" w14:textId="77777777" w:rsidR="003662A6" w:rsidRDefault="003662A6">
            <w:pPr>
              <w:pStyle w:val="TAC"/>
            </w:pPr>
            <w:r>
              <w:t>DC_42A_n257A</w:t>
            </w:r>
          </w:p>
        </w:tc>
      </w:tr>
      <w:tr w:rsidR="003662A6" w14:paraId="63827F6C"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21EB70B" w14:textId="77777777" w:rsidR="003662A6" w:rsidRDefault="003662A6">
            <w:pPr>
              <w:pStyle w:val="TAC"/>
            </w:pPr>
            <w:r>
              <w:lastRenderedPageBreak/>
              <w:t>DC_30A-66A_n260A</w:t>
            </w:r>
          </w:p>
          <w:p w14:paraId="5F60FAE9" w14:textId="77777777" w:rsidR="003662A6" w:rsidRDefault="003662A6">
            <w:pPr>
              <w:pStyle w:val="TAC"/>
              <w:rPr>
                <w:lang w:eastAsia="fi-FI"/>
              </w:rPr>
            </w:pPr>
            <w:r>
              <w:rPr>
                <w:lang w:eastAsia="fi-FI"/>
              </w:rPr>
              <w:t>DC_30</w:t>
            </w:r>
            <w:r>
              <w:rPr>
                <w:rFonts w:cs="Arial"/>
                <w:szCs w:val="18"/>
                <w:lang w:eastAsia="fi-FI"/>
              </w:rPr>
              <w:t>A</w:t>
            </w:r>
            <w:r>
              <w:rPr>
                <w:rFonts w:cs="Arial"/>
                <w:szCs w:val="18"/>
              </w:rPr>
              <w:t>-66A</w:t>
            </w:r>
            <w:r>
              <w:rPr>
                <w:rFonts w:cs="Arial"/>
                <w:szCs w:val="18"/>
                <w:lang w:eastAsia="fi-FI"/>
              </w:rPr>
              <w:t>_</w:t>
            </w:r>
            <w:r>
              <w:rPr>
                <w:lang w:eastAsia="fi-FI"/>
              </w:rPr>
              <w:t>n260G</w:t>
            </w:r>
          </w:p>
          <w:p w14:paraId="26869549" w14:textId="77777777" w:rsidR="003662A6" w:rsidRDefault="003662A6">
            <w:pPr>
              <w:pStyle w:val="TAC"/>
              <w:rPr>
                <w:lang w:eastAsia="fi-FI"/>
              </w:rPr>
            </w:pPr>
            <w:r>
              <w:rPr>
                <w:lang w:eastAsia="fi-FI"/>
              </w:rPr>
              <w:t>DC_30A</w:t>
            </w:r>
            <w:r>
              <w:rPr>
                <w:rFonts w:cs="Arial"/>
                <w:szCs w:val="18"/>
              </w:rPr>
              <w:t>-66A</w:t>
            </w:r>
            <w:r>
              <w:rPr>
                <w:lang w:eastAsia="fi-FI"/>
              </w:rPr>
              <w:t>_n260H</w:t>
            </w:r>
          </w:p>
          <w:p w14:paraId="1419E6CA" w14:textId="77777777" w:rsidR="003662A6" w:rsidRDefault="003662A6">
            <w:pPr>
              <w:pStyle w:val="TAC"/>
              <w:rPr>
                <w:lang w:eastAsia="fi-FI"/>
              </w:rPr>
            </w:pPr>
            <w:r>
              <w:rPr>
                <w:lang w:eastAsia="fi-FI"/>
              </w:rPr>
              <w:t>DC_30A</w:t>
            </w:r>
            <w:r>
              <w:rPr>
                <w:rFonts w:cs="Arial"/>
                <w:szCs w:val="18"/>
              </w:rPr>
              <w:t>-66A</w:t>
            </w:r>
            <w:r>
              <w:rPr>
                <w:lang w:eastAsia="fi-FI"/>
              </w:rPr>
              <w:t>_n260I</w:t>
            </w:r>
          </w:p>
          <w:p w14:paraId="40B7A1FC" w14:textId="77777777" w:rsidR="003662A6" w:rsidRDefault="003662A6">
            <w:pPr>
              <w:pStyle w:val="TAC"/>
              <w:rPr>
                <w:lang w:eastAsia="fi-FI"/>
              </w:rPr>
            </w:pPr>
            <w:r>
              <w:rPr>
                <w:lang w:eastAsia="fi-FI"/>
              </w:rPr>
              <w:t>DC_30A</w:t>
            </w:r>
            <w:r>
              <w:rPr>
                <w:rFonts w:cs="Arial"/>
                <w:szCs w:val="18"/>
              </w:rPr>
              <w:t>-66A</w:t>
            </w:r>
            <w:r>
              <w:rPr>
                <w:lang w:eastAsia="fi-FI"/>
              </w:rPr>
              <w:t>_n260J</w:t>
            </w:r>
          </w:p>
          <w:p w14:paraId="5FCE08C7" w14:textId="77777777" w:rsidR="003662A6" w:rsidRDefault="003662A6">
            <w:pPr>
              <w:pStyle w:val="TAC"/>
              <w:rPr>
                <w:lang w:eastAsia="fi-FI"/>
              </w:rPr>
            </w:pPr>
            <w:r>
              <w:rPr>
                <w:lang w:eastAsia="fi-FI"/>
              </w:rPr>
              <w:t>DC_30A</w:t>
            </w:r>
            <w:r>
              <w:rPr>
                <w:rFonts w:cs="Arial"/>
                <w:szCs w:val="18"/>
              </w:rPr>
              <w:t>-66A</w:t>
            </w:r>
            <w:r>
              <w:rPr>
                <w:lang w:eastAsia="fi-FI"/>
              </w:rPr>
              <w:t>_n260K</w:t>
            </w:r>
          </w:p>
          <w:p w14:paraId="7E339806" w14:textId="77777777" w:rsidR="003662A6" w:rsidRDefault="003662A6">
            <w:pPr>
              <w:pStyle w:val="TAC"/>
              <w:rPr>
                <w:lang w:eastAsia="fi-FI"/>
              </w:rPr>
            </w:pPr>
            <w:r>
              <w:rPr>
                <w:lang w:eastAsia="fi-FI"/>
              </w:rPr>
              <w:t>DC_30A</w:t>
            </w:r>
            <w:r>
              <w:rPr>
                <w:rFonts w:cs="Arial"/>
                <w:szCs w:val="18"/>
              </w:rPr>
              <w:t>-66A</w:t>
            </w:r>
            <w:r>
              <w:rPr>
                <w:lang w:eastAsia="fi-FI"/>
              </w:rPr>
              <w:t>_n260L</w:t>
            </w:r>
          </w:p>
          <w:p w14:paraId="1C5C274D" w14:textId="77777777" w:rsidR="003662A6" w:rsidRDefault="003662A6">
            <w:pPr>
              <w:pStyle w:val="TAC"/>
              <w:rPr>
                <w:lang w:eastAsia="en-GB"/>
              </w:rPr>
            </w:pPr>
            <w:r>
              <w:rPr>
                <w:lang w:eastAsia="fi-FI"/>
              </w:rPr>
              <w:t>DC_30A</w:t>
            </w:r>
            <w:r>
              <w:rPr>
                <w:rFonts w:cs="Arial"/>
                <w:szCs w:val="18"/>
              </w:rPr>
              <w:t>-66A</w:t>
            </w:r>
            <w:r>
              <w:rPr>
                <w:lang w:eastAsia="fi-FI"/>
              </w:rPr>
              <w:t>_n260M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65C7809" w14:textId="77777777" w:rsidR="003662A6" w:rsidRDefault="003662A6">
            <w:pPr>
              <w:pStyle w:val="TAC"/>
            </w:pPr>
            <w:r>
              <w:t>DC_30A_n260A</w:t>
            </w:r>
          </w:p>
          <w:p w14:paraId="7475BA8C" w14:textId="77777777" w:rsidR="003662A6" w:rsidRDefault="003662A6">
            <w:pPr>
              <w:pStyle w:val="TAC"/>
            </w:pPr>
            <w:r>
              <w:t>DC_66A_n260A</w:t>
            </w:r>
          </w:p>
        </w:tc>
      </w:tr>
      <w:tr w:rsidR="003662A6" w14:paraId="5B9E1BCF"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05F4819" w14:textId="77777777" w:rsidR="003662A6" w:rsidRDefault="003662A6">
            <w:pPr>
              <w:pStyle w:val="TAC"/>
            </w:pPr>
            <w:r>
              <w:t>DC_41A-42A_n257A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25DB636" w14:textId="77777777" w:rsidR="003662A6" w:rsidRDefault="003662A6">
            <w:pPr>
              <w:pStyle w:val="TAC"/>
            </w:pPr>
            <w:r>
              <w:t>DC_41A_n257A</w:t>
            </w:r>
          </w:p>
          <w:p w14:paraId="6023E1E6" w14:textId="77777777" w:rsidR="003662A6" w:rsidRDefault="003662A6">
            <w:pPr>
              <w:pStyle w:val="TAC"/>
            </w:pPr>
            <w:r>
              <w:t>DC_42A_n257A</w:t>
            </w:r>
          </w:p>
        </w:tc>
      </w:tr>
      <w:tr w:rsidR="003662A6" w14:paraId="418E7C4D" w14:textId="77777777" w:rsidTr="003662A6">
        <w:trPr>
          <w:trHeight w:val="227"/>
          <w:jc w:val="center"/>
        </w:trPr>
        <w:tc>
          <w:tcPr>
            <w:tcW w:w="7938"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B9DAA37" w14:textId="77777777" w:rsidR="003662A6" w:rsidRDefault="003662A6">
            <w:pPr>
              <w:pStyle w:val="TAN"/>
            </w:pPr>
            <w:r>
              <w:t>NOTE 1:</w:t>
            </w:r>
            <w:r>
              <w:tab/>
              <w:t>Uplink EN-DC configurations are the configurations supported by the present release of specifications.</w:t>
            </w:r>
          </w:p>
          <w:p w14:paraId="4A97EDE6" w14:textId="77777777" w:rsidR="003662A6" w:rsidRDefault="003662A6">
            <w:pPr>
              <w:pStyle w:val="TAN"/>
            </w:pPr>
            <w:r>
              <w:t>NOTE 2:</w:t>
            </w:r>
            <w:r>
              <w:tab/>
              <w:t>Applicable for UE supporting inter-band EN-DC with mandatory simultaneous Rx/</w:t>
            </w:r>
            <w:proofErr w:type="spellStart"/>
            <w:r>
              <w:t>Tx</w:t>
            </w:r>
            <w:proofErr w:type="spellEnd"/>
            <w:r>
              <w:t xml:space="preserve"> capability for all of the above combinations.</w:t>
            </w:r>
          </w:p>
        </w:tc>
      </w:tr>
    </w:tbl>
    <w:p w14:paraId="12437775" w14:textId="77777777" w:rsidR="003662A6" w:rsidRDefault="003662A6" w:rsidP="003662A6">
      <w:pPr>
        <w:rPr>
          <w:rFonts w:eastAsia="Times New Roman"/>
          <w:lang w:eastAsia="en-GB"/>
        </w:rPr>
      </w:pPr>
    </w:p>
    <w:p w14:paraId="414A830B" w14:textId="77777777" w:rsidR="003662A6" w:rsidRDefault="003662A6" w:rsidP="003662A6">
      <w:pPr>
        <w:pStyle w:val="Heading4"/>
      </w:pPr>
      <w:bookmarkStart w:id="804" w:name="_Toc90493934"/>
      <w:bookmarkStart w:id="805" w:name="_Toc90493294"/>
      <w:bookmarkStart w:id="806" w:name="_Toc85051296"/>
      <w:bookmarkStart w:id="807" w:name="_Toc75971873"/>
      <w:bookmarkStart w:id="808" w:name="_Toc68206076"/>
      <w:bookmarkStart w:id="809" w:name="_Toc60742896"/>
      <w:bookmarkStart w:id="810" w:name="_Toc52213440"/>
      <w:bookmarkStart w:id="811" w:name="_Toc43976873"/>
      <w:bookmarkStart w:id="812" w:name="_Toc36560376"/>
      <w:bookmarkStart w:id="813" w:name="_Toc36118263"/>
      <w:bookmarkStart w:id="814" w:name="_Toc36116214"/>
      <w:bookmarkStart w:id="815" w:name="_Toc29495168"/>
      <w:bookmarkStart w:id="816" w:name="_Toc27475577"/>
      <w:r>
        <w:t>5.5B.5.3</w:t>
      </w:r>
      <w:r>
        <w:tab/>
        <w:t>Inter-band EN-DC configurations including FR2 (four bands)</w:t>
      </w:r>
      <w:bookmarkEnd w:id="804"/>
      <w:bookmarkEnd w:id="805"/>
      <w:bookmarkEnd w:id="806"/>
      <w:bookmarkEnd w:id="807"/>
      <w:bookmarkEnd w:id="808"/>
      <w:bookmarkEnd w:id="809"/>
      <w:bookmarkEnd w:id="810"/>
      <w:bookmarkEnd w:id="811"/>
      <w:bookmarkEnd w:id="812"/>
      <w:bookmarkEnd w:id="813"/>
      <w:bookmarkEnd w:id="814"/>
      <w:bookmarkEnd w:id="815"/>
      <w:bookmarkEnd w:id="816"/>
    </w:p>
    <w:p w14:paraId="62921808" w14:textId="77777777" w:rsidR="003662A6" w:rsidRDefault="003662A6" w:rsidP="003662A6">
      <w:pPr>
        <w:pStyle w:val="TH"/>
      </w:pPr>
      <w:r>
        <w:t>Table 5.5B.5.3-1: Inter-band EN-DC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3662A6" w14:paraId="7405E105" w14:textId="77777777" w:rsidTr="003662A6">
        <w:trPr>
          <w:trHeight w:val="227"/>
          <w:tblHeader/>
          <w:jc w:val="center"/>
        </w:trPr>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9B0DF59" w14:textId="77777777" w:rsidR="003662A6" w:rsidRDefault="003662A6">
            <w:pPr>
              <w:pStyle w:val="TAH"/>
              <w:rPr>
                <w:lang w:eastAsia="fi-FI"/>
              </w:rPr>
            </w:pPr>
            <w:r>
              <w:rPr>
                <w:lang w:eastAsia="fi-FI"/>
              </w:rPr>
              <w:t>EN-DC</w:t>
            </w:r>
            <w:r>
              <w:t xml:space="preserve"> </w:t>
            </w:r>
            <w:r>
              <w:rPr>
                <w:lang w:eastAsia="fi-FI"/>
              </w:rPr>
              <w:t>configuration</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1751726" w14:textId="77777777" w:rsidR="003662A6" w:rsidRDefault="003662A6">
            <w:pPr>
              <w:pStyle w:val="TAH"/>
              <w:rPr>
                <w:lang w:eastAsia="fi-FI"/>
              </w:rPr>
            </w:pPr>
            <w:r>
              <w:rPr>
                <w:lang w:eastAsia="fi-FI"/>
              </w:rPr>
              <w:t>Uplink EN-DC</w:t>
            </w:r>
            <w:r>
              <w:t xml:space="preserve"> </w:t>
            </w:r>
            <w:r>
              <w:rPr>
                <w:lang w:eastAsia="fi-FI"/>
              </w:rPr>
              <w:t>configuration</w:t>
            </w:r>
            <w:r>
              <w:t xml:space="preserve"> </w:t>
            </w:r>
            <w:r>
              <w:rPr>
                <w:lang w:eastAsia="fi-FI"/>
              </w:rPr>
              <w:t>(NOTE 1)</w:t>
            </w:r>
          </w:p>
        </w:tc>
      </w:tr>
      <w:tr w:rsidR="003662A6" w14:paraId="61B551E0"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0968351" w14:textId="77777777" w:rsidR="003662A6" w:rsidRDefault="003662A6">
            <w:pPr>
              <w:pStyle w:val="TAC"/>
              <w:rPr>
                <w:vertAlign w:val="superscript"/>
                <w:lang w:eastAsia="en-GB"/>
              </w:rPr>
            </w:pPr>
            <w:r>
              <w:rPr>
                <w:lang w:eastAsia="fi-FI"/>
              </w:rPr>
              <w:t>DC_1A-3A-19A_n257A</w:t>
            </w:r>
            <w:r>
              <w:rPr>
                <w:vertAlign w:val="superscript"/>
              </w:rPr>
              <w:t>2</w:t>
            </w:r>
          </w:p>
          <w:p w14:paraId="49386FB3" w14:textId="77777777" w:rsidR="003662A6" w:rsidRDefault="003662A6">
            <w:pPr>
              <w:pStyle w:val="TAC"/>
              <w:keepNext w:val="0"/>
              <w:rPr>
                <w:lang w:eastAsia="fi-FI"/>
              </w:rPr>
            </w:pPr>
            <w:r>
              <w:rPr>
                <w:lang w:eastAsia="fi-FI"/>
              </w:rPr>
              <w:t>DC_1A-3A-19A_n257G</w:t>
            </w:r>
          </w:p>
          <w:p w14:paraId="1522057D" w14:textId="77777777" w:rsidR="003662A6" w:rsidRDefault="003662A6">
            <w:pPr>
              <w:pStyle w:val="TAC"/>
              <w:keepNext w:val="0"/>
              <w:rPr>
                <w:lang w:eastAsia="fi-FI"/>
              </w:rPr>
            </w:pPr>
            <w:r>
              <w:rPr>
                <w:lang w:eastAsia="fi-FI"/>
              </w:rPr>
              <w:t>DC_1A-3A-19A_n257H</w:t>
            </w:r>
          </w:p>
          <w:p w14:paraId="55394F9F" w14:textId="77777777" w:rsidR="003662A6" w:rsidRDefault="003662A6">
            <w:pPr>
              <w:pStyle w:val="TAC"/>
              <w:rPr>
                <w:lang w:eastAsia="en-GB"/>
              </w:rPr>
            </w:pPr>
            <w:r>
              <w:rPr>
                <w:lang w:eastAsia="fi-FI"/>
              </w:rPr>
              <w:t>DC_1A-3A-19A_n257I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2B05DFB" w14:textId="77777777" w:rsidR="003662A6" w:rsidRDefault="003662A6">
            <w:pPr>
              <w:pStyle w:val="TAC"/>
              <w:rPr>
                <w:lang w:eastAsia="fi-FI"/>
              </w:rPr>
            </w:pPr>
            <w:r>
              <w:rPr>
                <w:lang w:eastAsia="fi-FI"/>
              </w:rPr>
              <w:t>DC_1A_n257A</w:t>
            </w:r>
          </w:p>
          <w:p w14:paraId="13122A26" w14:textId="77777777" w:rsidR="003662A6" w:rsidRDefault="003662A6">
            <w:pPr>
              <w:pStyle w:val="TAC"/>
              <w:rPr>
                <w:lang w:eastAsia="fi-FI"/>
              </w:rPr>
            </w:pPr>
            <w:r>
              <w:rPr>
                <w:lang w:eastAsia="fi-FI"/>
              </w:rPr>
              <w:t>DC_3A_n257A</w:t>
            </w:r>
          </w:p>
          <w:p w14:paraId="3AE79D9E" w14:textId="77777777" w:rsidR="003662A6" w:rsidRDefault="003662A6">
            <w:pPr>
              <w:pStyle w:val="TAC"/>
              <w:rPr>
                <w:lang w:eastAsia="fi-FI"/>
              </w:rPr>
            </w:pPr>
            <w:r>
              <w:rPr>
                <w:lang w:eastAsia="fi-FI"/>
              </w:rPr>
              <w:t>DC_3A_n257G</w:t>
            </w:r>
          </w:p>
          <w:p w14:paraId="62967782" w14:textId="77777777" w:rsidR="003662A6" w:rsidRDefault="003662A6">
            <w:pPr>
              <w:pStyle w:val="TAC"/>
              <w:rPr>
                <w:lang w:eastAsia="fi-FI"/>
              </w:rPr>
            </w:pPr>
            <w:r>
              <w:rPr>
                <w:lang w:eastAsia="fi-FI"/>
              </w:rPr>
              <w:t>DC_3A_n257H</w:t>
            </w:r>
          </w:p>
          <w:p w14:paraId="4173B083" w14:textId="77777777" w:rsidR="003662A6" w:rsidRDefault="003662A6">
            <w:pPr>
              <w:pStyle w:val="TAC"/>
              <w:rPr>
                <w:lang w:eastAsia="fi-FI"/>
              </w:rPr>
            </w:pPr>
            <w:r>
              <w:rPr>
                <w:lang w:eastAsia="fi-FI"/>
              </w:rPr>
              <w:t>DC_3A_n257I</w:t>
            </w:r>
          </w:p>
          <w:p w14:paraId="0E4755DA" w14:textId="77777777" w:rsidR="003662A6" w:rsidRDefault="003662A6">
            <w:pPr>
              <w:pStyle w:val="TAC"/>
              <w:rPr>
                <w:lang w:eastAsia="en-GB"/>
              </w:rPr>
            </w:pPr>
            <w:r>
              <w:rPr>
                <w:lang w:eastAsia="fi-FI"/>
              </w:rPr>
              <w:t>DC_19A_n257A</w:t>
            </w:r>
          </w:p>
        </w:tc>
      </w:tr>
      <w:tr w:rsidR="003662A6" w14:paraId="23E7B567"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412FBBC" w14:textId="77777777" w:rsidR="003662A6" w:rsidRDefault="003662A6">
            <w:pPr>
              <w:pStyle w:val="TAC"/>
              <w:rPr>
                <w:vertAlign w:val="superscript"/>
              </w:rPr>
            </w:pPr>
            <w:r>
              <w:rPr>
                <w:lang w:eastAsia="fi-FI"/>
              </w:rPr>
              <w:t>DC_1A-3A-21A_n257A</w:t>
            </w:r>
            <w:r>
              <w:rPr>
                <w:vertAlign w:val="superscript"/>
              </w:rPr>
              <w:t>2</w:t>
            </w:r>
          </w:p>
          <w:p w14:paraId="67500A5A" w14:textId="77777777" w:rsidR="003662A6" w:rsidRDefault="003662A6">
            <w:pPr>
              <w:pStyle w:val="TAC"/>
              <w:keepNext w:val="0"/>
              <w:rPr>
                <w:lang w:eastAsia="fi-FI"/>
              </w:rPr>
            </w:pPr>
            <w:r>
              <w:rPr>
                <w:lang w:eastAsia="fi-FI"/>
              </w:rPr>
              <w:t>DC_1A-3A-21A_n257G</w:t>
            </w:r>
          </w:p>
          <w:p w14:paraId="04A9FB3C" w14:textId="77777777" w:rsidR="003662A6" w:rsidRDefault="003662A6">
            <w:pPr>
              <w:pStyle w:val="TAC"/>
              <w:keepNext w:val="0"/>
              <w:rPr>
                <w:lang w:eastAsia="fi-FI"/>
              </w:rPr>
            </w:pPr>
            <w:r>
              <w:rPr>
                <w:lang w:eastAsia="fi-FI"/>
              </w:rPr>
              <w:t>DC_1A-3A-21A_n257H</w:t>
            </w:r>
          </w:p>
          <w:p w14:paraId="0817ECCA" w14:textId="77777777" w:rsidR="003662A6" w:rsidRDefault="003662A6">
            <w:pPr>
              <w:pStyle w:val="TAC"/>
              <w:rPr>
                <w:lang w:eastAsia="en-GB"/>
              </w:rPr>
            </w:pPr>
            <w:r>
              <w:rPr>
                <w:lang w:eastAsia="fi-FI"/>
              </w:rPr>
              <w:t>DC_1A-3A-21A_n257I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8E3B982" w14:textId="77777777" w:rsidR="003662A6" w:rsidRDefault="003662A6">
            <w:pPr>
              <w:pStyle w:val="TAC"/>
              <w:rPr>
                <w:lang w:eastAsia="fi-FI"/>
              </w:rPr>
            </w:pPr>
            <w:r>
              <w:rPr>
                <w:lang w:eastAsia="fi-FI"/>
              </w:rPr>
              <w:t>DC_1A_n257A</w:t>
            </w:r>
          </w:p>
          <w:p w14:paraId="73506593" w14:textId="77777777" w:rsidR="003662A6" w:rsidRDefault="003662A6">
            <w:pPr>
              <w:pStyle w:val="TAC"/>
              <w:rPr>
                <w:lang w:eastAsia="fi-FI"/>
              </w:rPr>
            </w:pPr>
            <w:r>
              <w:rPr>
                <w:lang w:eastAsia="fi-FI"/>
              </w:rPr>
              <w:t>DC_3A_n257A</w:t>
            </w:r>
          </w:p>
          <w:p w14:paraId="6E559ED4" w14:textId="77777777" w:rsidR="003662A6" w:rsidRDefault="003662A6">
            <w:pPr>
              <w:pStyle w:val="TAC"/>
              <w:rPr>
                <w:lang w:eastAsia="fi-FI"/>
              </w:rPr>
            </w:pPr>
            <w:r>
              <w:rPr>
                <w:lang w:eastAsia="fi-FI"/>
              </w:rPr>
              <w:t>DC_3A_n257G</w:t>
            </w:r>
          </w:p>
          <w:p w14:paraId="65BB108B" w14:textId="77777777" w:rsidR="003662A6" w:rsidRDefault="003662A6">
            <w:pPr>
              <w:pStyle w:val="TAC"/>
              <w:rPr>
                <w:lang w:eastAsia="fi-FI"/>
              </w:rPr>
            </w:pPr>
            <w:r>
              <w:rPr>
                <w:lang w:eastAsia="fi-FI"/>
              </w:rPr>
              <w:t>DC_3A_n257H</w:t>
            </w:r>
          </w:p>
          <w:p w14:paraId="54768321" w14:textId="77777777" w:rsidR="003662A6" w:rsidRDefault="003662A6">
            <w:pPr>
              <w:pStyle w:val="TAC"/>
              <w:rPr>
                <w:lang w:eastAsia="fi-FI"/>
              </w:rPr>
            </w:pPr>
            <w:r>
              <w:rPr>
                <w:lang w:eastAsia="fi-FI"/>
              </w:rPr>
              <w:t>DC_3A_n257I</w:t>
            </w:r>
          </w:p>
          <w:p w14:paraId="619172A3" w14:textId="77777777" w:rsidR="003662A6" w:rsidRDefault="003662A6">
            <w:pPr>
              <w:pStyle w:val="TAC"/>
              <w:rPr>
                <w:lang w:eastAsia="en-GB"/>
              </w:rPr>
            </w:pPr>
            <w:r>
              <w:rPr>
                <w:lang w:eastAsia="fi-FI"/>
              </w:rPr>
              <w:t>DC_21A_n257A</w:t>
            </w:r>
          </w:p>
        </w:tc>
      </w:tr>
      <w:tr w:rsidR="003662A6" w14:paraId="1EF4B1CE"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B26F043" w14:textId="77777777" w:rsidR="003662A6" w:rsidRDefault="003662A6">
            <w:pPr>
              <w:pStyle w:val="TAC"/>
            </w:pPr>
            <w:r>
              <w:t>DC_1A-3A-42A_n257A</w:t>
            </w:r>
          </w:p>
          <w:p w14:paraId="6FDBE486" w14:textId="77777777" w:rsidR="003662A6" w:rsidRDefault="003662A6">
            <w:pPr>
              <w:pStyle w:val="TAC"/>
              <w:keepNext w:val="0"/>
              <w:rPr>
                <w:rFonts w:eastAsia="Malgun Gothic"/>
              </w:rPr>
            </w:pPr>
            <w:r>
              <w:t>DC_1A-3A-42A_n257</w:t>
            </w:r>
            <w:r>
              <w:rPr>
                <w:rFonts w:eastAsia="Malgun Gothic"/>
              </w:rPr>
              <w:t>G</w:t>
            </w:r>
          </w:p>
          <w:p w14:paraId="61DACCA2" w14:textId="77777777" w:rsidR="003662A6" w:rsidRDefault="003662A6">
            <w:pPr>
              <w:pStyle w:val="TAC"/>
              <w:keepNext w:val="0"/>
              <w:rPr>
                <w:rFonts w:eastAsia="Malgun Gothic"/>
              </w:rPr>
            </w:pPr>
            <w:r>
              <w:t>DC_1A-3A-42A_n257</w:t>
            </w:r>
            <w:r>
              <w:rPr>
                <w:rFonts w:eastAsia="Malgun Gothic"/>
              </w:rPr>
              <w:t>H</w:t>
            </w:r>
          </w:p>
          <w:p w14:paraId="21E948AE" w14:textId="77777777" w:rsidR="003662A6" w:rsidRDefault="003662A6">
            <w:pPr>
              <w:pStyle w:val="TAC"/>
              <w:keepNext w:val="0"/>
              <w:rPr>
                <w:rFonts w:eastAsia="Malgun Gothic"/>
              </w:rPr>
            </w:pPr>
            <w:r>
              <w:t>DC_1A-3A-42A_n257</w:t>
            </w:r>
            <w:r>
              <w:rPr>
                <w:rFonts w:eastAsia="Malgun Gothic"/>
              </w:rPr>
              <w:t>I</w:t>
            </w:r>
          </w:p>
          <w:p w14:paraId="0D960F49" w14:textId="77777777" w:rsidR="003662A6" w:rsidRDefault="003662A6">
            <w:pPr>
              <w:pStyle w:val="TAC"/>
              <w:rPr>
                <w:rFonts w:eastAsia="Times New Roman"/>
              </w:rPr>
            </w:pPr>
            <w:r>
              <w:t>DC_1A-3A-42C_n257A</w:t>
            </w:r>
          </w:p>
          <w:p w14:paraId="50D50F5A" w14:textId="77777777" w:rsidR="003662A6" w:rsidRDefault="003662A6">
            <w:pPr>
              <w:pStyle w:val="TAC"/>
              <w:keepNext w:val="0"/>
              <w:rPr>
                <w:rFonts w:eastAsia="Malgun Gothic"/>
              </w:rPr>
            </w:pPr>
            <w:r>
              <w:t>DC_1A-3A-42C_n257</w:t>
            </w:r>
            <w:r>
              <w:rPr>
                <w:rFonts w:eastAsia="Malgun Gothic"/>
              </w:rPr>
              <w:t>G</w:t>
            </w:r>
          </w:p>
          <w:p w14:paraId="18BAD381" w14:textId="77777777" w:rsidR="003662A6" w:rsidRDefault="003662A6">
            <w:pPr>
              <w:pStyle w:val="TAC"/>
              <w:keepNext w:val="0"/>
              <w:rPr>
                <w:rFonts w:eastAsia="Malgun Gothic"/>
              </w:rPr>
            </w:pPr>
            <w:r>
              <w:t>DC_1A-3A-42C_n257</w:t>
            </w:r>
            <w:r>
              <w:rPr>
                <w:rFonts w:eastAsia="Malgun Gothic"/>
              </w:rPr>
              <w:t>H</w:t>
            </w:r>
          </w:p>
          <w:p w14:paraId="5250AD3E" w14:textId="77777777" w:rsidR="003662A6" w:rsidRDefault="003662A6">
            <w:pPr>
              <w:pStyle w:val="TAC"/>
              <w:keepNext w:val="0"/>
              <w:rPr>
                <w:rFonts w:eastAsia="Malgun Gothic"/>
              </w:rPr>
            </w:pPr>
            <w:r>
              <w:t>DC_1A-3A-42C_n257</w:t>
            </w:r>
            <w:r>
              <w:rPr>
                <w:rFonts w:eastAsia="Malgun Gothic"/>
              </w:rPr>
              <w:t>I</w:t>
            </w:r>
          </w:p>
          <w:p w14:paraId="7C12F1E5" w14:textId="77777777" w:rsidR="003662A6" w:rsidRDefault="003662A6">
            <w:pPr>
              <w:pStyle w:val="TAC"/>
              <w:keepNext w:val="0"/>
              <w:rPr>
                <w:rFonts w:eastAsia="Malgun Gothic"/>
              </w:rPr>
            </w:pPr>
            <w:r>
              <w:t>DC_1A-3A-42D_n257</w:t>
            </w:r>
            <w:r>
              <w:rPr>
                <w:rFonts w:eastAsia="Malgun Gothic"/>
              </w:rPr>
              <w:t>G</w:t>
            </w:r>
          </w:p>
          <w:p w14:paraId="7DD6DE3E" w14:textId="77777777" w:rsidR="003662A6" w:rsidRDefault="003662A6">
            <w:pPr>
              <w:pStyle w:val="TAC"/>
              <w:keepNext w:val="0"/>
              <w:rPr>
                <w:rFonts w:eastAsia="Malgun Gothic"/>
              </w:rPr>
            </w:pPr>
            <w:r>
              <w:t>DC_1A-3A-42D_n257</w:t>
            </w:r>
            <w:r>
              <w:rPr>
                <w:rFonts w:eastAsia="Malgun Gothic"/>
              </w:rPr>
              <w:t>H</w:t>
            </w:r>
          </w:p>
          <w:p w14:paraId="3718DAB3" w14:textId="77777777" w:rsidR="003662A6" w:rsidRDefault="003662A6">
            <w:pPr>
              <w:pStyle w:val="TAC"/>
              <w:rPr>
                <w:rFonts w:eastAsia="Times New Roman"/>
              </w:rPr>
            </w:pPr>
            <w:r>
              <w:t>DC_1A-3A-42D_n257</w:t>
            </w:r>
            <w:r>
              <w:rPr>
                <w:rFonts w:eastAsia="Malgun Gothic"/>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F8AC757" w14:textId="77777777" w:rsidR="003662A6" w:rsidRDefault="003662A6">
            <w:pPr>
              <w:pStyle w:val="TAC"/>
            </w:pPr>
            <w:r>
              <w:t>DC_1A_n257A</w:t>
            </w:r>
          </w:p>
          <w:p w14:paraId="1A0E24EE" w14:textId="77777777" w:rsidR="003662A6" w:rsidRDefault="003662A6">
            <w:pPr>
              <w:pStyle w:val="TAC"/>
              <w:keepNext w:val="0"/>
              <w:rPr>
                <w:lang w:eastAsia="fi-FI"/>
              </w:rPr>
            </w:pPr>
            <w:r>
              <w:rPr>
                <w:lang w:eastAsia="fi-FI"/>
              </w:rPr>
              <w:t>DC_1A_n257G</w:t>
            </w:r>
          </w:p>
          <w:p w14:paraId="2BAB8D83" w14:textId="77777777" w:rsidR="003662A6" w:rsidRDefault="003662A6">
            <w:pPr>
              <w:pStyle w:val="TAC"/>
              <w:keepNext w:val="0"/>
              <w:rPr>
                <w:lang w:eastAsia="fi-FI"/>
              </w:rPr>
            </w:pPr>
            <w:r>
              <w:rPr>
                <w:lang w:eastAsia="fi-FI"/>
              </w:rPr>
              <w:t>DC_1A_n257H</w:t>
            </w:r>
          </w:p>
          <w:p w14:paraId="6F60A644" w14:textId="77777777" w:rsidR="003662A6" w:rsidRDefault="003662A6">
            <w:pPr>
              <w:pStyle w:val="TAC"/>
              <w:keepNext w:val="0"/>
              <w:rPr>
                <w:lang w:eastAsia="fi-FI"/>
              </w:rPr>
            </w:pPr>
            <w:r>
              <w:rPr>
                <w:lang w:eastAsia="fi-FI"/>
              </w:rPr>
              <w:t>DC_1A_n257I</w:t>
            </w:r>
          </w:p>
          <w:p w14:paraId="69D76A13" w14:textId="77777777" w:rsidR="003662A6" w:rsidRDefault="003662A6">
            <w:pPr>
              <w:pStyle w:val="TAC"/>
              <w:keepNext w:val="0"/>
              <w:rPr>
                <w:lang w:eastAsia="en-GB"/>
              </w:rPr>
            </w:pPr>
            <w:r>
              <w:t>DC_3A_n257A</w:t>
            </w:r>
          </w:p>
          <w:p w14:paraId="080D3FFC" w14:textId="77777777" w:rsidR="003662A6" w:rsidRDefault="003662A6">
            <w:pPr>
              <w:pStyle w:val="TAC"/>
              <w:keepNext w:val="0"/>
              <w:rPr>
                <w:lang w:eastAsia="fi-FI"/>
              </w:rPr>
            </w:pPr>
            <w:r>
              <w:rPr>
                <w:lang w:eastAsia="fi-FI"/>
              </w:rPr>
              <w:t>DC_3A_n257G</w:t>
            </w:r>
          </w:p>
          <w:p w14:paraId="7F5C5B4B" w14:textId="77777777" w:rsidR="003662A6" w:rsidRDefault="003662A6">
            <w:pPr>
              <w:pStyle w:val="TAC"/>
              <w:keepNext w:val="0"/>
              <w:rPr>
                <w:lang w:eastAsia="fi-FI"/>
              </w:rPr>
            </w:pPr>
            <w:r>
              <w:rPr>
                <w:lang w:eastAsia="fi-FI"/>
              </w:rPr>
              <w:t>DC_3A_n257H</w:t>
            </w:r>
          </w:p>
          <w:p w14:paraId="152747A8" w14:textId="77777777" w:rsidR="003662A6" w:rsidRDefault="003662A6">
            <w:pPr>
              <w:pStyle w:val="TAC"/>
              <w:rPr>
                <w:lang w:eastAsia="en-GB"/>
              </w:rPr>
            </w:pPr>
            <w:r>
              <w:rPr>
                <w:lang w:eastAsia="fi-FI"/>
              </w:rPr>
              <w:t>DC_3A_n257I</w:t>
            </w:r>
          </w:p>
        </w:tc>
      </w:tr>
      <w:tr w:rsidR="003662A6" w14:paraId="6DD33DAC"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C55E109" w14:textId="77777777" w:rsidR="003662A6" w:rsidRDefault="003662A6">
            <w:pPr>
              <w:pStyle w:val="TAC"/>
              <w:keepNext w:val="0"/>
              <w:rPr>
                <w:lang w:eastAsia="fi-FI"/>
              </w:rPr>
            </w:pPr>
            <w:r>
              <w:rPr>
                <w:lang w:eastAsia="fi-FI"/>
              </w:rPr>
              <w:t>DC_1A-19A-21A_n257G</w:t>
            </w:r>
          </w:p>
          <w:p w14:paraId="75A6EEC2" w14:textId="77777777" w:rsidR="003662A6" w:rsidRDefault="003662A6">
            <w:pPr>
              <w:pStyle w:val="TAC"/>
              <w:keepNext w:val="0"/>
              <w:rPr>
                <w:lang w:eastAsia="fi-FI"/>
              </w:rPr>
            </w:pPr>
            <w:r>
              <w:rPr>
                <w:lang w:eastAsia="fi-FI"/>
              </w:rPr>
              <w:t>DC_1A-19A-21A_n257H</w:t>
            </w:r>
          </w:p>
          <w:p w14:paraId="2022762D" w14:textId="77777777" w:rsidR="003662A6" w:rsidRDefault="003662A6">
            <w:pPr>
              <w:pStyle w:val="TAC"/>
              <w:rPr>
                <w:lang w:eastAsia="en-GB"/>
              </w:rPr>
            </w:pPr>
            <w:r>
              <w:rPr>
                <w:lang w:eastAsia="fi-FI"/>
              </w:rPr>
              <w:t>DC_1A-19A-21A_n257I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51C4CD3" w14:textId="77777777" w:rsidR="003662A6" w:rsidRDefault="003662A6">
            <w:pPr>
              <w:pStyle w:val="TAC"/>
              <w:keepNext w:val="0"/>
              <w:rPr>
                <w:lang w:eastAsia="ja-JP"/>
              </w:rPr>
            </w:pPr>
            <w:r>
              <w:rPr>
                <w:lang w:eastAsia="ja-JP"/>
              </w:rPr>
              <w:t>DC_1A_n257G</w:t>
            </w:r>
          </w:p>
          <w:p w14:paraId="09BC2880" w14:textId="77777777" w:rsidR="003662A6" w:rsidRDefault="003662A6">
            <w:pPr>
              <w:pStyle w:val="TAC"/>
              <w:keepNext w:val="0"/>
              <w:rPr>
                <w:lang w:eastAsia="ja-JP"/>
              </w:rPr>
            </w:pPr>
            <w:r>
              <w:rPr>
                <w:lang w:eastAsia="ja-JP"/>
              </w:rPr>
              <w:t>DC_1A_n257H</w:t>
            </w:r>
          </w:p>
          <w:p w14:paraId="126A74EB" w14:textId="77777777" w:rsidR="003662A6" w:rsidRDefault="003662A6">
            <w:pPr>
              <w:pStyle w:val="TAC"/>
              <w:keepNext w:val="0"/>
              <w:rPr>
                <w:lang w:eastAsia="ja-JP"/>
              </w:rPr>
            </w:pPr>
            <w:r>
              <w:rPr>
                <w:lang w:eastAsia="ja-JP"/>
              </w:rPr>
              <w:t>DC_1A_n257I</w:t>
            </w:r>
          </w:p>
          <w:p w14:paraId="19141A9D" w14:textId="77777777" w:rsidR="003662A6" w:rsidRDefault="003662A6">
            <w:pPr>
              <w:pStyle w:val="TAC"/>
              <w:keepNext w:val="0"/>
              <w:rPr>
                <w:lang w:eastAsia="ja-JP"/>
              </w:rPr>
            </w:pPr>
            <w:r>
              <w:rPr>
                <w:lang w:eastAsia="ja-JP"/>
              </w:rPr>
              <w:t>DC_21A_n257G</w:t>
            </w:r>
          </w:p>
          <w:p w14:paraId="334DB833" w14:textId="77777777" w:rsidR="003662A6" w:rsidRDefault="003662A6">
            <w:pPr>
              <w:pStyle w:val="TAC"/>
              <w:keepNext w:val="0"/>
              <w:rPr>
                <w:lang w:eastAsia="ja-JP"/>
              </w:rPr>
            </w:pPr>
            <w:r>
              <w:rPr>
                <w:lang w:eastAsia="ja-JP"/>
              </w:rPr>
              <w:t>DC_21A_n257H</w:t>
            </w:r>
          </w:p>
          <w:p w14:paraId="47A05B16" w14:textId="77777777" w:rsidR="003662A6" w:rsidRDefault="003662A6">
            <w:pPr>
              <w:pStyle w:val="TAC"/>
              <w:rPr>
                <w:lang w:eastAsia="en-GB"/>
              </w:rPr>
            </w:pPr>
            <w:r>
              <w:rPr>
                <w:lang w:eastAsia="ja-JP"/>
              </w:rPr>
              <w:t>DC_21A_n257I</w:t>
            </w:r>
          </w:p>
        </w:tc>
      </w:tr>
      <w:tr w:rsidR="003662A6" w14:paraId="2F9F7AE1"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BF1D1CA" w14:textId="77777777" w:rsidR="003662A6" w:rsidRDefault="003662A6">
            <w:pPr>
              <w:pStyle w:val="TAC"/>
            </w:pPr>
            <w:r>
              <w:lastRenderedPageBreak/>
              <w:t>DC_1A-19A-42A_n257A</w:t>
            </w:r>
          </w:p>
          <w:p w14:paraId="670A1835" w14:textId="77777777" w:rsidR="003662A6" w:rsidRDefault="003662A6">
            <w:pPr>
              <w:pStyle w:val="TAC"/>
              <w:keepNext w:val="0"/>
              <w:rPr>
                <w:lang w:eastAsia="fi-FI"/>
              </w:rPr>
            </w:pPr>
            <w:r>
              <w:rPr>
                <w:lang w:eastAsia="fi-FI"/>
              </w:rPr>
              <w:t>DC_1A-19A-42A_n257G</w:t>
            </w:r>
          </w:p>
          <w:p w14:paraId="094FA3B1" w14:textId="77777777" w:rsidR="003662A6" w:rsidRDefault="003662A6">
            <w:pPr>
              <w:pStyle w:val="TAC"/>
              <w:keepNext w:val="0"/>
              <w:rPr>
                <w:lang w:eastAsia="fi-FI"/>
              </w:rPr>
            </w:pPr>
            <w:r>
              <w:rPr>
                <w:lang w:eastAsia="fi-FI"/>
              </w:rPr>
              <w:t>DC_1A-19A-42A_n257H</w:t>
            </w:r>
          </w:p>
          <w:p w14:paraId="4F476922" w14:textId="77777777" w:rsidR="003662A6" w:rsidRDefault="003662A6">
            <w:pPr>
              <w:pStyle w:val="TAC"/>
              <w:keepNext w:val="0"/>
              <w:rPr>
                <w:lang w:eastAsia="fi-FI"/>
              </w:rPr>
            </w:pPr>
            <w:r>
              <w:rPr>
                <w:lang w:eastAsia="fi-FI"/>
              </w:rPr>
              <w:t>DC_1A-19A-42A_n257I</w:t>
            </w:r>
          </w:p>
          <w:p w14:paraId="01992129" w14:textId="77777777" w:rsidR="003662A6" w:rsidRDefault="003662A6">
            <w:pPr>
              <w:pStyle w:val="TAC"/>
              <w:rPr>
                <w:lang w:eastAsia="en-GB"/>
              </w:rPr>
            </w:pPr>
            <w:r>
              <w:t>DC_1A-19A-42C_n257A</w:t>
            </w:r>
          </w:p>
          <w:p w14:paraId="6A99D345" w14:textId="77777777" w:rsidR="003662A6" w:rsidRDefault="003662A6">
            <w:pPr>
              <w:pStyle w:val="TAC"/>
            </w:pPr>
            <w:r>
              <w:t>DC_1A-19A-42C_n257D</w:t>
            </w:r>
          </w:p>
          <w:p w14:paraId="2A4AF2CF" w14:textId="77777777" w:rsidR="003662A6" w:rsidRDefault="003662A6">
            <w:pPr>
              <w:pStyle w:val="TAC"/>
            </w:pPr>
            <w:r>
              <w:t>DC_1A-19A-42C_n257E</w:t>
            </w:r>
          </w:p>
          <w:p w14:paraId="1851ADFE" w14:textId="77777777" w:rsidR="003662A6" w:rsidRDefault="003662A6">
            <w:pPr>
              <w:pStyle w:val="TAC"/>
            </w:pPr>
            <w:r>
              <w:t>DC_1A-19A-42C_n257F</w:t>
            </w:r>
          </w:p>
          <w:p w14:paraId="108CA4FF" w14:textId="77777777" w:rsidR="003662A6" w:rsidRDefault="003662A6">
            <w:pPr>
              <w:pStyle w:val="TAC"/>
              <w:keepNext w:val="0"/>
              <w:rPr>
                <w:lang w:eastAsia="fi-FI"/>
              </w:rPr>
            </w:pPr>
            <w:r>
              <w:rPr>
                <w:lang w:eastAsia="fi-FI"/>
              </w:rPr>
              <w:t>DC_1A-19A-42C_n257G</w:t>
            </w:r>
          </w:p>
          <w:p w14:paraId="7EA27531" w14:textId="77777777" w:rsidR="003662A6" w:rsidRDefault="003662A6">
            <w:pPr>
              <w:pStyle w:val="TAC"/>
              <w:keepNext w:val="0"/>
              <w:rPr>
                <w:lang w:eastAsia="fi-FI"/>
              </w:rPr>
            </w:pPr>
            <w:r>
              <w:rPr>
                <w:lang w:eastAsia="fi-FI"/>
              </w:rPr>
              <w:t>DC_1A-19A-42C_n257H</w:t>
            </w:r>
          </w:p>
          <w:p w14:paraId="3976DF99" w14:textId="77777777" w:rsidR="003662A6" w:rsidRDefault="003662A6">
            <w:pPr>
              <w:pStyle w:val="TAC"/>
              <w:rPr>
                <w:lang w:eastAsia="en-GB"/>
              </w:rPr>
            </w:pPr>
            <w:r>
              <w:rPr>
                <w:lang w:eastAsia="fi-FI"/>
              </w:rPr>
              <w:t>DC_1A-19A-42C_n257I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06CC1BB" w14:textId="77777777" w:rsidR="003662A6" w:rsidRDefault="003662A6">
            <w:pPr>
              <w:pStyle w:val="TAC"/>
            </w:pPr>
            <w:r>
              <w:t>DC_1A_n257A</w:t>
            </w:r>
          </w:p>
          <w:p w14:paraId="0750F1E9" w14:textId="77777777" w:rsidR="003662A6" w:rsidRDefault="003662A6">
            <w:pPr>
              <w:pStyle w:val="TAC"/>
              <w:keepNext w:val="0"/>
              <w:rPr>
                <w:lang w:eastAsia="ja-JP"/>
              </w:rPr>
            </w:pPr>
            <w:r>
              <w:rPr>
                <w:lang w:eastAsia="ja-JP"/>
              </w:rPr>
              <w:t>DC_1A_n257G</w:t>
            </w:r>
          </w:p>
          <w:p w14:paraId="475D3C5B" w14:textId="77777777" w:rsidR="003662A6" w:rsidRDefault="003662A6">
            <w:pPr>
              <w:pStyle w:val="TAC"/>
              <w:keepNext w:val="0"/>
              <w:rPr>
                <w:lang w:eastAsia="ja-JP"/>
              </w:rPr>
            </w:pPr>
            <w:r>
              <w:rPr>
                <w:lang w:eastAsia="ja-JP"/>
              </w:rPr>
              <w:t>DC_1A_n257H</w:t>
            </w:r>
          </w:p>
          <w:p w14:paraId="5EE13830" w14:textId="77777777" w:rsidR="003662A6" w:rsidRDefault="003662A6">
            <w:pPr>
              <w:pStyle w:val="TAC"/>
              <w:keepNext w:val="0"/>
              <w:rPr>
                <w:lang w:eastAsia="ja-JP"/>
              </w:rPr>
            </w:pPr>
            <w:r>
              <w:rPr>
                <w:lang w:eastAsia="ja-JP"/>
              </w:rPr>
              <w:t>DC_1A_n257I</w:t>
            </w:r>
          </w:p>
          <w:p w14:paraId="01356E12" w14:textId="77777777" w:rsidR="003662A6" w:rsidRDefault="003662A6">
            <w:pPr>
              <w:pStyle w:val="TAC"/>
              <w:rPr>
                <w:lang w:eastAsia="en-GB"/>
              </w:rPr>
            </w:pPr>
            <w:r>
              <w:t>DC_19A_n257A</w:t>
            </w:r>
          </w:p>
          <w:p w14:paraId="79CC59D7" w14:textId="77777777" w:rsidR="003662A6" w:rsidRDefault="003662A6">
            <w:pPr>
              <w:pStyle w:val="TAC"/>
            </w:pPr>
            <w:r>
              <w:t>DC_42A_n257A</w:t>
            </w:r>
          </w:p>
        </w:tc>
      </w:tr>
      <w:tr w:rsidR="003662A6" w14:paraId="2BA7E65A"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439CCCD" w14:textId="77777777" w:rsidR="003662A6" w:rsidRDefault="003662A6">
            <w:pPr>
              <w:pStyle w:val="TAC"/>
            </w:pPr>
            <w:r>
              <w:t>DC_1A-21A-28A_n257A</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8729DC2" w14:textId="77777777" w:rsidR="003662A6" w:rsidRDefault="003662A6">
            <w:pPr>
              <w:pStyle w:val="TAC"/>
            </w:pPr>
            <w:r>
              <w:t>DC_1A_n257A</w:t>
            </w:r>
          </w:p>
          <w:p w14:paraId="301AC151" w14:textId="77777777" w:rsidR="003662A6" w:rsidRDefault="003662A6">
            <w:pPr>
              <w:pStyle w:val="TAC"/>
            </w:pPr>
            <w:r>
              <w:t>DC_21A_n257A</w:t>
            </w:r>
          </w:p>
          <w:p w14:paraId="0D770FDA" w14:textId="77777777" w:rsidR="003662A6" w:rsidRDefault="003662A6">
            <w:pPr>
              <w:pStyle w:val="TAC"/>
            </w:pPr>
            <w:r>
              <w:t>DC_28A_n257A</w:t>
            </w:r>
          </w:p>
        </w:tc>
      </w:tr>
      <w:tr w:rsidR="003662A6" w14:paraId="48BB4B96"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33CE176" w14:textId="77777777" w:rsidR="003662A6" w:rsidRDefault="003662A6">
            <w:pPr>
              <w:pStyle w:val="TAC"/>
            </w:pPr>
            <w:r>
              <w:t>DC_1A-21A-42A_n257A</w:t>
            </w:r>
          </w:p>
          <w:p w14:paraId="31A252BF" w14:textId="77777777" w:rsidR="003662A6" w:rsidRDefault="003662A6">
            <w:pPr>
              <w:pStyle w:val="TAC"/>
              <w:keepNext w:val="0"/>
              <w:rPr>
                <w:lang w:eastAsia="fi-FI"/>
              </w:rPr>
            </w:pPr>
            <w:r>
              <w:rPr>
                <w:lang w:eastAsia="fi-FI"/>
              </w:rPr>
              <w:t>DC_1A-21A-42A_n257G</w:t>
            </w:r>
          </w:p>
          <w:p w14:paraId="3B4D2BEC" w14:textId="77777777" w:rsidR="003662A6" w:rsidRDefault="003662A6">
            <w:pPr>
              <w:pStyle w:val="TAC"/>
              <w:keepNext w:val="0"/>
              <w:rPr>
                <w:lang w:eastAsia="fi-FI"/>
              </w:rPr>
            </w:pPr>
            <w:r>
              <w:rPr>
                <w:lang w:eastAsia="fi-FI"/>
              </w:rPr>
              <w:t>DC_1A-21A-42A_n257H</w:t>
            </w:r>
          </w:p>
          <w:p w14:paraId="1A9AE1F7" w14:textId="77777777" w:rsidR="003662A6" w:rsidRDefault="003662A6">
            <w:pPr>
              <w:pStyle w:val="TAC"/>
              <w:keepNext w:val="0"/>
              <w:rPr>
                <w:lang w:eastAsia="fi-FI"/>
              </w:rPr>
            </w:pPr>
            <w:r>
              <w:rPr>
                <w:lang w:eastAsia="fi-FI"/>
              </w:rPr>
              <w:t>DC_1A-21A-42A_n257I</w:t>
            </w:r>
          </w:p>
          <w:p w14:paraId="42DB836B" w14:textId="77777777" w:rsidR="003662A6" w:rsidRDefault="003662A6">
            <w:pPr>
              <w:pStyle w:val="TAC"/>
              <w:rPr>
                <w:lang w:eastAsia="en-GB"/>
              </w:rPr>
            </w:pPr>
            <w:r>
              <w:t>DC_1A-21A-42C_n257A</w:t>
            </w:r>
          </w:p>
          <w:p w14:paraId="7A4D6CAB" w14:textId="77777777" w:rsidR="003662A6" w:rsidRDefault="003662A6">
            <w:pPr>
              <w:pStyle w:val="TAC"/>
            </w:pPr>
            <w:r>
              <w:t>DC_1A-21A-42C_n257D</w:t>
            </w:r>
          </w:p>
          <w:p w14:paraId="074EE34C" w14:textId="77777777" w:rsidR="003662A6" w:rsidRDefault="003662A6">
            <w:pPr>
              <w:pStyle w:val="TAC"/>
            </w:pPr>
            <w:r>
              <w:t>DC_1A-21A-42C_n257E</w:t>
            </w:r>
          </w:p>
          <w:p w14:paraId="787281CB" w14:textId="77777777" w:rsidR="003662A6" w:rsidRDefault="003662A6">
            <w:pPr>
              <w:pStyle w:val="TAC"/>
            </w:pPr>
            <w:r>
              <w:t>DC_1A-21A-42C_n257F</w:t>
            </w:r>
          </w:p>
          <w:p w14:paraId="5BEA48DF" w14:textId="77777777" w:rsidR="003662A6" w:rsidRDefault="003662A6">
            <w:pPr>
              <w:pStyle w:val="TAC"/>
              <w:keepNext w:val="0"/>
              <w:rPr>
                <w:lang w:eastAsia="fi-FI"/>
              </w:rPr>
            </w:pPr>
            <w:r>
              <w:rPr>
                <w:lang w:eastAsia="fi-FI"/>
              </w:rPr>
              <w:t>DC_1A-21A-42C_n257G</w:t>
            </w:r>
          </w:p>
          <w:p w14:paraId="45FA843A" w14:textId="77777777" w:rsidR="003662A6" w:rsidRDefault="003662A6">
            <w:pPr>
              <w:pStyle w:val="TAC"/>
              <w:keepNext w:val="0"/>
              <w:rPr>
                <w:lang w:eastAsia="fi-FI"/>
              </w:rPr>
            </w:pPr>
            <w:r>
              <w:rPr>
                <w:lang w:eastAsia="fi-FI"/>
              </w:rPr>
              <w:t>DC_1A-21A-42C_n257H</w:t>
            </w:r>
          </w:p>
          <w:p w14:paraId="36AF9085" w14:textId="77777777" w:rsidR="003662A6" w:rsidRDefault="003662A6">
            <w:pPr>
              <w:pStyle w:val="TAC"/>
              <w:rPr>
                <w:lang w:eastAsia="en-GB"/>
              </w:rPr>
            </w:pPr>
            <w:r>
              <w:rPr>
                <w:lang w:eastAsia="fi-FI"/>
              </w:rPr>
              <w:t>DC_1A-21A-42C_n257I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84803EE" w14:textId="77777777" w:rsidR="003662A6" w:rsidRDefault="003662A6">
            <w:pPr>
              <w:pStyle w:val="TAC"/>
            </w:pPr>
            <w:r>
              <w:t>DC_1A_n257A</w:t>
            </w:r>
          </w:p>
          <w:p w14:paraId="4DCB6B1F" w14:textId="77777777" w:rsidR="003662A6" w:rsidRDefault="003662A6">
            <w:pPr>
              <w:pStyle w:val="TAC"/>
              <w:keepNext w:val="0"/>
              <w:rPr>
                <w:lang w:eastAsia="ja-JP"/>
              </w:rPr>
            </w:pPr>
            <w:r>
              <w:rPr>
                <w:lang w:eastAsia="ja-JP"/>
              </w:rPr>
              <w:t>DC_1A_n257G</w:t>
            </w:r>
          </w:p>
          <w:p w14:paraId="0FD95DCE" w14:textId="77777777" w:rsidR="003662A6" w:rsidRDefault="003662A6">
            <w:pPr>
              <w:pStyle w:val="TAC"/>
              <w:keepNext w:val="0"/>
              <w:rPr>
                <w:lang w:eastAsia="ja-JP"/>
              </w:rPr>
            </w:pPr>
            <w:r>
              <w:rPr>
                <w:lang w:eastAsia="ja-JP"/>
              </w:rPr>
              <w:t>DC_1A_n257H</w:t>
            </w:r>
          </w:p>
          <w:p w14:paraId="20F05DA3" w14:textId="77777777" w:rsidR="003662A6" w:rsidRDefault="003662A6">
            <w:pPr>
              <w:pStyle w:val="TAC"/>
              <w:keepNext w:val="0"/>
              <w:rPr>
                <w:lang w:eastAsia="ja-JP"/>
              </w:rPr>
            </w:pPr>
            <w:r>
              <w:rPr>
                <w:lang w:eastAsia="ja-JP"/>
              </w:rPr>
              <w:t>DC_1A_n257I</w:t>
            </w:r>
          </w:p>
          <w:p w14:paraId="4044F9BA" w14:textId="77777777" w:rsidR="003662A6" w:rsidRDefault="003662A6">
            <w:pPr>
              <w:pStyle w:val="TAC"/>
              <w:rPr>
                <w:lang w:eastAsia="en-GB"/>
              </w:rPr>
            </w:pPr>
            <w:r>
              <w:t>DC_21A_n257A</w:t>
            </w:r>
          </w:p>
          <w:p w14:paraId="312D214C" w14:textId="77777777" w:rsidR="003662A6" w:rsidRDefault="003662A6">
            <w:pPr>
              <w:pStyle w:val="TAC"/>
              <w:keepNext w:val="0"/>
              <w:rPr>
                <w:lang w:eastAsia="ja-JP"/>
              </w:rPr>
            </w:pPr>
            <w:r>
              <w:rPr>
                <w:lang w:eastAsia="ja-JP"/>
              </w:rPr>
              <w:t>DC_21A_n257G</w:t>
            </w:r>
          </w:p>
          <w:p w14:paraId="2B633A73" w14:textId="77777777" w:rsidR="003662A6" w:rsidRDefault="003662A6">
            <w:pPr>
              <w:pStyle w:val="TAC"/>
              <w:keepNext w:val="0"/>
              <w:rPr>
                <w:lang w:eastAsia="ja-JP"/>
              </w:rPr>
            </w:pPr>
            <w:r>
              <w:rPr>
                <w:lang w:eastAsia="ja-JP"/>
              </w:rPr>
              <w:t>DC_21A_n257H</w:t>
            </w:r>
          </w:p>
          <w:p w14:paraId="18C61F74" w14:textId="77777777" w:rsidR="003662A6" w:rsidRDefault="003662A6">
            <w:pPr>
              <w:pStyle w:val="TAC"/>
              <w:keepNext w:val="0"/>
              <w:rPr>
                <w:lang w:eastAsia="ja-JP"/>
              </w:rPr>
            </w:pPr>
            <w:r>
              <w:rPr>
                <w:lang w:eastAsia="ja-JP"/>
              </w:rPr>
              <w:t>DC_21A_n257I</w:t>
            </w:r>
          </w:p>
          <w:p w14:paraId="03B1582C" w14:textId="77777777" w:rsidR="003662A6" w:rsidRDefault="003662A6">
            <w:pPr>
              <w:pStyle w:val="TAC"/>
              <w:rPr>
                <w:lang w:eastAsia="en-GB"/>
              </w:rPr>
            </w:pPr>
            <w:r>
              <w:t>DC_42A_n257A</w:t>
            </w:r>
          </w:p>
          <w:p w14:paraId="459037D9" w14:textId="77777777" w:rsidR="003662A6" w:rsidRDefault="003662A6">
            <w:pPr>
              <w:pStyle w:val="TAC"/>
            </w:pPr>
            <w:r>
              <w:t>DC_42A_n257D</w:t>
            </w:r>
          </w:p>
        </w:tc>
      </w:tr>
      <w:tr w:rsidR="003662A6" w14:paraId="42196D01"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44F8578" w14:textId="77777777" w:rsidR="003662A6" w:rsidRDefault="003662A6">
            <w:pPr>
              <w:pStyle w:val="TAC"/>
            </w:pPr>
            <w:r>
              <w:t>DC_1A-28A-42A_n257A</w:t>
            </w:r>
          </w:p>
          <w:p w14:paraId="09C02D7B" w14:textId="77777777" w:rsidR="003662A6" w:rsidRDefault="003662A6">
            <w:pPr>
              <w:pStyle w:val="TAC"/>
            </w:pPr>
            <w:r>
              <w:t>DC_1A-28A-42C_n257A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C9D75D7" w14:textId="77777777" w:rsidR="003662A6" w:rsidRDefault="003662A6">
            <w:pPr>
              <w:pStyle w:val="TAC"/>
            </w:pPr>
            <w:r>
              <w:t>DC_1A_n257A</w:t>
            </w:r>
          </w:p>
          <w:p w14:paraId="2FBE8EC0" w14:textId="77777777" w:rsidR="003662A6" w:rsidRDefault="003662A6">
            <w:pPr>
              <w:pStyle w:val="TAC"/>
            </w:pPr>
            <w:r>
              <w:t>DC_28A_n257A</w:t>
            </w:r>
          </w:p>
          <w:p w14:paraId="3C7726D4" w14:textId="77777777" w:rsidR="003662A6" w:rsidRDefault="003662A6">
            <w:pPr>
              <w:pStyle w:val="TAC"/>
            </w:pPr>
            <w:r>
              <w:t>DC_42A_n257A</w:t>
            </w:r>
          </w:p>
        </w:tc>
      </w:tr>
      <w:tr w:rsidR="003662A6" w14:paraId="581980E9"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4779EF8" w14:textId="77777777" w:rsidR="003662A6" w:rsidRDefault="003662A6">
            <w:pPr>
              <w:pStyle w:val="TAC"/>
            </w:pPr>
            <w:r>
              <w:t>DC_1A-41A-42A_n257A</w:t>
            </w:r>
          </w:p>
          <w:p w14:paraId="5C1A879A" w14:textId="77777777" w:rsidR="003662A6" w:rsidRDefault="003662A6">
            <w:pPr>
              <w:pStyle w:val="TAC"/>
            </w:pPr>
            <w:r>
              <w:t>DC_1A-41A-42C_n257A</w:t>
            </w:r>
          </w:p>
          <w:p w14:paraId="00D1144A" w14:textId="77777777" w:rsidR="003662A6" w:rsidRDefault="003662A6">
            <w:pPr>
              <w:pStyle w:val="TAC"/>
            </w:pPr>
            <w:r>
              <w:t>DC_1A-41C-42A_n257A</w:t>
            </w:r>
          </w:p>
          <w:p w14:paraId="7003F93A" w14:textId="77777777" w:rsidR="003662A6" w:rsidRDefault="003662A6">
            <w:pPr>
              <w:pStyle w:val="TAC"/>
            </w:pPr>
            <w:r>
              <w:t>DC_1A-41C-42C_n257A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37D1590" w14:textId="77777777" w:rsidR="003662A6" w:rsidRDefault="003662A6">
            <w:pPr>
              <w:pStyle w:val="TAC"/>
            </w:pPr>
            <w:r>
              <w:t>DC_1A_n257A</w:t>
            </w:r>
          </w:p>
          <w:p w14:paraId="50B1257B" w14:textId="77777777" w:rsidR="003662A6" w:rsidRDefault="003662A6">
            <w:pPr>
              <w:pStyle w:val="TAC"/>
            </w:pPr>
            <w:r>
              <w:t>DC_41A_n257A</w:t>
            </w:r>
          </w:p>
          <w:p w14:paraId="36F7B64D" w14:textId="77777777" w:rsidR="003662A6" w:rsidRDefault="003662A6">
            <w:pPr>
              <w:pStyle w:val="TAC"/>
            </w:pPr>
            <w:r>
              <w:t>DC_42A_n257A</w:t>
            </w:r>
          </w:p>
        </w:tc>
      </w:tr>
      <w:tr w:rsidR="003662A6" w14:paraId="7443EE16"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5735BC9" w14:textId="77777777" w:rsidR="003662A6" w:rsidRDefault="003662A6">
            <w:pPr>
              <w:pStyle w:val="TAC"/>
              <w:rPr>
                <w:rFonts w:eastAsia="MS Mincho" w:cs="Arial"/>
                <w:b/>
                <w:lang w:eastAsia="ja-JP"/>
              </w:rPr>
            </w:pPr>
            <w:r>
              <w:rPr>
                <w:rFonts w:eastAsia="MS Mincho" w:cs="Arial"/>
                <w:lang w:eastAsia="ja-JP"/>
              </w:rPr>
              <w:t>DC_2A-14A-30A_n260A</w:t>
            </w:r>
          </w:p>
          <w:p w14:paraId="15951280" w14:textId="77777777" w:rsidR="003662A6" w:rsidRDefault="003662A6">
            <w:pPr>
              <w:pStyle w:val="TAC"/>
              <w:rPr>
                <w:rFonts w:eastAsia="MS Mincho" w:cs="Arial"/>
                <w:b/>
                <w:lang w:eastAsia="ja-JP"/>
              </w:rPr>
            </w:pPr>
            <w:r>
              <w:rPr>
                <w:rFonts w:eastAsia="MS Mincho" w:cs="Arial"/>
                <w:lang w:eastAsia="ja-JP"/>
              </w:rPr>
              <w:t>DC_2A-14A-30A_n260G</w:t>
            </w:r>
          </w:p>
          <w:p w14:paraId="12F3823C" w14:textId="77777777" w:rsidR="003662A6" w:rsidRDefault="003662A6">
            <w:pPr>
              <w:pStyle w:val="TAC"/>
              <w:rPr>
                <w:rFonts w:eastAsia="MS Mincho" w:cs="Arial"/>
                <w:b/>
                <w:lang w:eastAsia="ja-JP"/>
              </w:rPr>
            </w:pPr>
            <w:r>
              <w:rPr>
                <w:rFonts w:eastAsia="MS Mincho" w:cs="Arial"/>
                <w:lang w:eastAsia="ja-JP"/>
              </w:rPr>
              <w:t>DC_2A-14A-30A_n260H</w:t>
            </w:r>
          </w:p>
          <w:p w14:paraId="22D7E116" w14:textId="77777777" w:rsidR="003662A6" w:rsidRDefault="003662A6">
            <w:pPr>
              <w:pStyle w:val="TAC"/>
              <w:rPr>
                <w:rFonts w:eastAsia="Times New Roman"/>
                <w:lang w:eastAsia="en-GB"/>
              </w:rPr>
            </w:pPr>
            <w:r>
              <w:rPr>
                <w:rFonts w:eastAsia="MS Mincho" w:cs="Arial"/>
                <w:lang w:eastAsia="ja-JP"/>
              </w:rPr>
              <w:t>DC_2A-14A-30A_n260I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EE2BFB0" w14:textId="77777777" w:rsidR="003662A6" w:rsidRDefault="003662A6">
            <w:pPr>
              <w:pStyle w:val="TAC"/>
              <w:rPr>
                <w:rFonts w:eastAsia="MS Mincho" w:cs="Arial"/>
                <w:lang w:eastAsia="ja-JP"/>
              </w:rPr>
            </w:pPr>
            <w:r>
              <w:rPr>
                <w:rFonts w:eastAsia="MS Mincho" w:cs="Arial"/>
                <w:lang w:eastAsia="ja-JP"/>
              </w:rPr>
              <w:t>DC_2A_n260A</w:t>
            </w:r>
          </w:p>
          <w:p w14:paraId="6BE0B3B4" w14:textId="77777777" w:rsidR="003662A6" w:rsidRDefault="003662A6">
            <w:pPr>
              <w:pStyle w:val="TAC"/>
              <w:rPr>
                <w:rFonts w:eastAsia="MS Mincho" w:cs="Arial"/>
                <w:lang w:eastAsia="ja-JP"/>
              </w:rPr>
            </w:pPr>
            <w:r>
              <w:rPr>
                <w:rFonts w:eastAsia="MS Mincho" w:cs="Arial"/>
                <w:lang w:eastAsia="ja-JP"/>
              </w:rPr>
              <w:t>DC_2A_n260G</w:t>
            </w:r>
          </w:p>
          <w:p w14:paraId="265AE865" w14:textId="77777777" w:rsidR="003662A6" w:rsidRDefault="003662A6">
            <w:pPr>
              <w:pStyle w:val="TAC"/>
              <w:rPr>
                <w:rFonts w:eastAsia="MS Mincho" w:cs="Arial"/>
                <w:lang w:eastAsia="ja-JP"/>
              </w:rPr>
            </w:pPr>
            <w:r>
              <w:rPr>
                <w:rFonts w:eastAsia="MS Mincho" w:cs="Arial"/>
                <w:lang w:eastAsia="ja-JP"/>
              </w:rPr>
              <w:t>DC_2A_n260H</w:t>
            </w:r>
          </w:p>
          <w:p w14:paraId="089222AB" w14:textId="77777777" w:rsidR="003662A6" w:rsidRDefault="003662A6">
            <w:pPr>
              <w:pStyle w:val="TAC"/>
              <w:rPr>
                <w:rFonts w:eastAsia="MS Mincho" w:cs="Arial"/>
                <w:lang w:eastAsia="ja-JP"/>
              </w:rPr>
            </w:pPr>
            <w:r>
              <w:rPr>
                <w:rFonts w:eastAsia="MS Mincho" w:cs="Arial"/>
                <w:lang w:eastAsia="ja-JP"/>
              </w:rPr>
              <w:t>DC_2A_n260I</w:t>
            </w:r>
          </w:p>
          <w:p w14:paraId="6948A188" w14:textId="77777777" w:rsidR="003662A6" w:rsidRDefault="003662A6">
            <w:pPr>
              <w:pStyle w:val="TAC"/>
              <w:rPr>
                <w:rFonts w:eastAsia="MS Mincho" w:cs="Arial"/>
                <w:lang w:eastAsia="ja-JP"/>
              </w:rPr>
            </w:pPr>
            <w:r>
              <w:rPr>
                <w:rFonts w:eastAsia="MS Mincho" w:cs="Arial"/>
                <w:lang w:eastAsia="ja-JP"/>
              </w:rPr>
              <w:t>DC_14A_n260A</w:t>
            </w:r>
          </w:p>
          <w:p w14:paraId="2269CD14" w14:textId="77777777" w:rsidR="003662A6" w:rsidRDefault="003662A6">
            <w:pPr>
              <w:pStyle w:val="TAC"/>
              <w:rPr>
                <w:rFonts w:eastAsia="MS Mincho" w:cs="Arial"/>
                <w:lang w:eastAsia="ja-JP"/>
              </w:rPr>
            </w:pPr>
            <w:r>
              <w:rPr>
                <w:rFonts w:eastAsia="MS Mincho" w:cs="Arial"/>
                <w:lang w:eastAsia="ja-JP"/>
              </w:rPr>
              <w:t>DC_14A_n260G</w:t>
            </w:r>
          </w:p>
          <w:p w14:paraId="4FED369B" w14:textId="77777777" w:rsidR="003662A6" w:rsidRDefault="003662A6">
            <w:pPr>
              <w:pStyle w:val="TAC"/>
              <w:rPr>
                <w:rFonts w:eastAsia="MS Mincho" w:cs="Arial"/>
                <w:lang w:eastAsia="ja-JP"/>
              </w:rPr>
            </w:pPr>
            <w:r>
              <w:rPr>
                <w:rFonts w:eastAsia="MS Mincho" w:cs="Arial"/>
                <w:lang w:eastAsia="ja-JP"/>
              </w:rPr>
              <w:t>DC_14A_n260H</w:t>
            </w:r>
          </w:p>
          <w:p w14:paraId="5A54B6F1" w14:textId="77777777" w:rsidR="003662A6" w:rsidRDefault="003662A6">
            <w:pPr>
              <w:pStyle w:val="TAC"/>
              <w:rPr>
                <w:rFonts w:eastAsia="MS Mincho" w:cs="Arial"/>
                <w:lang w:eastAsia="ja-JP"/>
              </w:rPr>
            </w:pPr>
            <w:r>
              <w:rPr>
                <w:rFonts w:eastAsia="MS Mincho" w:cs="Arial"/>
                <w:lang w:eastAsia="ja-JP"/>
              </w:rPr>
              <w:t>DC_14A_n260I</w:t>
            </w:r>
          </w:p>
          <w:p w14:paraId="7EFB2532" w14:textId="77777777" w:rsidR="003662A6" w:rsidRDefault="003662A6">
            <w:pPr>
              <w:pStyle w:val="TAC"/>
              <w:rPr>
                <w:rFonts w:eastAsia="MS Mincho" w:cs="Arial"/>
                <w:lang w:eastAsia="ja-JP"/>
              </w:rPr>
            </w:pPr>
            <w:r>
              <w:rPr>
                <w:rFonts w:eastAsia="MS Mincho" w:cs="Arial"/>
                <w:lang w:eastAsia="ja-JP"/>
              </w:rPr>
              <w:t>DC_30A_n260A</w:t>
            </w:r>
          </w:p>
          <w:p w14:paraId="03CEF3B7" w14:textId="77777777" w:rsidR="003662A6" w:rsidRDefault="003662A6">
            <w:pPr>
              <w:pStyle w:val="TAC"/>
              <w:rPr>
                <w:rFonts w:eastAsia="MS Mincho" w:cs="Arial"/>
                <w:lang w:eastAsia="ja-JP"/>
              </w:rPr>
            </w:pPr>
            <w:r>
              <w:rPr>
                <w:rFonts w:eastAsia="MS Mincho" w:cs="Arial"/>
                <w:lang w:eastAsia="ja-JP"/>
              </w:rPr>
              <w:t>DC_30A_n260G</w:t>
            </w:r>
          </w:p>
          <w:p w14:paraId="35687365" w14:textId="77777777" w:rsidR="003662A6" w:rsidRDefault="003662A6">
            <w:pPr>
              <w:pStyle w:val="TAC"/>
              <w:rPr>
                <w:rFonts w:eastAsia="MS Mincho" w:cs="Arial"/>
                <w:lang w:eastAsia="ja-JP"/>
              </w:rPr>
            </w:pPr>
            <w:r>
              <w:rPr>
                <w:rFonts w:eastAsia="MS Mincho" w:cs="Arial"/>
                <w:lang w:eastAsia="ja-JP"/>
              </w:rPr>
              <w:t>DC_30A_n260H</w:t>
            </w:r>
          </w:p>
          <w:p w14:paraId="031FC136" w14:textId="77777777" w:rsidR="003662A6" w:rsidRDefault="003662A6">
            <w:pPr>
              <w:pStyle w:val="TAC"/>
              <w:rPr>
                <w:rFonts w:eastAsia="Times New Roman"/>
                <w:lang w:eastAsia="en-GB"/>
              </w:rPr>
            </w:pPr>
            <w:r>
              <w:rPr>
                <w:rFonts w:eastAsia="MS Mincho" w:cs="Arial"/>
                <w:lang w:eastAsia="ja-JP"/>
              </w:rPr>
              <w:t>DC_30A_n260I</w:t>
            </w:r>
          </w:p>
        </w:tc>
      </w:tr>
      <w:tr w:rsidR="003662A6" w14:paraId="1DB191C3"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D11A80B" w14:textId="77777777" w:rsidR="003662A6" w:rsidRDefault="003662A6">
            <w:pPr>
              <w:pStyle w:val="TAC"/>
              <w:rPr>
                <w:rFonts w:eastAsia="MS Mincho" w:cs="Arial"/>
                <w:b/>
                <w:szCs w:val="18"/>
                <w:lang w:eastAsia="ja-JP"/>
              </w:rPr>
            </w:pPr>
            <w:r>
              <w:rPr>
                <w:rFonts w:eastAsia="MS Mincho" w:cs="Arial"/>
                <w:szCs w:val="18"/>
                <w:lang w:eastAsia="ja-JP"/>
              </w:rPr>
              <w:t>DC_2A-14A-66A_n260A</w:t>
            </w:r>
          </w:p>
          <w:p w14:paraId="5968AE0C" w14:textId="77777777" w:rsidR="003662A6" w:rsidRDefault="003662A6">
            <w:pPr>
              <w:pStyle w:val="TAC"/>
              <w:rPr>
                <w:rFonts w:eastAsia="MS Mincho" w:cs="Arial"/>
                <w:b/>
                <w:szCs w:val="18"/>
                <w:lang w:eastAsia="ja-JP"/>
              </w:rPr>
            </w:pPr>
            <w:r>
              <w:rPr>
                <w:rFonts w:eastAsia="MS Mincho" w:cs="Arial"/>
                <w:szCs w:val="18"/>
                <w:lang w:eastAsia="ja-JP"/>
              </w:rPr>
              <w:t>DC_2A-14A-66A_n260G</w:t>
            </w:r>
          </w:p>
          <w:p w14:paraId="1FE9EC89" w14:textId="77777777" w:rsidR="003662A6" w:rsidRDefault="003662A6">
            <w:pPr>
              <w:pStyle w:val="TAC"/>
              <w:rPr>
                <w:rFonts w:eastAsia="MS Mincho" w:cs="Arial"/>
                <w:b/>
                <w:szCs w:val="18"/>
                <w:lang w:eastAsia="ja-JP"/>
              </w:rPr>
            </w:pPr>
            <w:r>
              <w:rPr>
                <w:rFonts w:eastAsia="MS Mincho" w:cs="Arial"/>
                <w:szCs w:val="18"/>
                <w:lang w:eastAsia="ja-JP"/>
              </w:rPr>
              <w:t>DC_2A-14A-66A_n260H</w:t>
            </w:r>
          </w:p>
          <w:p w14:paraId="6C240601" w14:textId="7E7DEE3B" w:rsidR="003662A6" w:rsidDel="00155A51" w:rsidRDefault="003662A6" w:rsidP="00155A51">
            <w:pPr>
              <w:pStyle w:val="TAC"/>
              <w:rPr>
                <w:del w:id="817" w:author="Amy TAO" w:date="2022-01-26T01:01:00Z"/>
                <w:rFonts w:eastAsia="MS Mincho" w:cs="Arial"/>
                <w:szCs w:val="18"/>
                <w:lang w:eastAsia="ja-JP"/>
              </w:rPr>
            </w:pPr>
            <w:r>
              <w:rPr>
                <w:rFonts w:eastAsia="MS Mincho" w:cs="Arial"/>
                <w:szCs w:val="18"/>
                <w:lang w:eastAsia="ja-JP"/>
              </w:rPr>
              <w:t>DC_2A-14A-66A_n260I</w:t>
            </w:r>
          </w:p>
          <w:p w14:paraId="3D074415" w14:textId="0918F49F" w:rsidR="003662A6" w:rsidDel="00155A51" w:rsidRDefault="003662A6" w:rsidP="0042430A">
            <w:pPr>
              <w:pStyle w:val="TAC"/>
              <w:rPr>
                <w:del w:id="818" w:author="Amy TAO" w:date="2022-01-26T01:01:00Z"/>
                <w:rFonts w:eastAsia="MS Mincho" w:cs="Arial"/>
                <w:b/>
                <w:szCs w:val="18"/>
                <w:lang w:eastAsia="ja-JP"/>
              </w:rPr>
            </w:pPr>
            <w:del w:id="819" w:author="Amy TAO" w:date="2022-01-26T01:01:00Z">
              <w:r w:rsidDel="00155A51">
                <w:rPr>
                  <w:rFonts w:eastAsia="MS Mincho" w:cs="Arial"/>
                  <w:szCs w:val="18"/>
                  <w:lang w:eastAsia="ja-JP"/>
                </w:rPr>
                <w:delText>DC_2A-14A-66A-66A_n260A</w:delText>
              </w:r>
            </w:del>
          </w:p>
          <w:p w14:paraId="5ACBACDF" w14:textId="00A7AEC2" w:rsidR="003662A6" w:rsidDel="00155A51" w:rsidRDefault="003662A6" w:rsidP="0042430A">
            <w:pPr>
              <w:pStyle w:val="TAC"/>
              <w:rPr>
                <w:del w:id="820" w:author="Amy TAO" w:date="2022-01-26T01:01:00Z"/>
                <w:rFonts w:eastAsia="MS Mincho" w:cs="Arial"/>
                <w:b/>
                <w:szCs w:val="18"/>
                <w:lang w:eastAsia="ja-JP"/>
              </w:rPr>
            </w:pPr>
            <w:del w:id="821" w:author="Amy TAO" w:date="2022-01-26T01:01:00Z">
              <w:r w:rsidDel="00155A51">
                <w:rPr>
                  <w:rFonts w:eastAsia="MS Mincho" w:cs="Arial"/>
                  <w:szCs w:val="18"/>
                  <w:lang w:eastAsia="ja-JP"/>
                </w:rPr>
                <w:delText>DC_2A-14A-66A-66A_n260G</w:delText>
              </w:r>
            </w:del>
          </w:p>
          <w:p w14:paraId="52B3DFA5" w14:textId="4D607552" w:rsidR="003662A6" w:rsidDel="00155A51" w:rsidRDefault="003662A6">
            <w:pPr>
              <w:pStyle w:val="TAC"/>
              <w:rPr>
                <w:del w:id="822" w:author="Amy TAO" w:date="2022-01-26T01:01:00Z"/>
                <w:rFonts w:eastAsia="MS Mincho" w:cs="Arial"/>
                <w:b/>
                <w:szCs w:val="18"/>
                <w:lang w:eastAsia="ja-JP"/>
              </w:rPr>
            </w:pPr>
            <w:del w:id="823" w:author="Amy TAO" w:date="2022-01-26T01:01:00Z">
              <w:r w:rsidDel="00155A51">
                <w:rPr>
                  <w:rFonts w:eastAsia="MS Mincho" w:cs="Arial"/>
                  <w:szCs w:val="18"/>
                  <w:lang w:eastAsia="ja-JP"/>
                </w:rPr>
                <w:delText>DC_2A-14A-66A-66A_n260H</w:delText>
              </w:r>
            </w:del>
          </w:p>
          <w:p w14:paraId="5997A7B7" w14:textId="0881BC4F" w:rsidR="003662A6" w:rsidRDefault="003662A6">
            <w:pPr>
              <w:pStyle w:val="TAC"/>
              <w:rPr>
                <w:rFonts w:eastAsia="Times New Roman"/>
                <w:lang w:eastAsia="en-GB"/>
              </w:rPr>
            </w:pPr>
            <w:del w:id="824" w:author="Amy TAO" w:date="2022-01-26T01:01:00Z">
              <w:r w:rsidDel="00155A51">
                <w:rPr>
                  <w:rFonts w:eastAsia="MS Mincho" w:cs="Arial"/>
                  <w:szCs w:val="18"/>
                  <w:lang w:eastAsia="ja-JP"/>
                </w:rPr>
                <w:delText>DC_2A-14A-66A-66A_n260I</w:delText>
              </w:r>
            </w:del>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A09EB1A" w14:textId="77777777" w:rsidR="003662A6" w:rsidRDefault="003662A6">
            <w:pPr>
              <w:pStyle w:val="TAC"/>
              <w:rPr>
                <w:rFonts w:eastAsia="MS Mincho" w:cs="Arial"/>
                <w:szCs w:val="18"/>
                <w:lang w:eastAsia="ja-JP"/>
              </w:rPr>
            </w:pPr>
            <w:r>
              <w:rPr>
                <w:rFonts w:eastAsia="MS Mincho" w:cs="Arial"/>
                <w:szCs w:val="18"/>
                <w:lang w:eastAsia="ja-JP"/>
              </w:rPr>
              <w:t>DC_2A_n260A</w:t>
            </w:r>
          </w:p>
          <w:p w14:paraId="598D1332" w14:textId="77777777" w:rsidR="003662A6" w:rsidRDefault="003662A6">
            <w:pPr>
              <w:pStyle w:val="TAC"/>
              <w:rPr>
                <w:rFonts w:eastAsia="MS Mincho" w:cs="Arial"/>
                <w:szCs w:val="18"/>
                <w:lang w:eastAsia="ja-JP"/>
              </w:rPr>
            </w:pPr>
            <w:r>
              <w:rPr>
                <w:rFonts w:eastAsia="MS Mincho" w:cs="Arial"/>
                <w:szCs w:val="18"/>
                <w:lang w:eastAsia="ja-JP"/>
              </w:rPr>
              <w:t>DC_2A_n260G</w:t>
            </w:r>
          </w:p>
          <w:p w14:paraId="14263B56" w14:textId="77777777" w:rsidR="003662A6" w:rsidRDefault="003662A6">
            <w:pPr>
              <w:pStyle w:val="TAC"/>
              <w:rPr>
                <w:rFonts w:eastAsia="MS Mincho" w:cs="Arial"/>
                <w:szCs w:val="18"/>
                <w:lang w:eastAsia="ja-JP"/>
              </w:rPr>
            </w:pPr>
            <w:r>
              <w:rPr>
                <w:rFonts w:eastAsia="MS Mincho" w:cs="Arial"/>
                <w:szCs w:val="18"/>
                <w:lang w:eastAsia="ja-JP"/>
              </w:rPr>
              <w:t>DC_2A_n260H</w:t>
            </w:r>
          </w:p>
          <w:p w14:paraId="19BF0160" w14:textId="77777777" w:rsidR="003662A6" w:rsidRDefault="003662A6">
            <w:pPr>
              <w:pStyle w:val="TAC"/>
              <w:rPr>
                <w:rFonts w:eastAsia="MS Mincho" w:cs="Arial"/>
                <w:szCs w:val="18"/>
                <w:lang w:eastAsia="ja-JP"/>
              </w:rPr>
            </w:pPr>
            <w:r>
              <w:rPr>
                <w:rFonts w:eastAsia="MS Mincho" w:cs="Arial"/>
                <w:szCs w:val="18"/>
                <w:lang w:eastAsia="ja-JP"/>
              </w:rPr>
              <w:t>DC_2A_n260I</w:t>
            </w:r>
          </w:p>
          <w:p w14:paraId="4FA47D04" w14:textId="77777777" w:rsidR="003662A6" w:rsidRDefault="003662A6">
            <w:pPr>
              <w:pStyle w:val="TAC"/>
              <w:rPr>
                <w:rFonts w:eastAsia="MS Mincho" w:cs="Arial"/>
                <w:szCs w:val="18"/>
                <w:lang w:eastAsia="ja-JP"/>
              </w:rPr>
            </w:pPr>
            <w:r>
              <w:rPr>
                <w:rFonts w:eastAsia="MS Mincho" w:cs="Arial"/>
                <w:szCs w:val="18"/>
                <w:lang w:eastAsia="ja-JP"/>
              </w:rPr>
              <w:t>DC_14A_n260A</w:t>
            </w:r>
          </w:p>
          <w:p w14:paraId="745CE4AE" w14:textId="77777777" w:rsidR="003662A6" w:rsidRDefault="003662A6">
            <w:pPr>
              <w:pStyle w:val="TAC"/>
              <w:rPr>
                <w:rFonts w:eastAsia="MS Mincho" w:cs="Arial"/>
                <w:szCs w:val="18"/>
                <w:lang w:eastAsia="ja-JP"/>
              </w:rPr>
            </w:pPr>
            <w:r>
              <w:rPr>
                <w:rFonts w:eastAsia="MS Mincho" w:cs="Arial"/>
                <w:szCs w:val="18"/>
                <w:lang w:eastAsia="ja-JP"/>
              </w:rPr>
              <w:t>DC_14A_n260G</w:t>
            </w:r>
          </w:p>
          <w:p w14:paraId="2ABDEC6F" w14:textId="77777777" w:rsidR="003662A6" w:rsidRDefault="003662A6">
            <w:pPr>
              <w:pStyle w:val="TAC"/>
              <w:rPr>
                <w:rFonts w:eastAsia="MS Mincho" w:cs="Arial"/>
                <w:szCs w:val="18"/>
                <w:lang w:eastAsia="ja-JP"/>
              </w:rPr>
            </w:pPr>
            <w:r>
              <w:rPr>
                <w:rFonts w:eastAsia="MS Mincho" w:cs="Arial"/>
                <w:szCs w:val="18"/>
                <w:lang w:eastAsia="ja-JP"/>
              </w:rPr>
              <w:t>DC_14A_n260H</w:t>
            </w:r>
          </w:p>
          <w:p w14:paraId="532436AA" w14:textId="77777777" w:rsidR="003662A6" w:rsidRDefault="003662A6">
            <w:pPr>
              <w:pStyle w:val="TAC"/>
              <w:rPr>
                <w:rFonts w:eastAsia="MS Mincho" w:cs="Arial"/>
                <w:szCs w:val="18"/>
                <w:lang w:eastAsia="ja-JP"/>
              </w:rPr>
            </w:pPr>
            <w:r>
              <w:rPr>
                <w:rFonts w:eastAsia="MS Mincho" w:cs="Arial"/>
                <w:szCs w:val="18"/>
                <w:lang w:eastAsia="ja-JP"/>
              </w:rPr>
              <w:t>DC_14A_n260I</w:t>
            </w:r>
          </w:p>
          <w:p w14:paraId="2F51F784" w14:textId="77777777" w:rsidR="003662A6" w:rsidRDefault="003662A6">
            <w:pPr>
              <w:pStyle w:val="TAC"/>
              <w:rPr>
                <w:rFonts w:eastAsia="MS Mincho" w:cs="Arial"/>
                <w:szCs w:val="18"/>
                <w:lang w:eastAsia="ja-JP"/>
              </w:rPr>
            </w:pPr>
            <w:r>
              <w:rPr>
                <w:rFonts w:eastAsia="MS Mincho" w:cs="Arial"/>
                <w:szCs w:val="18"/>
                <w:lang w:eastAsia="ja-JP"/>
              </w:rPr>
              <w:t>DC_66A_n260A</w:t>
            </w:r>
          </w:p>
          <w:p w14:paraId="76916209" w14:textId="77777777" w:rsidR="003662A6" w:rsidRDefault="003662A6">
            <w:pPr>
              <w:pStyle w:val="TAC"/>
              <w:rPr>
                <w:rFonts w:eastAsia="MS Mincho" w:cs="Arial"/>
                <w:szCs w:val="18"/>
                <w:lang w:eastAsia="ja-JP"/>
              </w:rPr>
            </w:pPr>
            <w:r>
              <w:rPr>
                <w:rFonts w:eastAsia="MS Mincho" w:cs="Arial"/>
                <w:szCs w:val="18"/>
                <w:lang w:eastAsia="ja-JP"/>
              </w:rPr>
              <w:t>DC_66A_n260G</w:t>
            </w:r>
          </w:p>
          <w:p w14:paraId="426AE05E" w14:textId="77777777" w:rsidR="003662A6" w:rsidRDefault="003662A6">
            <w:pPr>
              <w:pStyle w:val="TAC"/>
              <w:rPr>
                <w:rFonts w:eastAsia="MS Mincho" w:cs="Arial"/>
                <w:szCs w:val="18"/>
                <w:lang w:eastAsia="ja-JP"/>
              </w:rPr>
            </w:pPr>
            <w:r>
              <w:rPr>
                <w:rFonts w:eastAsia="MS Mincho" w:cs="Arial"/>
                <w:szCs w:val="18"/>
                <w:lang w:eastAsia="ja-JP"/>
              </w:rPr>
              <w:t>DC_66A_n260H</w:t>
            </w:r>
          </w:p>
          <w:p w14:paraId="192E3B9C" w14:textId="77777777" w:rsidR="003662A6" w:rsidRDefault="003662A6">
            <w:pPr>
              <w:pStyle w:val="TAC"/>
              <w:rPr>
                <w:rFonts w:eastAsia="Times New Roman"/>
                <w:lang w:eastAsia="en-GB"/>
              </w:rPr>
            </w:pPr>
            <w:r>
              <w:rPr>
                <w:rFonts w:eastAsia="MS Mincho" w:cs="Arial"/>
                <w:szCs w:val="18"/>
                <w:lang w:eastAsia="ja-JP"/>
              </w:rPr>
              <w:t>DC_66A_n260I</w:t>
            </w:r>
          </w:p>
        </w:tc>
      </w:tr>
      <w:tr w:rsidR="00155A51" w14:paraId="21EFE79F" w14:textId="77777777" w:rsidTr="003662A6">
        <w:trPr>
          <w:trHeight w:val="227"/>
          <w:jc w:val="center"/>
          <w:ins w:id="825" w:author="Amy TAO" w:date="2022-01-26T01:01: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737E5098" w14:textId="77777777" w:rsidR="00155A51" w:rsidRDefault="00155A51" w:rsidP="00155A51">
            <w:pPr>
              <w:pStyle w:val="TAC"/>
              <w:rPr>
                <w:ins w:id="826" w:author="Amy TAO" w:date="2022-01-26T01:01:00Z"/>
                <w:rFonts w:eastAsia="MS Mincho" w:cs="Arial"/>
                <w:b/>
                <w:szCs w:val="18"/>
                <w:lang w:eastAsia="ja-JP"/>
              </w:rPr>
            </w:pPr>
            <w:ins w:id="827" w:author="Amy TAO" w:date="2022-01-26T01:01:00Z">
              <w:r>
                <w:rPr>
                  <w:rFonts w:eastAsia="MS Mincho" w:cs="Arial"/>
                  <w:szCs w:val="18"/>
                  <w:lang w:eastAsia="ja-JP"/>
                </w:rPr>
                <w:lastRenderedPageBreak/>
                <w:t>DC_2A-14A-66A-66A_n260A</w:t>
              </w:r>
            </w:ins>
          </w:p>
          <w:p w14:paraId="4FE6DA88" w14:textId="77777777" w:rsidR="00155A51" w:rsidRDefault="00155A51" w:rsidP="00155A51">
            <w:pPr>
              <w:pStyle w:val="TAC"/>
              <w:rPr>
                <w:ins w:id="828" w:author="Amy TAO" w:date="2022-01-26T01:01:00Z"/>
                <w:rFonts w:eastAsia="MS Mincho" w:cs="Arial"/>
                <w:b/>
                <w:szCs w:val="18"/>
                <w:lang w:eastAsia="ja-JP"/>
              </w:rPr>
            </w:pPr>
            <w:ins w:id="829" w:author="Amy TAO" w:date="2022-01-26T01:01:00Z">
              <w:r>
                <w:rPr>
                  <w:rFonts w:eastAsia="MS Mincho" w:cs="Arial"/>
                  <w:szCs w:val="18"/>
                  <w:lang w:eastAsia="ja-JP"/>
                </w:rPr>
                <w:t>DC_2A-14A-66A-66A_n260G</w:t>
              </w:r>
            </w:ins>
          </w:p>
          <w:p w14:paraId="665A66A6" w14:textId="77777777" w:rsidR="00155A51" w:rsidRDefault="00155A51" w:rsidP="00155A51">
            <w:pPr>
              <w:pStyle w:val="TAC"/>
              <w:rPr>
                <w:ins w:id="830" w:author="Amy TAO" w:date="2022-01-26T01:01:00Z"/>
                <w:rFonts w:eastAsia="MS Mincho" w:cs="Arial"/>
                <w:b/>
                <w:szCs w:val="18"/>
                <w:lang w:eastAsia="ja-JP"/>
              </w:rPr>
            </w:pPr>
            <w:ins w:id="831" w:author="Amy TAO" w:date="2022-01-26T01:01:00Z">
              <w:r>
                <w:rPr>
                  <w:rFonts w:eastAsia="MS Mincho" w:cs="Arial"/>
                  <w:szCs w:val="18"/>
                  <w:lang w:eastAsia="ja-JP"/>
                </w:rPr>
                <w:t>DC_2A-14A-66A-66A_n260H</w:t>
              </w:r>
            </w:ins>
          </w:p>
          <w:p w14:paraId="34EE4474" w14:textId="3520E6F1" w:rsidR="00155A51" w:rsidRDefault="00155A51" w:rsidP="00155A51">
            <w:pPr>
              <w:pStyle w:val="TAC"/>
              <w:rPr>
                <w:ins w:id="832" w:author="Amy TAO" w:date="2022-01-26T01:01:00Z"/>
                <w:lang w:eastAsia="fi-FI"/>
              </w:rPr>
            </w:pPr>
            <w:ins w:id="833" w:author="Amy TAO" w:date="2022-01-26T01:01:00Z">
              <w:r>
                <w:rPr>
                  <w:rFonts w:eastAsia="MS Mincho" w:cs="Arial"/>
                  <w:szCs w:val="18"/>
                  <w:lang w:eastAsia="ja-JP"/>
                </w:rPr>
                <w:t>DC_2A-14A-66A-66A_n260I</w:t>
              </w:r>
            </w:ins>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6F5F4718" w14:textId="77777777" w:rsidR="00155A51" w:rsidRDefault="00155A51" w:rsidP="00155A51">
            <w:pPr>
              <w:pStyle w:val="TAC"/>
              <w:rPr>
                <w:ins w:id="834" w:author="Amy TAO" w:date="2022-01-26T01:01:00Z"/>
                <w:rFonts w:eastAsia="MS Mincho" w:cs="Arial"/>
                <w:szCs w:val="18"/>
                <w:lang w:eastAsia="ja-JP"/>
              </w:rPr>
            </w:pPr>
            <w:ins w:id="835" w:author="Amy TAO" w:date="2022-01-26T01:01:00Z">
              <w:r>
                <w:rPr>
                  <w:rFonts w:eastAsia="MS Mincho" w:cs="Arial"/>
                  <w:szCs w:val="18"/>
                  <w:lang w:eastAsia="ja-JP"/>
                </w:rPr>
                <w:t>DC_2A_n260A</w:t>
              </w:r>
            </w:ins>
          </w:p>
          <w:p w14:paraId="353751A4" w14:textId="77777777" w:rsidR="00155A51" w:rsidRDefault="00155A51" w:rsidP="00155A51">
            <w:pPr>
              <w:pStyle w:val="TAC"/>
              <w:rPr>
                <w:ins w:id="836" w:author="Amy TAO" w:date="2022-01-26T01:01:00Z"/>
                <w:rFonts w:eastAsia="MS Mincho" w:cs="Arial"/>
                <w:szCs w:val="18"/>
                <w:lang w:eastAsia="ja-JP"/>
              </w:rPr>
            </w:pPr>
            <w:ins w:id="837" w:author="Amy TAO" w:date="2022-01-26T01:01:00Z">
              <w:r>
                <w:rPr>
                  <w:rFonts w:eastAsia="MS Mincho" w:cs="Arial"/>
                  <w:szCs w:val="18"/>
                  <w:lang w:eastAsia="ja-JP"/>
                </w:rPr>
                <w:t>DC_2A_n260G</w:t>
              </w:r>
            </w:ins>
          </w:p>
          <w:p w14:paraId="2643C60A" w14:textId="77777777" w:rsidR="00155A51" w:rsidRDefault="00155A51" w:rsidP="00155A51">
            <w:pPr>
              <w:pStyle w:val="TAC"/>
              <w:rPr>
                <w:ins w:id="838" w:author="Amy TAO" w:date="2022-01-26T01:01:00Z"/>
                <w:rFonts w:eastAsia="MS Mincho" w:cs="Arial"/>
                <w:szCs w:val="18"/>
                <w:lang w:eastAsia="ja-JP"/>
              </w:rPr>
            </w:pPr>
            <w:ins w:id="839" w:author="Amy TAO" w:date="2022-01-26T01:01:00Z">
              <w:r>
                <w:rPr>
                  <w:rFonts w:eastAsia="MS Mincho" w:cs="Arial"/>
                  <w:szCs w:val="18"/>
                  <w:lang w:eastAsia="ja-JP"/>
                </w:rPr>
                <w:t>DC_2A_n260H</w:t>
              </w:r>
            </w:ins>
          </w:p>
          <w:p w14:paraId="11112FB9" w14:textId="77777777" w:rsidR="00155A51" w:rsidRDefault="00155A51" w:rsidP="00155A51">
            <w:pPr>
              <w:pStyle w:val="TAC"/>
              <w:rPr>
                <w:ins w:id="840" w:author="Amy TAO" w:date="2022-01-26T01:01:00Z"/>
                <w:rFonts w:eastAsia="MS Mincho" w:cs="Arial"/>
                <w:szCs w:val="18"/>
                <w:lang w:eastAsia="ja-JP"/>
              </w:rPr>
            </w:pPr>
            <w:ins w:id="841" w:author="Amy TAO" w:date="2022-01-26T01:01:00Z">
              <w:r>
                <w:rPr>
                  <w:rFonts w:eastAsia="MS Mincho" w:cs="Arial"/>
                  <w:szCs w:val="18"/>
                  <w:lang w:eastAsia="ja-JP"/>
                </w:rPr>
                <w:t>DC_2A_n260I</w:t>
              </w:r>
            </w:ins>
          </w:p>
          <w:p w14:paraId="5B6087A0" w14:textId="77777777" w:rsidR="00155A51" w:rsidRDefault="00155A51" w:rsidP="00155A51">
            <w:pPr>
              <w:pStyle w:val="TAC"/>
              <w:rPr>
                <w:ins w:id="842" w:author="Amy TAO" w:date="2022-01-26T01:01:00Z"/>
                <w:rFonts w:eastAsia="MS Mincho" w:cs="Arial"/>
                <w:szCs w:val="18"/>
                <w:lang w:eastAsia="ja-JP"/>
              </w:rPr>
            </w:pPr>
            <w:ins w:id="843" w:author="Amy TAO" w:date="2022-01-26T01:01:00Z">
              <w:r>
                <w:rPr>
                  <w:rFonts w:eastAsia="MS Mincho" w:cs="Arial"/>
                  <w:szCs w:val="18"/>
                  <w:lang w:eastAsia="ja-JP"/>
                </w:rPr>
                <w:t>DC_14A_n260A</w:t>
              </w:r>
            </w:ins>
          </w:p>
          <w:p w14:paraId="213FE08A" w14:textId="77777777" w:rsidR="00155A51" w:rsidRDefault="00155A51" w:rsidP="00155A51">
            <w:pPr>
              <w:pStyle w:val="TAC"/>
              <w:rPr>
                <w:ins w:id="844" w:author="Amy TAO" w:date="2022-01-26T01:01:00Z"/>
                <w:rFonts w:eastAsia="MS Mincho" w:cs="Arial"/>
                <w:szCs w:val="18"/>
                <w:lang w:eastAsia="ja-JP"/>
              </w:rPr>
            </w:pPr>
            <w:ins w:id="845" w:author="Amy TAO" w:date="2022-01-26T01:01:00Z">
              <w:r>
                <w:rPr>
                  <w:rFonts w:eastAsia="MS Mincho" w:cs="Arial"/>
                  <w:szCs w:val="18"/>
                  <w:lang w:eastAsia="ja-JP"/>
                </w:rPr>
                <w:t>DC_14A_n260G</w:t>
              </w:r>
            </w:ins>
          </w:p>
          <w:p w14:paraId="2A95D8B0" w14:textId="77777777" w:rsidR="00155A51" w:rsidRDefault="00155A51" w:rsidP="00155A51">
            <w:pPr>
              <w:pStyle w:val="TAC"/>
              <w:rPr>
                <w:ins w:id="846" w:author="Amy TAO" w:date="2022-01-26T01:01:00Z"/>
                <w:rFonts w:eastAsia="MS Mincho" w:cs="Arial"/>
                <w:szCs w:val="18"/>
                <w:lang w:eastAsia="ja-JP"/>
              </w:rPr>
            </w:pPr>
            <w:ins w:id="847" w:author="Amy TAO" w:date="2022-01-26T01:01:00Z">
              <w:r>
                <w:rPr>
                  <w:rFonts w:eastAsia="MS Mincho" w:cs="Arial"/>
                  <w:szCs w:val="18"/>
                  <w:lang w:eastAsia="ja-JP"/>
                </w:rPr>
                <w:t>DC_14A_n260H</w:t>
              </w:r>
            </w:ins>
          </w:p>
          <w:p w14:paraId="51A6A783" w14:textId="77777777" w:rsidR="00155A51" w:rsidRDefault="00155A51" w:rsidP="00155A51">
            <w:pPr>
              <w:pStyle w:val="TAC"/>
              <w:rPr>
                <w:ins w:id="848" w:author="Amy TAO" w:date="2022-01-26T01:01:00Z"/>
                <w:rFonts w:eastAsia="MS Mincho" w:cs="Arial"/>
                <w:szCs w:val="18"/>
                <w:lang w:eastAsia="ja-JP"/>
              </w:rPr>
            </w:pPr>
            <w:ins w:id="849" w:author="Amy TAO" w:date="2022-01-26T01:01:00Z">
              <w:r>
                <w:rPr>
                  <w:rFonts w:eastAsia="MS Mincho" w:cs="Arial"/>
                  <w:szCs w:val="18"/>
                  <w:lang w:eastAsia="ja-JP"/>
                </w:rPr>
                <w:t>DC_14A_n260I</w:t>
              </w:r>
            </w:ins>
          </w:p>
          <w:p w14:paraId="017522B0" w14:textId="77777777" w:rsidR="00155A51" w:rsidRDefault="00155A51" w:rsidP="00155A51">
            <w:pPr>
              <w:pStyle w:val="TAC"/>
              <w:rPr>
                <w:ins w:id="850" w:author="Amy TAO" w:date="2022-01-26T01:01:00Z"/>
                <w:rFonts w:eastAsia="MS Mincho" w:cs="Arial"/>
                <w:szCs w:val="18"/>
                <w:lang w:eastAsia="ja-JP"/>
              </w:rPr>
            </w:pPr>
            <w:ins w:id="851" w:author="Amy TAO" w:date="2022-01-26T01:01:00Z">
              <w:r>
                <w:rPr>
                  <w:rFonts w:eastAsia="MS Mincho" w:cs="Arial"/>
                  <w:szCs w:val="18"/>
                  <w:lang w:eastAsia="ja-JP"/>
                </w:rPr>
                <w:t>DC_66A_n260A</w:t>
              </w:r>
            </w:ins>
          </w:p>
          <w:p w14:paraId="05C0621A" w14:textId="77777777" w:rsidR="00155A51" w:rsidRDefault="00155A51" w:rsidP="00155A51">
            <w:pPr>
              <w:pStyle w:val="TAC"/>
              <w:rPr>
                <w:ins w:id="852" w:author="Amy TAO" w:date="2022-01-26T01:01:00Z"/>
                <w:rFonts w:eastAsia="MS Mincho" w:cs="Arial"/>
                <w:szCs w:val="18"/>
                <w:lang w:eastAsia="ja-JP"/>
              </w:rPr>
            </w:pPr>
            <w:ins w:id="853" w:author="Amy TAO" w:date="2022-01-26T01:01:00Z">
              <w:r>
                <w:rPr>
                  <w:rFonts w:eastAsia="MS Mincho" w:cs="Arial"/>
                  <w:szCs w:val="18"/>
                  <w:lang w:eastAsia="ja-JP"/>
                </w:rPr>
                <w:t>DC_66A_n260G</w:t>
              </w:r>
            </w:ins>
          </w:p>
          <w:p w14:paraId="408040B6" w14:textId="77777777" w:rsidR="00155A51" w:rsidRDefault="00155A51" w:rsidP="00155A51">
            <w:pPr>
              <w:pStyle w:val="TAC"/>
              <w:rPr>
                <w:ins w:id="854" w:author="Amy TAO" w:date="2022-01-26T01:01:00Z"/>
                <w:rFonts w:eastAsia="MS Mincho" w:cs="Arial"/>
                <w:szCs w:val="18"/>
                <w:lang w:eastAsia="ja-JP"/>
              </w:rPr>
            </w:pPr>
            <w:ins w:id="855" w:author="Amy TAO" w:date="2022-01-26T01:01:00Z">
              <w:r>
                <w:rPr>
                  <w:rFonts w:eastAsia="MS Mincho" w:cs="Arial"/>
                  <w:szCs w:val="18"/>
                  <w:lang w:eastAsia="ja-JP"/>
                </w:rPr>
                <w:t>DC_66A_n260H</w:t>
              </w:r>
            </w:ins>
          </w:p>
          <w:p w14:paraId="33C4DA1A" w14:textId="133F4D1C" w:rsidR="00155A51" w:rsidRPr="00155A51" w:rsidRDefault="00155A51" w:rsidP="00155A51">
            <w:pPr>
              <w:pStyle w:val="TAC"/>
              <w:rPr>
                <w:ins w:id="856" w:author="Amy TAO" w:date="2022-01-26T01:01:00Z"/>
                <w:lang w:eastAsia="fi-FI"/>
              </w:rPr>
            </w:pPr>
            <w:ins w:id="857" w:author="Amy TAO" w:date="2022-01-26T01:01:00Z">
              <w:r>
                <w:rPr>
                  <w:rFonts w:eastAsia="MS Mincho" w:cs="Arial"/>
                  <w:szCs w:val="18"/>
                  <w:lang w:eastAsia="ja-JP"/>
                </w:rPr>
                <w:t>DC_66A_n260I</w:t>
              </w:r>
            </w:ins>
          </w:p>
        </w:tc>
      </w:tr>
      <w:tr w:rsidR="003662A6" w14:paraId="26BB3E18"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031A142" w14:textId="77777777" w:rsidR="003662A6" w:rsidRDefault="003662A6">
            <w:pPr>
              <w:pStyle w:val="TAC"/>
            </w:pPr>
            <w:r>
              <w:rPr>
                <w:lang w:eastAsia="fi-FI"/>
              </w:rPr>
              <w:t>DC_3A-5A-7A_n257A</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B043C64" w14:textId="77777777" w:rsidR="003662A6" w:rsidRDefault="003662A6">
            <w:pPr>
              <w:pStyle w:val="TAC"/>
              <w:rPr>
                <w:lang w:eastAsia="fi-FI"/>
              </w:rPr>
            </w:pPr>
            <w:r>
              <w:rPr>
                <w:lang w:eastAsia="fi-FI"/>
              </w:rPr>
              <w:t>DC_3A_n257A</w:t>
            </w:r>
          </w:p>
          <w:p w14:paraId="7C8D92E1" w14:textId="77777777" w:rsidR="003662A6" w:rsidRDefault="003662A6">
            <w:pPr>
              <w:pStyle w:val="TAC"/>
              <w:rPr>
                <w:lang w:eastAsia="fi-FI"/>
              </w:rPr>
            </w:pPr>
            <w:r>
              <w:rPr>
                <w:lang w:eastAsia="fi-FI"/>
              </w:rPr>
              <w:t>DC_5A_n257A</w:t>
            </w:r>
          </w:p>
          <w:p w14:paraId="5E48B7AD" w14:textId="77777777" w:rsidR="003662A6" w:rsidRDefault="003662A6">
            <w:pPr>
              <w:pStyle w:val="TAC"/>
              <w:rPr>
                <w:lang w:eastAsia="en-GB"/>
              </w:rPr>
            </w:pPr>
            <w:r>
              <w:rPr>
                <w:lang w:eastAsia="fi-FI"/>
              </w:rPr>
              <w:t>DC_7A_n257A</w:t>
            </w:r>
          </w:p>
        </w:tc>
      </w:tr>
      <w:tr w:rsidR="003662A6" w14:paraId="6DAEE352"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849D4D0" w14:textId="77777777" w:rsidR="003662A6" w:rsidRDefault="003662A6">
            <w:pPr>
              <w:pStyle w:val="TAC"/>
            </w:pPr>
            <w:r>
              <w:rPr>
                <w:lang w:eastAsia="fi-FI"/>
              </w:rPr>
              <w:t>DC_3A-5A-7A-7A_n257A</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376354F" w14:textId="77777777" w:rsidR="003662A6" w:rsidRDefault="003662A6">
            <w:pPr>
              <w:pStyle w:val="TAC"/>
              <w:rPr>
                <w:lang w:eastAsia="fi-FI"/>
              </w:rPr>
            </w:pPr>
            <w:r>
              <w:rPr>
                <w:lang w:eastAsia="fi-FI"/>
              </w:rPr>
              <w:t>DC_3A_n257A</w:t>
            </w:r>
          </w:p>
          <w:p w14:paraId="28E7FA62" w14:textId="77777777" w:rsidR="003662A6" w:rsidRDefault="003662A6">
            <w:pPr>
              <w:pStyle w:val="TAC"/>
              <w:rPr>
                <w:lang w:eastAsia="fi-FI"/>
              </w:rPr>
            </w:pPr>
            <w:r>
              <w:rPr>
                <w:lang w:eastAsia="fi-FI"/>
              </w:rPr>
              <w:t>DC_5A_n257A</w:t>
            </w:r>
          </w:p>
          <w:p w14:paraId="667D3D8B" w14:textId="77777777" w:rsidR="003662A6" w:rsidRDefault="003662A6">
            <w:pPr>
              <w:pStyle w:val="TAC"/>
              <w:rPr>
                <w:lang w:eastAsia="en-GB"/>
              </w:rPr>
            </w:pPr>
            <w:r>
              <w:rPr>
                <w:lang w:eastAsia="fi-FI"/>
              </w:rPr>
              <w:t>DC_7A_n257A</w:t>
            </w:r>
          </w:p>
        </w:tc>
      </w:tr>
      <w:tr w:rsidR="003662A6" w14:paraId="4752E90F"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953BB38" w14:textId="77777777" w:rsidR="003662A6" w:rsidRDefault="003662A6">
            <w:pPr>
              <w:pStyle w:val="TAC"/>
            </w:pPr>
            <w:r>
              <w:rPr>
                <w:lang w:eastAsia="fi-FI"/>
              </w:rPr>
              <w:t>DC_3A-19A-21A_n257A</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C424C0E" w14:textId="77777777" w:rsidR="003662A6" w:rsidRDefault="003662A6">
            <w:pPr>
              <w:pStyle w:val="TAC"/>
              <w:rPr>
                <w:lang w:eastAsia="fi-FI"/>
              </w:rPr>
            </w:pPr>
            <w:r>
              <w:rPr>
                <w:lang w:eastAsia="fi-FI"/>
              </w:rPr>
              <w:t>DC_3A_n257A</w:t>
            </w:r>
          </w:p>
          <w:p w14:paraId="266C8077" w14:textId="77777777" w:rsidR="003662A6" w:rsidRDefault="003662A6">
            <w:pPr>
              <w:pStyle w:val="TAC"/>
              <w:rPr>
                <w:lang w:eastAsia="fi-FI"/>
              </w:rPr>
            </w:pPr>
            <w:r>
              <w:rPr>
                <w:lang w:eastAsia="fi-FI"/>
              </w:rPr>
              <w:t>DC_19A_n257A</w:t>
            </w:r>
          </w:p>
          <w:p w14:paraId="2B8924BB" w14:textId="77777777" w:rsidR="003662A6" w:rsidRDefault="003662A6">
            <w:pPr>
              <w:pStyle w:val="TAC"/>
              <w:rPr>
                <w:lang w:eastAsia="en-GB"/>
              </w:rPr>
            </w:pPr>
            <w:r>
              <w:rPr>
                <w:lang w:eastAsia="fi-FI"/>
              </w:rPr>
              <w:t>DC_21A_n257A</w:t>
            </w:r>
          </w:p>
        </w:tc>
      </w:tr>
      <w:tr w:rsidR="003662A6" w14:paraId="71EF834B"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2C3B718" w14:textId="77777777" w:rsidR="003662A6" w:rsidRDefault="003662A6">
            <w:pPr>
              <w:pStyle w:val="TAC"/>
            </w:pPr>
            <w:r>
              <w:rPr>
                <w:lang w:eastAsia="fi-FI"/>
              </w:rPr>
              <w:t>DC_3A-19A-42A_n257A</w:t>
            </w:r>
          </w:p>
          <w:p w14:paraId="3953FAF8" w14:textId="77777777" w:rsidR="003662A6" w:rsidRDefault="003662A6">
            <w:pPr>
              <w:pStyle w:val="TAC"/>
              <w:keepNext w:val="0"/>
              <w:rPr>
                <w:lang w:eastAsia="ja-JP"/>
              </w:rPr>
            </w:pPr>
            <w:r>
              <w:rPr>
                <w:rFonts w:cs="Arial"/>
                <w:lang w:eastAsia="ja-JP"/>
              </w:rPr>
              <w:t>DC</w:t>
            </w:r>
            <w:r>
              <w:rPr>
                <w:rFonts w:cs="Arial"/>
              </w:rPr>
              <w:t>_</w:t>
            </w:r>
            <w:r>
              <w:rPr>
                <w:rFonts w:cs="Arial"/>
                <w:lang w:eastAsia="ja-JP"/>
              </w:rPr>
              <w:t>3A-19A-42A_n257G</w:t>
            </w:r>
          </w:p>
          <w:p w14:paraId="65CFE178" w14:textId="77777777" w:rsidR="003662A6" w:rsidRDefault="003662A6">
            <w:pPr>
              <w:pStyle w:val="TAC"/>
              <w:keepNext w:val="0"/>
              <w:rPr>
                <w:lang w:eastAsia="ja-JP"/>
              </w:rPr>
            </w:pPr>
            <w:r>
              <w:rPr>
                <w:rFonts w:cs="Arial"/>
                <w:lang w:eastAsia="ja-JP"/>
              </w:rPr>
              <w:t>DC</w:t>
            </w:r>
            <w:r>
              <w:rPr>
                <w:rFonts w:cs="Arial"/>
              </w:rPr>
              <w:t>_</w:t>
            </w:r>
            <w:r>
              <w:rPr>
                <w:rFonts w:cs="Arial"/>
                <w:lang w:eastAsia="ja-JP"/>
              </w:rPr>
              <w:t>3A-19A-42A_n257H</w:t>
            </w:r>
          </w:p>
          <w:p w14:paraId="7309AF94" w14:textId="77777777" w:rsidR="003662A6" w:rsidRDefault="003662A6">
            <w:pPr>
              <w:pStyle w:val="TAC"/>
              <w:keepNext w:val="0"/>
              <w:rPr>
                <w:lang w:eastAsia="en-GB"/>
              </w:rPr>
            </w:pPr>
            <w:r>
              <w:rPr>
                <w:rFonts w:cs="Arial"/>
                <w:lang w:eastAsia="ja-JP"/>
              </w:rPr>
              <w:t>DC</w:t>
            </w:r>
            <w:r>
              <w:rPr>
                <w:rFonts w:cs="Arial"/>
              </w:rPr>
              <w:t>_</w:t>
            </w:r>
            <w:r>
              <w:rPr>
                <w:rFonts w:cs="Arial"/>
                <w:lang w:eastAsia="ja-JP"/>
              </w:rPr>
              <w:t>3A-19A-42A_n257I</w:t>
            </w:r>
          </w:p>
          <w:p w14:paraId="55A1ABB0" w14:textId="77777777" w:rsidR="003662A6" w:rsidRDefault="003662A6">
            <w:pPr>
              <w:pStyle w:val="TAC"/>
            </w:pPr>
            <w:r>
              <w:t>DC_3A-19A-42C_n257A</w:t>
            </w:r>
          </w:p>
          <w:p w14:paraId="36446092" w14:textId="77777777" w:rsidR="003662A6" w:rsidRDefault="003662A6">
            <w:pPr>
              <w:pStyle w:val="TAC"/>
            </w:pPr>
            <w:r>
              <w:t>DC_3A-19A-42C_n257D</w:t>
            </w:r>
          </w:p>
          <w:p w14:paraId="78398E83" w14:textId="77777777" w:rsidR="003662A6" w:rsidRDefault="003662A6">
            <w:pPr>
              <w:pStyle w:val="TAC"/>
            </w:pPr>
            <w:r>
              <w:t>DC_3A-19A-42C_n257E</w:t>
            </w:r>
          </w:p>
          <w:p w14:paraId="531D30C0" w14:textId="77777777" w:rsidR="003662A6" w:rsidRDefault="003662A6">
            <w:pPr>
              <w:pStyle w:val="TAC"/>
            </w:pPr>
            <w:r>
              <w:t>DC_3A-19A-42C_n257F</w:t>
            </w:r>
          </w:p>
          <w:p w14:paraId="21E404A7" w14:textId="77777777" w:rsidR="003662A6" w:rsidRDefault="003662A6">
            <w:pPr>
              <w:pStyle w:val="TAC"/>
              <w:keepNext w:val="0"/>
              <w:rPr>
                <w:lang w:eastAsia="ja-JP"/>
              </w:rPr>
            </w:pPr>
            <w:r>
              <w:rPr>
                <w:rFonts w:cs="Arial"/>
                <w:lang w:eastAsia="ja-JP"/>
              </w:rPr>
              <w:t>DC</w:t>
            </w:r>
            <w:r>
              <w:rPr>
                <w:rFonts w:cs="Arial"/>
              </w:rPr>
              <w:t>_</w:t>
            </w:r>
            <w:r>
              <w:rPr>
                <w:rFonts w:cs="Arial"/>
                <w:lang w:eastAsia="ja-JP"/>
              </w:rPr>
              <w:t>3A-19A-42C_n257G</w:t>
            </w:r>
          </w:p>
          <w:p w14:paraId="43933869" w14:textId="77777777" w:rsidR="003662A6" w:rsidRDefault="003662A6">
            <w:pPr>
              <w:pStyle w:val="TAC"/>
              <w:keepNext w:val="0"/>
              <w:rPr>
                <w:lang w:eastAsia="ja-JP"/>
              </w:rPr>
            </w:pPr>
            <w:r>
              <w:rPr>
                <w:rFonts w:cs="Arial"/>
                <w:lang w:eastAsia="ja-JP"/>
              </w:rPr>
              <w:t>DC</w:t>
            </w:r>
            <w:r>
              <w:rPr>
                <w:rFonts w:cs="Arial"/>
              </w:rPr>
              <w:t>_</w:t>
            </w:r>
            <w:r>
              <w:rPr>
                <w:rFonts w:cs="Arial"/>
                <w:lang w:eastAsia="ja-JP"/>
              </w:rPr>
              <w:t>3A-19A-42C_n257H</w:t>
            </w:r>
          </w:p>
          <w:p w14:paraId="01E7E166" w14:textId="77777777" w:rsidR="003662A6" w:rsidRDefault="003662A6">
            <w:pPr>
              <w:pStyle w:val="TAC"/>
              <w:rPr>
                <w:lang w:eastAsia="en-GB"/>
              </w:rPr>
            </w:pPr>
            <w:r>
              <w:rPr>
                <w:rFonts w:cs="Arial"/>
                <w:lang w:eastAsia="ja-JP"/>
              </w:rPr>
              <w:t>DC</w:t>
            </w:r>
            <w:r>
              <w:rPr>
                <w:rFonts w:cs="Arial"/>
              </w:rPr>
              <w:t>_</w:t>
            </w:r>
            <w:r>
              <w:rPr>
                <w:rFonts w:cs="Arial"/>
                <w:lang w:eastAsia="ja-JP"/>
              </w:rPr>
              <w:t>3A-19A-42C_n257I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7BEC3F2" w14:textId="77777777" w:rsidR="003662A6" w:rsidRDefault="003662A6">
            <w:pPr>
              <w:pStyle w:val="TAC"/>
              <w:rPr>
                <w:lang w:eastAsia="fi-FI"/>
              </w:rPr>
            </w:pPr>
            <w:r>
              <w:rPr>
                <w:lang w:eastAsia="fi-FI"/>
              </w:rPr>
              <w:t>DC_3A_n257A</w:t>
            </w:r>
          </w:p>
          <w:p w14:paraId="2C6FF61B" w14:textId="77777777" w:rsidR="003662A6" w:rsidRDefault="003662A6">
            <w:pPr>
              <w:pStyle w:val="TAC"/>
              <w:keepNext w:val="0"/>
              <w:rPr>
                <w:lang w:eastAsia="fi-FI"/>
              </w:rPr>
            </w:pPr>
            <w:r>
              <w:rPr>
                <w:lang w:eastAsia="fi-FI"/>
              </w:rPr>
              <w:t>DC_3A_n257D</w:t>
            </w:r>
          </w:p>
          <w:p w14:paraId="5E413675" w14:textId="77777777" w:rsidR="003662A6" w:rsidRDefault="003662A6">
            <w:pPr>
              <w:pStyle w:val="TAC"/>
              <w:keepNext w:val="0"/>
              <w:rPr>
                <w:lang w:eastAsia="fi-FI"/>
              </w:rPr>
            </w:pPr>
            <w:r>
              <w:rPr>
                <w:lang w:eastAsia="fi-FI"/>
              </w:rPr>
              <w:t>DC_3A_n257G</w:t>
            </w:r>
          </w:p>
          <w:p w14:paraId="06D31FBE" w14:textId="77777777" w:rsidR="003662A6" w:rsidRDefault="003662A6">
            <w:pPr>
              <w:pStyle w:val="TAC"/>
              <w:keepNext w:val="0"/>
              <w:rPr>
                <w:lang w:eastAsia="fi-FI"/>
              </w:rPr>
            </w:pPr>
            <w:r>
              <w:rPr>
                <w:lang w:eastAsia="fi-FI"/>
              </w:rPr>
              <w:t>DC_3A_n257H</w:t>
            </w:r>
          </w:p>
          <w:p w14:paraId="6C756B73" w14:textId="77777777" w:rsidR="003662A6" w:rsidRDefault="003662A6">
            <w:pPr>
              <w:pStyle w:val="TAC"/>
              <w:keepNext w:val="0"/>
              <w:rPr>
                <w:lang w:eastAsia="fi-FI"/>
              </w:rPr>
            </w:pPr>
            <w:r>
              <w:rPr>
                <w:lang w:eastAsia="fi-FI"/>
              </w:rPr>
              <w:t>DC_3A_n257I</w:t>
            </w:r>
          </w:p>
          <w:p w14:paraId="6FA81A27" w14:textId="77777777" w:rsidR="003662A6" w:rsidRDefault="003662A6">
            <w:pPr>
              <w:pStyle w:val="TAC"/>
              <w:rPr>
                <w:lang w:eastAsia="fi-FI"/>
              </w:rPr>
            </w:pPr>
            <w:r>
              <w:rPr>
                <w:lang w:eastAsia="fi-FI"/>
              </w:rPr>
              <w:t>DC_19A_n257A</w:t>
            </w:r>
          </w:p>
          <w:p w14:paraId="1F004248" w14:textId="77777777" w:rsidR="003662A6" w:rsidRDefault="003662A6">
            <w:pPr>
              <w:pStyle w:val="TAC"/>
              <w:keepNext w:val="0"/>
              <w:rPr>
                <w:lang w:eastAsia="fi-FI"/>
              </w:rPr>
            </w:pPr>
            <w:r>
              <w:rPr>
                <w:lang w:eastAsia="fi-FI"/>
              </w:rPr>
              <w:t>DC_19A_n257D</w:t>
            </w:r>
          </w:p>
          <w:p w14:paraId="67FB7E39" w14:textId="77777777" w:rsidR="003662A6" w:rsidRDefault="003662A6">
            <w:pPr>
              <w:pStyle w:val="TAC"/>
              <w:keepNext w:val="0"/>
              <w:rPr>
                <w:lang w:eastAsia="fi-FI"/>
              </w:rPr>
            </w:pPr>
            <w:r>
              <w:rPr>
                <w:lang w:eastAsia="fi-FI"/>
              </w:rPr>
              <w:t>DC_19A_n257G</w:t>
            </w:r>
          </w:p>
          <w:p w14:paraId="36264825" w14:textId="77777777" w:rsidR="003662A6" w:rsidRDefault="003662A6">
            <w:pPr>
              <w:pStyle w:val="TAC"/>
              <w:keepNext w:val="0"/>
              <w:rPr>
                <w:lang w:eastAsia="fi-FI"/>
              </w:rPr>
            </w:pPr>
            <w:r>
              <w:rPr>
                <w:lang w:eastAsia="fi-FI"/>
              </w:rPr>
              <w:t>DC_19A_n257H</w:t>
            </w:r>
          </w:p>
          <w:p w14:paraId="75AA7B72" w14:textId="77777777" w:rsidR="003662A6" w:rsidRDefault="003662A6">
            <w:pPr>
              <w:pStyle w:val="TAC"/>
              <w:keepNext w:val="0"/>
              <w:rPr>
                <w:lang w:eastAsia="fi-FI"/>
              </w:rPr>
            </w:pPr>
            <w:r>
              <w:rPr>
                <w:lang w:eastAsia="fi-FI"/>
              </w:rPr>
              <w:t>DC_19A_n257I</w:t>
            </w:r>
          </w:p>
          <w:p w14:paraId="284EB39C" w14:textId="77777777" w:rsidR="003662A6" w:rsidRDefault="003662A6">
            <w:pPr>
              <w:pStyle w:val="TAC"/>
              <w:rPr>
                <w:lang w:eastAsia="fi-FI"/>
              </w:rPr>
            </w:pPr>
            <w:r>
              <w:rPr>
                <w:lang w:eastAsia="fi-FI"/>
              </w:rPr>
              <w:t>DC_42A_n257A</w:t>
            </w:r>
          </w:p>
          <w:p w14:paraId="6E4D306D" w14:textId="77777777" w:rsidR="003662A6" w:rsidRDefault="003662A6">
            <w:pPr>
              <w:pStyle w:val="TAC"/>
              <w:keepNext w:val="0"/>
              <w:rPr>
                <w:lang w:eastAsia="fi-FI"/>
              </w:rPr>
            </w:pPr>
            <w:r>
              <w:rPr>
                <w:lang w:eastAsia="fi-FI"/>
              </w:rPr>
              <w:t>DC_42A_n257D</w:t>
            </w:r>
          </w:p>
          <w:p w14:paraId="2247ADC0" w14:textId="77777777" w:rsidR="003662A6" w:rsidRDefault="003662A6">
            <w:pPr>
              <w:pStyle w:val="TAC"/>
              <w:keepNext w:val="0"/>
              <w:rPr>
                <w:lang w:eastAsia="fi-FI"/>
              </w:rPr>
            </w:pPr>
            <w:r>
              <w:rPr>
                <w:lang w:eastAsia="fi-FI"/>
              </w:rPr>
              <w:t>DC_42A_n257G</w:t>
            </w:r>
          </w:p>
          <w:p w14:paraId="32E164CF" w14:textId="77777777" w:rsidR="003662A6" w:rsidRDefault="003662A6">
            <w:pPr>
              <w:pStyle w:val="TAC"/>
              <w:keepNext w:val="0"/>
              <w:rPr>
                <w:lang w:eastAsia="fi-FI"/>
              </w:rPr>
            </w:pPr>
            <w:r>
              <w:rPr>
                <w:lang w:eastAsia="fi-FI"/>
              </w:rPr>
              <w:t>DC_42A_n257H</w:t>
            </w:r>
          </w:p>
          <w:p w14:paraId="0BE52CAC" w14:textId="77777777" w:rsidR="003662A6" w:rsidRDefault="003662A6">
            <w:pPr>
              <w:pStyle w:val="TAC"/>
              <w:rPr>
                <w:lang w:eastAsia="en-GB"/>
              </w:rPr>
            </w:pPr>
            <w:r>
              <w:rPr>
                <w:lang w:eastAsia="fi-FI"/>
              </w:rPr>
              <w:t>DC_42A_n257I</w:t>
            </w:r>
          </w:p>
        </w:tc>
      </w:tr>
      <w:tr w:rsidR="003662A6" w14:paraId="1DE7B3ED"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C8CD906" w14:textId="77777777" w:rsidR="003662A6" w:rsidRDefault="003662A6">
            <w:pPr>
              <w:pStyle w:val="TAC"/>
            </w:pPr>
            <w:r>
              <w:t>DC_3A-21A-42A_n257A</w:t>
            </w:r>
          </w:p>
          <w:p w14:paraId="126E6990" w14:textId="77777777" w:rsidR="003662A6" w:rsidRDefault="003662A6">
            <w:pPr>
              <w:pStyle w:val="TAC"/>
              <w:keepNext w:val="0"/>
              <w:rPr>
                <w:lang w:eastAsia="ja-JP"/>
              </w:rPr>
            </w:pPr>
            <w:r>
              <w:rPr>
                <w:rFonts w:cs="Arial"/>
                <w:lang w:eastAsia="ja-JP"/>
              </w:rPr>
              <w:t>DC</w:t>
            </w:r>
            <w:r>
              <w:rPr>
                <w:rFonts w:cs="Arial"/>
              </w:rPr>
              <w:t>_</w:t>
            </w:r>
            <w:r>
              <w:rPr>
                <w:rFonts w:cs="Arial"/>
                <w:lang w:eastAsia="ja-JP"/>
              </w:rPr>
              <w:t>3A-21A-42A_n257G</w:t>
            </w:r>
          </w:p>
          <w:p w14:paraId="30D47D80" w14:textId="77777777" w:rsidR="003662A6" w:rsidRDefault="003662A6">
            <w:pPr>
              <w:pStyle w:val="TAC"/>
              <w:keepNext w:val="0"/>
              <w:rPr>
                <w:lang w:eastAsia="ja-JP"/>
              </w:rPr>
            </w:pPr>
            <w:r>
              <w:rPr>
                <w:rFonts w:cs="Arial"/>
                <w:lang w:eastAsia="ja-JP"/>
              </w:rPr>
              <w:t>DC</w:t>
            </w:r>
            <w:r>
              <w:rPr>
                <w:rFonts w:cs="Arial"/>
              </w:rPr>
              <w:t>_</w:t>
            </w:r>
            <w:r>
              <w:rPr>
                <w:rFonts w:cs="Arial"/>
                <w:lang w:eastAsia="ja-JP"/>
              </w:rPr>
              <w:t>3A-21A-42A_n257H</w:t>
            </w:r>
          </w:p>
          <w:p w14:paraId="62DF5637" w14:textId="77777777" w:rsidR="003662A6" w:rsidRDefault="003662A6">
            <w:pPr>
              <w:pStyle w:val="TAC"/>
              <w:keepNext w:val="0"/>
              <w:rPr>
                <w:lang w:eastAsia="en-GB"/>
              </w:rPr>
            </w:pPr>
            <w:r>
              <w:rPr>
                <w:rFonts w:cs="Arial"/>
                <w:lang w:eastAsia="ja-JP"/>
              </w:rPr>
              <w:t>DC</w:t>
            </w:r>
            <w:r>
              <w:rPr>
                <w:rFonts w:cs="Arial"/>
              </w:rPr>
              <w:t>_</w:t>
            </w:r>
            <w:r>
              <w:rPr>
                <w:rFonts w:cs="Arial"/>
                <w:lang w:eastAsia="ja-JP"/>
              </w:rPr>
              <w:t>3A-21A-42A_n257I</w:t>
            </w:r>
          </w:p>
          <w:p w14:paraId="2CFB5718" w14:textId="77777777" w:rsidR="003662A6" w:rsidRDefault="003662A6">
            <w:pPr>
              <w:pStyle w:val="TAC"/>
            </w:pPr>
            <w:r>
              <w:t>DC_3A-21A-42C_n257A</w:t>
            </w:r>
          </w:p>
          <w:p w14:paraId="414908C3" w14:textId="77777777" w:rsidR="003662A6" w:rsidRDefault="003662A6">
            <w:pPr>
              <w:pStyle w:val="TAC"/>
            </w:pPr>
            <w:r>
              <w:t>DC_3A-21A-42C_n257D</w:t>
            </w:r>
          </w:p>
          <w:p w14:paraId="29E200E6" w14:textId="77777777" w:rsidR="003662A6" w:rsidRDefault="003662A6">
            <w:pPr>
              <w:pStyle w:val="TAC"/>
            </w:pPr>
            <w:r>
              <w:t>DC_3A-21A-42C_n257E</w:t>
            </w:r>
          </w:p>
          <w:p w14:paraId="5E494C26" w14:textId="77777777" w:rsidR="003662A6" w:rsidRDefault="003662A6">
            <w:pPr>
              <w:pStyle w:val="TAC"/>
            </w:pPr>
            <w:r>
              <w:t>DC_3A-21A-42C_n257F</w:t>
            </w:r>
          </w:p>
          <w:p w14:paraId="3CFB2A6B" w14:textId="77777777" w:rsidR="003662A6" w:rsidRDefault="003662A6">
            <w:pPr>
              <w:pStyle w:val="TAC"/>
              <w:keepNext w:val="0"/>
              <w:rPr>
                <w:lang w:eastAsia="ja-JP"/>
              </w:rPr>
            </w:pPr>
            <w:r>
              <w:rPr>
                <w:rFonts w:cs="Arial"/>
                <w:lang w:eastAsia="ja-JP"/>
              </w:rPr>
              <w:t>DC</w:t>
            </w:r>
            <w:r>
              <w:rPr>
                <w:rFonts w:cs="Arial"/>
              </w:rPr>
              <w:t>_</w:t>
            </w:r>
            <w:r>
              <w:rPr>
                <w:rFonts w:cs="Arial"/>
                <w:lang w:eastAsia="ja-JP"/>
              </w:rPr>
              <w:t>3A-21A-42C_n257G</w:t>
            </w:r>
          </w:p>
          <w:p w14:paraId="0A9711D5" w14:textId="77777777" w:rsidR="003662A6" w:rsidRDefault="003662A6">
            <w:pPr>
              <w:pStyle w:val="TAC"/>
              <w:keepNext w:val="0"/>
              <w:rPr>
                <w:lang w:eastAsia="ja-JP"/>
              </w:rPr>
            </w:pPr>
            <w:r>
              <w:rPr>
                <w:rFonts w:cs="Arial"/>
                <w:lang w:eastAsia="ja-JP"/>
              </w:rPr>
              <w:t>DC</w:t>
            </w:r>
            <w:r>
              <w:rPr>
                <w:rFonts w:cs="Arial"/>
              </w:rPr>
              <w:t>_</w:t>
            </w:r>
            <w:r>
              <w:rPr>
                <w:rFonts w:cs="Arial"/>
                <w:lang w:eastAsia="ja-JP"/>
              </w:rPr>
              <w:t>3A-21A-42C_n257H</w:t>
            </w:r>
          </w:p>
          <w:p w14:paraId="6093CC61" w14:textId="77777777" w:rsidR="003662A6" w:rsidRDefault="003662A6">
            <w:pPr>
              <w:pStyle w:val="TAC"/>
              <w:rPr>
                <w:lang w:eastAsia="en-GB"/>
              </w:rPr>
            </w:pPr>
            <w:r>
              <w:rPr>
                <w:rFonts w:cs="Arial"/>
                <w:lang w:eastAsia="ja-JP"/>
              </w:rPr>
              <w:t>DC</w:t>
            </w:r>
            <w:r>
              <w:rPr>
                <w:rFonts w:cs="Arial"/>
              </w:rPr>
              <w:t>_</w:t>
            </w:r>
            <w:r>
              <w:rPr>
                <w:rFonts w:cs="Arial"/>
                <w:lang w:eastAsia="ja-JP"/>
              </w:rPr>
              <w:t>3A-21A-42C_n257I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1148154" w14:textId="77777777" w:rsidR="003662A6" w:rsidRDefault="003662A6">
            <w:pPr>
              <w:pStyle w:val="TAC"/>
            </w:pPr>
            <w:r>
              <w:t>DC_3A_n257A</w:t>
            </w:r>
          </w:p>
          <w:p w14:paraId="2AB2300F" w14:textId="77777777" w:rsidR="003662A6" w:rsidRDefault="003662A6">
            <w:pPr>
              <w:pStyle w:val="TAC"/>
              <w:keepNext w:val="0"/>
              <w:rPr>
                <w:lang w:eastAsia="fi-FI"/>
              </w:rPr>
            </w:pPr>
            <w:r>
              <w:rPr>
                <w:lang w:eastAsia="fi-FI"/>
              </w:rPr>
              <w:t>DC_3A_n257D</w:t>
            </w:r>
          </w:p>
          <w:p w14:paraId="10EA804D" w14:textId="77777777" w:rsidR="003662A6" w:rsidRDefault="003662A6">
            <w:pPr>
              <w:pStyle w:val="TAC"/>
              <w:keepNext w:val="0"/>
              <w:rPr>
                <w:lang w:eastAsia="fi-FI"/>
              </w:rPr>
            </w:pPr>
            <w:r>
              <w:rPr>
                <w:lang w:eastAsia="fi-FI"/>
              </w:rPr>
              <w:t>DC_3A_n257G</w:t>
            </w:r>
          </w:p>
          <w:p w14:paraId="0F48BD14" w14:textId="77777777" w:rsidR="003662A6" w:rsidRDefault="003662A6">
            <w:pPr>
              <w:pStyle w:val="TAC"/>
              <w:keepNext w:val="0"/>
              <w:rPr>
                <w:lang w:eastAsia="fi-FI"/>
              </w:rPr>
            </w:pPr>
            <w:r>
              <w:rPr>
                <w:lang w:eastAsia="fi-FI"/>
              </w:rPr>
              <w:t>DC_3A_n257H</w:t>
            </w:r>
          </w:p>
          <w:p w14:paraId="748A5718" w14:textId="77777777" w:rsidR="003662A6" w:rsidRDefault="003662A6">
            <w:pPr>
              <w:pStyle w:val="TAC"/>
              <w:keepNext w:val="0"/>
              <w:rPr>
                <w:lang w:eastAsia="fi-FI"/>
              </w:rPr>
            </w:pPr>
            <w:r>
              <w:rPr>
                <w:lang w:eastAsia="fi-FI"/>
              </w:rPr>
              <w:t>DC_3A_n257I</w:t>
            </w:r>
          </w:p>
          <w:p w14:paraId="7A3C21B6" w14:textId="77777777" w:rsidR="003662A6" w:rsidRDefault="003662A6">
            <w:pPr>
              <w:pStyle w:val="TAC"/>
              <w:rPr>
                <w:lang w:eastAsia="en-GB"/>
              </w:rPr>
            </w:pPr>
            <w:r>
              <w:t>DC_21A_n257A</w:t>
            </w:r>
          </w:p>
          <w:p w14:paraId="6FE635D4" w14:textId="77777777" w:rsidR="003662A6" w:rsidRDefault="003662A6">
            <w:pPr>
              <w:pStyle w:val="TAC"/>
              <w:keepNext w:val="0"/>
              <w:rPr>
                <w:lang w:eastAsia="fi-FI"/>
              </w:rPr>
            </w:pPr>
            <w:r>
              <w:rPr>
                <w:lang w:eastAsia="fi-FI"/>
              </w:rPr>
              <w:t>DC_21A_n257D</w:t>
            </w:r>
          </w:p>
          <w:p w14:paraId="6DAC09D0" w14:textId="77777777" w:rsidR="003662A6" w:rsidRDefault="003662A6">
            <w:pPr>
              <w:pStyle w:val="TAC"/>
              <w:keepNext w:val="0"/>
              <w:rPr>
                <w:lang w:eastAsia="fi-FI"/>
              </w:rPr>
            </w:pPr>
            <w:r>
              <w:rPr>
                <w:lang w:eastAsia="fi-FI"/>
              </w:rPr>
              <w:t>DC_21A_n257G</w:t>
            </w:r>
          </w:p>
          <w:p w14:paraId="7C015DE1" w14:textId="77777777" w:rsidR="003662A6" w:rsidRDefault="003662A6">
            <w:pPr>
              <w:pStyle w:val="TAC"/>
              <w:keepNext w:val="0"/>
              <w:rPr>
                <w:lang w:eastAsia="fi-FI"/>
              </w:rPr>
            </w:pPr>
            <w:r>
              <w:rPr>
                <w:lang w:eastAsia="fi-FI"/>
              </w:rPr>
              <w:t>DC_21A_n257H</w:t>
            </w:r>
          </w:p>
          <w:p w14:paraId="5B7B818A" w14:textId="77777777" w:rsidR="003662A6" w:rsidRDefault="003662A6">
            <w:pPr>
              <w:pStyle w:val="TAC"/>
              <w:keepNext w:val="0"/>
              <w:rPr>
                <w:lang w:eastAsia="fi-FI"/>
              </w:rPr>
            </w:pPr>
            <w:r>
              <w:rPr>
                <w:lang w:eastAsia="fi-FI"/>
              </w:rPr>
              <w:t>DC_21A_n257I</w:t>
            </w:r>
          </w:p>
          <w:p w14:paraId="2C256E44" w14:textId="77777777" w:rsidR="003662A6" w:rsidRDefault="003662A6">
            <w:pPr>
              <w:pStyle w:val="TAC"/>
              <w:rPr>
                <w:lang w:eastAsia="en-GB"/>
              </w:rPr>
            </w:pPr>
            <w:r>
              <w:t>DC_42A_n257A</w:t>
            </w:r>
          </w:p>
          <w:p w14:paraId="3303E618" w14:textId="77777777" w:rsidR="003662A6" w:rsidRDefault="003662A6">
            <w:pPr>
              <w:pStyle w:val="TAC"/>
              <w:keepNext w:val="0"/>
            </w:pPr>
            <w:r>
              <w:rPr>
                <w:lang w:eastAsia="ja-JP"/>
              </w:rPr>
              <w:t>DC</w:t>
            </w:r>
            <w:r>
              <w:t>_</w:t>
            </w:r>
            <w:r>
              <w:rPr>
                <w:lang w:eastAsia="ja-JP"/>
              </w:rPr>
              <w:t>42A_n257D</w:t>
            </w:r>
          </w:p>
          <w:p w14:paraId="379EF3D2" w14:textId="77777777" w:rsidR="003662A6" w:rsidRDefault="003662A6">
            <w:pPr>
              <w:pStyle w:val="TAC"/>
              <w:keepNext w:val="0"/>
              <w:rPr>
                <w:lang w:eastAsia="fi-FI"/>
              </w:rPr>
            </w:pPr>
            <w:r>
              <w:rPr>
                <w:lang w:eastAsia="fi-FI"/>
              </w:rPr>
              <w:t>DC_42A_n257G</w:t>
            </w:r>
          </w:p>
          <w:p w14:paraId="67FC959B" w14:textId="77777777" w:rsidR="003662A6" w:rsidRDefault="003662A6">
            <w:pPr>
              <w:pStyle w:val="TAC"/>
              <w:keepNext w:val="0"/>
              <w:rPr>
                <w:lang w:eastAsia="fi-FI"/>
              </w:rPr>
            </w:pPr>
            <w:r>
              <w:rPr>
                <w:lang w:eastAsia="fi-FI"/>
              </w:rPr>
              <w:t>DC_42A_n257H</w:t>
            </w:r>
          </w:p>
          <w:p w14:paraId="60043EBD" w14:textId="77777777" w:rsidR="003662A6" w:rsidRDefault="003662A6">
            <w:pPr>
              <w:pStyle w:val="TAC"/>
              <w:rPr>
                <w:lang w:eastAsia="en-GB"/>
              </w:rPr>
            </w:pPr>
            <w:r>
              <w:rPr>
                <w:lang w:eastAsia="fi-FI"/>
              </w:rPr>
              <w:t>DC_42A_n257I</w:t>
            </w:r>
          </w:p>
        </w:tc>
      </w:tr>
      <w:tr w:rsidR="003662A6" w14:paraId="3785B9AE"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CEE47B7" w14:textId="77777777" w:rsidR="003662A6" w:rsidRDefault="003662A6">
            <w:pPr>
              <w:pStyle w:val="TAC"/>
            </w:pPr>
            <w:r>
              <w:rPr>
                <w:lang w:eastAsia="fi-FI"/>
              </w:rPr>
              <w:t>DC_3A-28A-42A_n257A</w:t>
            </w:r>
          </w:p>
          <w:p w14:paraId="3C420F4C" w14:textId="77777777" w:rsidR="003662A6" w:rsidRDefault="003662A6">
            <w:pPr>
              <w:pStyle w:val="TAC"/>
            </w:pPr>
            <w:r>
              <w:rPr>
                <w:lang w:eastAsia="fi-FI"/>
              </w:rPr>
              <w:t>DC_3A-28A-42C_n257A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D51ABF4" w14:textId="77777777" w:rsidR="003662A6" w:rsidRDefault="003662A6">
            <w:pPr>
              <w:pStyle w:val="TAC"/>
              <w:rPr>
                <w:lang w:eastAsia="fi-FI"/>
              </w:rPr>
            </w:pPr>
            <w:r>
              <w:rPr>
                <w:lang w:eastAsia="fi-FI"/>
              </w:rPr>
              <w:t>DC_3A_n257A</w:t>
            </w:r>
          </w:p>
          <w:p w14:paraId="513E8535" w14:textId="77777777" w:rsidR="003662A6" w:rsidRDefault="003662A6">
            <w:pPr>
              <w:pStyle w:val="TAC"/>
              <w:rPr>
                <w:lang w:eastAsia="fi-FI"/>
              </w:rPr>
            </w:pPr>
            <w:r>
              <w:rPr>
                <w:lang w:eastAsia="fi-FI"/>
              </w:rPr>
              <w:t>DC_28A_n257A</w:t>
            </w:r>
          </w:p>
          <w:p w14:paraId="66892CBA" w14:textId="77777777" w:rsidR="003662A6" w:rsidRDefault="003662A6">
            <w:pPr>
              <w:pStyle w:val="TAC"/>
              <w:rPr>
                <w:lang w:eastAsia="en-GB"/>
              </w:rPr>
            </w:pPr>
            <w:r>
              <w:rPr>
                <w:lang w:eastAsia="fi-FI"/>
              </w:rPr>
              <w:t>DC_42A_n257A</w:t>
            </w:r>
          </w:p>
        </w:tc>
      </w:tr>
      <w:tr w:rsidR="003662A6" w14:paraId="14AE708C"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0312772" w14:textId="77777777" w:rsidR="003662A6" w:rsidRDefault="003662A6">
            <w:pPr>
              <w:pStyle w:val="TAC"/>
              <w:rPr>
                <w:rFonts w:eastAsia="MS Mincho" w:cs="Arial"/>
                <w:b/>
                <w:szCs w:val="18"/>
                <w:lang w:eastAsia="ja-JP"/>
              </w:rPr>
            </w:pPr>
            <w:r>
              <w:rPr>
                <w:rFonts w:eastAsia="MS Mincho" w:cs="Arial"/>
                <w:szCs w:val="18"/>
                <w:lang w:eastAsia="ja-JP"/>
              </w:rPr>
              <w:lastRenderedPageBreak/>
              <w:t>DC_14A-30A-66A_n260A</w:t>
            </w:r>
          </w:p>
          <w:p w14:paraId="18C31516" w14:textId="77777777" w:rsidR="003662A6" w:rsidRDefault="003662A6">
            <w:pPr>
              <w:pStyle w:val="TAC"/>
              <w:rPr>
                <w:rFonts w:eastAsia="MS Mincho" w:cs="Arial"/>
                <w:b/>
                <w:szCs w:val="18"/>
                <w:lang w:eastAsia="ja-JP"/>
              </w:rPr>
            </w:pPr>
            <w:r>
              <w:rPr>
                <w:rFonts w:eastAsia="MS Mincho" w:cs="Arial"/>
                <w:szCs w:val="18"/>
                <w:lang w:eastAsia="ja-JP"/>
              </w:rPr>
              <w:t>DC_14A-30A-66A_n260G</w:t>
            </w:r>
          </w:p>
          <w:p w14:paraId="0F0CAA36" w14:textId="77777777" w:rsidR="003662A6" w:rsidRDefault="003662A6">
            <w:pPr>
              <w:pStyle w:val="TAC"/>
              <w:rPr>
                <w:rFonts w:eastAsia="MS Mincho" w:cs="Arial"/>
                <w:b/>
                <w:szCs w:val="18"/>
                <w:lang w:eastAsia="ja-JP"/>
              </w:rPr>
            </w:pPr>
            <w:r>
              <w:rPr>
                <w:rFonts w:eastAsia="MS Mincho" w:cs="Arial"/>
                <w:szCs w:val="18"/>
                <w:lang w:eastAsia="ja-JP"/>
              </w:rPr>
              <w:t>DC_14A-30A-66A_n260H</w:t>
            </w:r>
          </w:p>
          <w:p w14:paraId="73EA9C73" w14:textId="3C29E5AB" w:rsidR="003662A6" w:rsidDel="00155A51" w:rsidRDefault="003662A6" w:rsidP="00155A51">
            <w:pPr>
              <w:pStyle w:val="TAC"/>
              <w:rPr>
                <w:del w:id="858" w:author="Amy TAO" w:date="2022-01-26T01:02:00Z"/>
                <w:rFonts w:eastAsia="MS Mincho" w:cs="Arial"/>
                <w:b/>
                <w:szCs w:val="18"/>
                <w:lang w:eastAsia="ja-JP"/>
              </w:rPr>
            </w:pPr>
            <w:r>
              <w:rPr>
                <w:rFonts w:eastAsia="MS Mincho" w:cs="Arial"/>
                <w:szCs w:val="18"/>
                <w:lang w:eastAsia="ja-JP"/>
              </w:rPr>
              <w:t>DC_14A-30A-66A_n260I</w:t>
            </w:r>
          </w:p>
          <w:p w14:paraId="0A80E8E2" w14:textId="31B32C96" w:rsidR="003662A6" w:rsidDel="00155A51" w:rsidRDefault="003662A6" w:rsidP="0042430A">
            <w:pPr>
              <w:pStyle w:val="TAC"/>
              <w:rPr>
                <w:del w:id="859" w:author="Amy TAO" w:date="2022-01-26T01:02:00Z"/>
                <w:rFonts w:eastAsia="MS Mincho" w:cs="Arial"/>
                <w:b/>
                <w:szCs w:val="18"/>
                <w:lang w:eastAsia="ja-JP"/>
              </w:rPr>
            </w:pPr>
            <w:del w:id="860" w:author="Amy TAO" w:date="2022-01-26T01:02:00Z">
              <w:r w:rsidDel="00155A51">
                <w:rPr>
                  <w:rFonts w:eastAsia="MS Mincho" w:cs="Arial"/>
                  <w:szCs w:val="18"/>
                  <w:lang w:eastAsia="ja-JP"/>
                </w:rPr>
                <w:delText>DC_14A-30A-66A-66A_n260A</w:delText>
              </w:r>
            </w:del>
          </w:p>
          <w:p w14:paraId="0E72D862" w14:textId="28B1A9F0" w:rsidR="003662A6" w:rsidDel="00155A51" w:rsidRDefault="003662A6" w:rsidP="0042430A">
            <w:pPr>
              <w:pStyle w:val="TAC"/>
              <w:rPr>
                <w:del w:id="861" w:author="Amy TAO" w:date="2022-01-26T01:02:00Z"/>
                <w:rFonts w:eastAsia="MS Mincho" w:cs="Arial"/>
                <w:b/>
                <w:szCs w:val="18"/>
                <w:lang w:eastAsia="ja-JP"/>
              </w:rPr>
            </w:pPr>
            <w:del w:id="862" w:author="Amy TAO" w:date="2022-01-26T01:02:00Z">
              <w:r w:rsidDel="00155A51">
                <w:rPr>
                  <w:rFonts w:eastAsia="MS Mincho" w:cs="Arial"/>
                  <w:szCs w:val="18"/>
                  <w:lang w:eastAsia="ja-JP"/>
                </w:rPr>
                <w:delText>DC_14A-30A-66A-66A_n260G</w:delText>
              </w:r>
            </w:del>
          </w:p>
          <w:p w14:paraId="66E3D681" w14:textId="6F51B95E" w:rsidR="003662A6" w:rsidDel="00155A51" w:rsidRDefault="003662A6">
            <w:pPr>
              <w:pStyle w:val="TAC"/>
              <w:rPr>
                <w:del w:id="863" w:author="Amy TAO" w:date="2022-01-26T01:02:00Z"/>
                <w:rFonts w:eastAsia="MS Mincho" w:cs="Arial"/>
                <w:b/>
                <w:szCs w:val="18"/>
                <w:lang w:eastAsia="ja-JP"/>
              </w:rPr>
            </w:pPr>
            <w:del w:id="864" w:author="Amy TAO" w:date="2022-01-26T01:02:00Z">
              <w:r w:rsidDel="00155A51">
                <w:rPr>
                  <w:rFonts w:eastAsia="MS Mincho" w:cs="Arial"/>
                  <w:szCs w:val="18"/>
                  <w:lang w:eastAsia="ja-JP"/>
                </w:rPr>
                <w:delText>DC_14A-30A-66A-66A_n260H</w:delText>
              </w:r>
            </w:del>
          </w:p>
          <w:p w14:paraId="4DA907D3" w14:textId="2D413CF7" w:rsidR="003662A6" w:rsidRDefault="003662A6">
            <w:pPr>
              <w:pStyle w:val="TAC"/>
              <w:rPr>
                <w:rFonts w:eastAsia="Times New Roman"/>
                <w:lang w:eastAsia="en-GB"/>
              </w:rPr>
            </w:pPr>
            <w:del w:id="865" w:author="Amy TAO" w:date="2022-01-26T01:02:00Z">
              <w:r w:rsidDel="00155A51">
                <w:rPr>
                  <w:rFonts w:eastAsia="MS Mincho" w:cs="Arial"/>
                  <w:szCs w:val="18"/>
                  <w:lang w:eastAsia="ja-JP"/>
                </w:rPr>
                <w:delText>DC_14A-30A-66A-66A_n260I</w:delText>
              </w:r>
            </w:del>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89E183F" w14:textId="77777777" w:rsidR="003662A6" w:rsidRDefault="003662A6">
            <w:pPr>
              <w:pStyle w:val="TAC"/>
              <w:rPr>
                <w:rFonts w:eastAsia="MS Mincho" w:cs="Arial"/>
                <w:szCs w:val="18"/>
                <w:lang w:eastAsia="ja-JP"/>
              </w:rPr>
            </w:pPr>
            <w:r>
              <w:rPr>
                <w:rFonts w:eastAsia="MS Mincho" w:cs="Arial"/>
                <w:szCs w:val="18"/>
                <w:lang w:eastAsia="ja-JP"/>
              </w:rPr>
              <w:t>DC_14A_n260A</w:t>
            </w:r>
          </w:p>
          <w:p w14:paraId="141506A0" w14:textId="77777777" w:rsidR="003662A6" w:rsidRDefault="003662A6">
            <w:pPr>
              <w:pStyle w:val="TAC"/>
              <w:rPr>
                <w:rFonts w:eastAsia="MS Mincho" w:cs="Arial"/>
                <w:szCs w:val="18"/>
                <w:lang w:eastAsia="ja-JP"/>
              </w:rPr>
            </w:pPr>
            <w:r>
              <w:rPr>
                <w:rFonts w:eastAsia="MS Mincho" w:cs="Arial"/>
                <w:szCs w:val="18"/>
                <w:lang w:eastAsia="ja-JP"/>
              </w:rPr>
              <w:t>DC_14A_n260G</w:t>
            </w:r>
          </w:p>
          <w:p w14:paraId="05ABE485" w14:textId="77777777" w:rsidR="003662A6" w:rsidRDefault="003662A6">
            <w:pPr>
              <w:pStyle w:val="TAC"/>
              <w:rPr>
                <w:rFonts w:eastAsia="MS Mincho" w:cs="Arial"/>
                <w:szCs w:val="18"/>
                <w:lang w:eastAsia="ja-JP"/>
              </w:rPr>
            </w:pPr>
            <w:r>
              <w:rPr>
                <w:rFonts w:eastAsia="MS Mincho" w:cs="Arial"/>
                <w:szCs w:val="18"/>
                <w:lang w:eastAsia="ja-JP"/>
              </w:rPr>
              <w:t>DC_14A_n260H</w:t>
            </w:r>
          </w:p>
          <w:p w14:paraId="2E6A853B" w14:textId="77777777" w:rsidR="003662A6" w:rsidRDefault="003662A6">
            <w:pPr>
              <w:pStyle w:val="TAC"/>
              <w:rPr>
                <w:rFonts w:eastAsia="MS Mincho" w:cs="Arial"/>
                <w:szCs w:val="18"/>
                <w:lang w:eastAsia="ja-JP"/>
              </w:rPr>
            </w:pPr>
            <w:r>
              <w:rPr>
                <w:rFonts w:eastAsia="MS Mincho" w:cs="Arial"/>
                <w:szCs w:val="18"/>
                <w:lang w:eastAsia="ja-JP"/>
              </w:rPr>
              <w:t>DC_14A_n260I</w:t>
            </w:r>
          </w:p>
          <w:p w14:paraId="4785E3C7" w14:textId="77777777" w:rsidR="003662A6" w:rsidRDefault="003662A6">
            <w:pPr>
              <w:pStyle w:val="TAC"/>
              <w:rPr>
                <w:rFonts w:eastAsia="MS Mincho" w:cs="Arial"/>
                <w:szCs w:val="18"/>
                <w:lang w:eastAsia="ja-JP"/>
              </w:rPr>
            </w:pPr>
            <w:r>
              <w:rPr>
                <w:rFonts w:eastAsia="MS Mincho" w:cs="Arial"/>
                <w:szCs w:val="18"/>
                <w:lang w:eastAsia="ja-JP"/>
              </w:rPr>
              <w:t>DC_30A_n260A</w:t>
            </w:r>
          </w:p>
          <w:p w14:paraId="76801DBC" w14:textId="77777777" w:rsidR="003662A6" w:rsidRDefault="003662A6">
            <w:pPr>
              <w:pStyle w:val="TAC"/>
              <w:rPr>
                <w:rFonts w:eastAsia="MS Mincho" w:cs="Arial"/>
                <w:szCs w:val="18"/>
                <w:lang w:eastAsia="ja-JP"/>
              </w:rPr>
            </w:pPr>
            <w:r>
              <w:rPr>
                <w:rFonts w:eastAsia="MS Mincho" w:cs="Arial"/>
                <w:szCs w:val="18"/>
                <w:lang w:eastAsia="ja-JP"/>
              </w:rPr>
              <w:t>DC_30A_n260G</w:t>
            </w:r>
          </w:p>
          <w:p w14:paraId="2C01AA56" w14:textId="77777777" w:rsidR="003662A6" w:rsidRDefault="003662A6">
            <w:pPr>
              <w:pStyle w:val="TAC"/>
              <w:rPr>
                <w:rFonts w:eastAsia="MS Mincho" w:cs="Arial"/>
                <w:szCs w:val="18"/>
                <w:lang w:eastAsia="ja-JP"/>
              </w:rPr>
            </w:pPr>
            <w:r>
              <w:rPr>
                <w:rFonts w:eastAsia="MS Mincho" w:cs="Arial"/>
                <w:szCs w:val="18"/>
                <w:lang w:eastAsia="ja-JP"/>
              </w:rPr>
              <w:t>DC_30A_n260H</w:t>
            </w:r>
          </w:p>
          <w:p w14:paraId="56F07497" w14:textId="77777777" w:rsidR="003662A6" w:rsidRDefault="003662A6">
            <w:pPr>
              <w:pStyle w:val="TAC"/>
              <w:rPr>
                <w:rFonts w:eastAsia="MS Mincho" w:cs="Arial"/>
                <w:szCs w:val="18"/>
                <w:lang w:eastAsia="ja-JP"/>
              </w:rPr>
            </w:pPr>
            <w:r>
              <w:rPr>
                <w:rFonts w:eastAsia="MS Mincho" w:cs="Arial"/>
                <w:szCs w:val="18"/>
                <w:lang w:eastAsia="ja-JP"/>
              </w:rPr>
              <w:t>DC_30A_n260I</w:t>
            </w:r>
          </w:p>
          <w:p w14:paraId="61B5AC68" w14:textId="77777777" w:rsidR="003662A6" w:rsidRDefault="003662A6">
            <w:pPr>
              <w:pStyle w:val="TAC"/>
              <w:rPr>
                <w:rFonts w:eastAsia="MS Mincho" w:cs="Arial"/>
                <w:szCs w:val="18"/>
                <w:lang w:eastAsia="ja-JP"/>
              </w:rPr>
            </w:pPr>
            <w:r>
              <w:rPr>
                <w:rFonts w:eastAsia="MS Mincho" w:cs="Arial"/>
                <w:szCs w:val="18"/>
                <w:lang w:eastAsia="ja-JP"/>
              </w:rPr>
              <w:t>DC_66A_n260A</w:t>
            </w:r>
          </w:p>
          <w:p w14:paraId="11A3ECAC" w14:textId="77777777" w:rsidR="003662A6" w:rsidRDefault="003662A6">
            <w:pPr>
              <w:pStyle w:val="TAC"/>
              <w:rPr>
                <w:rFonts w:eastAsia="MS Mincho" w:cs="Arial"/>
                <w:szCs w:val="18"/>
                <w:lang w:eastAsia="ja-JP"/>
              </w:rPr>
            </w:pPr>
            <w:r>
              <w:rPr>
                <w:rFonts w:eastAsia="MS Mincho" w:cs="Arial"/>
                <w:szCs w:val="18"/>
                <w:lang w:eastAsia="ja-JP"/>
              </w:rPr>
              <w:t>DC_66A_n260G</w:t>
            </w:r>
          </w:p>
          <w:p w14:paraId="58BB429F" w14:textId="77777777" w:rsidR="003662A6" w:rsidRDefault="003662A6">
            <w:pPr>
              <w:pStyle w:val="TAC"/>
              <w:rPr>
                <w:rFonts w:eastAsia="MS Mincho" w:cs="Arial"/>
                <w:szCs w:val="18"/>
                <w:lang w:eastAsia="ja-JP"/>
              </w:rPr>
            </w:pPr>
            <w:r>
              <w:rPr>
                <w:rFonts w:eastAsia="MS Mincho" w:cs="Arial"/>
                <w:szCs w:val="18"/>
                <w:lang w:eastAsia="ja-JP"/>
              </w:rPr>
              <w:t>DC_66A_n260H</w:t>
            </w:r>
          </w:p>
          <w:p w14:paraId="22F7BA2F" w14:textId="77777777" w:rsidR="003662A6" w:rsidRDefault="003662A6">
            <w:pPr>
              <w:pStyle w:val="TAC"/>
              <w:rPr>
                <w:rFonts w:eastAsia="Times New Roman"/>
                <w:lang w:eastAsia="en-GB"/>
              </w:rPr>
            </w:pPr>
            <w:r>
              <w:rPr>
                <w:rFonts w:eastAsia="MS Mincho" w:cs="Arial"/>
                <w:szCs w:val="18"/>
                <w:lang w:eastAsia="ja-JP"/>
              </w:rPr>
              <w:t>DC_66A_n260I</w:t>
            </w:r>
          </w:p>
        </w:tc>
      </w:tr>
      <w:tr w:rsidR="00155A51" w14:paraId="05369A63" w14:textId="77777777" w:rsidTr="003662A6">
        <w:trPr>
          <w:trHeight w:val="227"/>
          <w:jc w:val="center"/>
          <w:ins w:id="866" w:author="Amy TAO" w:date="2022-01-26T01:02: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47802F07" w14:textId="77777777" w:rsidR="00155A51" w:rsidRDefault="00155A51" w:rsidP="00155A51">
            <w:pPr>
              <w:pStyle w:val="TAC"/>
              <w:rPr>
                <w:ins w:id="867" w:author="Amy TAO" w:date="2022-01-26T01:02:00Z"/>
                <w:rFonts w:eastAsia="MS Mincho" w:cs="Arial"/>
                <w:b/>
                <w:szCs w:val="18"/>
                <w:lang w:eastAsia="ja-JP"/>
              </w:rPr>
            </w:pPr>
            <w:ins w:id="868" w:author="Amy TAO" w:date="2022-01-26T01:02:00Z">
              <w:r>
                <w:rPr>
                  <w:rFonts w:eastAsia="MS Mincho" w:cs="Arial"/>
                  <w:szCs w:val="18"/>
                  <w:lang w:eastAsia="ja-JP"/>
                </w:rPr>
                <w:t>DC_14A-30A-66A-66A_n260A</w:t>
              </w:r>
            </w:ins>
          </w:p>
          <w:p w14:paraId="1B98FD81" w14:textId="77777777" w:rsidR="00155A51" w:rsidRDefault="00155A51" w:rsidP="00155A51">
            <w:pPr>
              <w:pStyle w:val="TAC"/>
              <w:rPr>
                <w:ins w:id="869" w:author="Amy TAO" w:date="2022-01-26T01:02:00Z"/>
                <w:rFonts w:eastAsia="MS Mincho" w:cs="Arial"/>
                <w:b/>
                <w:szCs w:val="18"/>
                <w:lang w:eastAsia="ja-JP"/>
              </w:rPr>
            </w:pPr>
            <w:ins w:id="870" w:author="Amy TAO" w:date="2022-01-26T01:02:00Z">
              <w:r>
                <w:rPr>
                  <w:rFonts w:eastAsia="MS Mincho" w:cs="Arial"/>
                  <w:szCs w:val="18"/>
                  <w:lang w:eastAsia="ja-JP"/>
                </w:rPr>
                <w:t>DC_14A-30A-66A-66A_n260G</w:t>
              </w:r>
            </w:ins>
          </w:p>
          <w:p w14:paraId="57420F29" w14:textId="77777777" w:rsidR="00155A51" w:rsidRDefault="00155A51" w:rsidP="00155A51">
            <w:pPr>
              <w:pStyle w:val="TAC"/>
              <w:rPr>
                <w:ins w:id="871" w:author="Amy TAO" w:date="2022-01-26T01:02:00Z"/>
                <w:rFonts w:eastAsia="MS Mincho" w:cs="Arial"/>
                <w:b/>
                <w:szCs w:val="18"/>
                <w:lang w:eastAsia="ja-JP"/>
              </w:rPr>
            </w:pPr>
            <w:ins w:id="872" w:author="Amy TAO" w:date="2022-01-26T01:02:00Z">
              <w:r>
                <w:rPr>
                  <w:rFonts w:eastAsia="MS Mincho" w:cs="Arial"/>
                  <w:szCs w:val="18"/>
                  <w:lang w:eastAsia="ja-JP"/>
                </w:rPr>
                <w:t>DC_14A-30A-66A-66A_n260H</w:t>
              </w:r>
            </w:ins>
          </w:p>
          <w:p w14:paraId="18393AE6" w14:textId="1C4C74CF" w:rsidR="00155A51" w:rsidRDefault="00155A51" w:rsidP="00155A51">
            <w:pPr>
              <w:pStyle w:val="TAC"/>
              <w:rPr>
                <w:ins w:id="873" w:author="Amy TAO" w:date="2022-01-26T01:02:00Z"/>
              </w:rPr>
            </w:pPr>
            <w:ins w:id="874" w:author="Amy TAO" w:date="2022-01-26T01:02:00Z">
              <w:r>
                <w:rPr>
                  <w:rFonts w:eastAsia="MS Mincho" w:cs="Arial"/>
                  <w:szCs w:val="18"/>
                  <w:lang w:eastAsia="ja-JP"/>
                </w:rPr>
                <w:t>DC_14A-30A-66A-66A_n260I</w:t>
              </w:r>
            </w:ins>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CE86AD3" w14:textId="77777777" w:rsidR="00155A51" w:rsidRDefault="00155A51" w:rsidP="00155A51">
            <w:pPr>
              <w:pStyle w:val="TAC"/>
              <w:rPr>
                <w:ins w:id="875" w:author="Amy TAO" w:date="2022-01-26T01:02:00Z"/>
                <w:rFonts w:eastAsia="MS Mincho" w:cs="Arial"/>
                <w:szCs w:val="18"/>
                <w:lang w:eastAsia="ja-JP"/>
              </w:rPr>
            </w:pPr>
            <w:ins w:id="876" w:author="Amy TAO" w:date="2022-01-26T01:02:00Z">
              <w:r>
                <w:rPr>
                  <w:rFonts w:eastAsia="MS Mincho" w:cs="Arial"/>
                  <w:szCs w:val="18"/>
                  <w:lang w:eastAsia="ja-JP"/>
                </w:rPr>
                <w:t>DC_14A_n260A</w:t>
              </w:r>
            </w:ins>
          </w:p>
          <w:p w14:paraId="0B56F207" w14:textId="77777777" w:rsidR="00155A51" w:rsidRDefault="00155A51" w:rsidP="00155A51">
            <w:pPr>
              <w:pStyle w:val="TAC"/>
              <w:rPr>
                <w:ins w:id="877" w:author="Amy TAO" w:date="2022-01-26T01:02:00Z"/>
                <w:rFonts w:eastAsia="MS Mincho" w:cs="Arial"/>
                <w:szCs w:val="18"/>
                <w:lang w:eastAsia="ja-JP"/>
              </w:rPr>
            </w:pPr>
            <w:ins w:id="878" w:author="Amy TAO" w:date="2022-01-26T01:02:00Z">
              <w:r>
                <w:rPr>
                  <w:rFonts w:eastAsia="MS Mincho" w:cs="Arial"/>
                  <w:szCs w:val="18"/>
                  <w:lang w:eastAsia="ja-JP"/>
                </w:rPr>
                <w:t>DC_14A_n260G</w:t>
              </w:r>
            </w:ins>
          </w:p>
          <w:p w14:paraId="218FB410" w14:textId="77777777" w:rsidR="00155A51" w:rsidRDefault="00155A51" w:rsidP="00155A51">
            <w:pPr>
              <w:pStyle w:val="TAC"/>
              <w:rPr>
                <w:ins w:id="879" w:author="Amy TAO" w:date="2022-01-26T01:02:00Z"/>
                <w:rFonts w:eastAsia="MS Mincho" w:cs="Arial"/>
                <w:szCs w:val="18"/>
                <w:lang w:eastAsia="ja-JP"/>
              </w:rPr>
            </w:pPr>
            <w:ins w:id="880" w:author="Amy TAO" w:date="2022-01-26T01:02:00Z">
              <w:r>
                <w:rPr>
                  <w:rFonts w:eastAsia="MS Mincho" w:cs="Arial"/>
                  <w:szCs w:val="18"/>
                  <w:lang w:eastAsia="ja-JP"/>
                </w:rPr>
                <w:t>DC_14A_n260H</w:t>
              </w:r>
            </w:ins>
          </w:p>
          <w:p w14:paraId="20FB8229" w14:textId="77777777" w:rsidR="00155A51" w:rsidRDefault="00155A51" w:rsidP="00155A51">
            <w:pPr>
              <w:pStyle w:val="TAC"/>
              <w:rPr>
                <w:ins w:id="881" w:author="Amy TAO" w:date="2022-01-26T01:02:00Z"/>
                <w:rFonts w:eastAsia="MS Mincho" w:cs="Arial"/>
                <w:szCs w:val="18"/>
                <w:lang w:eastAsia="ja-JP"/>
              </w:rPr>
            </w:pPr>
            <w:ins w:id="882" w:author="Amy TAO" w:date="2022-01-26T01:02:00Z">
              <w:r>
                <w:rPr>
                  <w:rFonts w:eastAsia="MS Mincho" w:cs="Arial"/>
                  <w:szCs w:val="18"/>
                  <w:lang w:eastAsia="ja-JP"/>
                </w:rPr>
                <w:t>DC_14A_n260I</w:t>
              </w:r>
            </w:ins>
          </w:p>
          <w:p w14:paraId="6BBD2925" w14:textId="77777777" w:rsidR="00155A51" w:rsidRDefault="00155A51" w:rsidP="00155A51">
            <w:pPr>
              <w:pStyle w:val="TAC"/>
              <w:rPr>
                <w:ins w:id="883" w:author="Amy TAO" w:date="2022-01-26T01:02:00Z"/>
                <w:rFonts w:eastAsia="MS Mincho" w:cs="Arial"/>
                <w:szCs w:val="18"/>
                <w:lang w:eastAsia="ja-JP"/>
              </w:rPr>
            </w:pPr>
            <w:ins w:id="884" w:author="Amy TAO" w:date="2022-01-26T01:02:00Z">
              <w:r>
                <w:rPr>
                  <w:rFonts w:eastAsia="MS Mincho" w:cs="Arial"/>
                  <w:szCs w:val="18"/>
                  <w:lang w:eastAsia="ja-JP"/>
                </w:rPr>
                <w:t>DC_30A_n260A</w:t>
              </w:r>
            </w:ins>
          </w:p>
          <w:p w14:paraId="52E070DE" w14:textId="77777777" w:rsidR="00155A51" w:rsidRDefault="00155A51" w:rsidP="00155A51">
            <w:pPr>
              <w:pStyle w:val="TAC"/>
              <w:rPr>
                <w:ins w:id="885" w:author="Amy TAO" w:date="2022-01-26T01:02:00Z"/>
                <w:rFonts w:eastAsia="MS Mincho" w:cs="Arial"/>
                <w:szCs w:val="18"/>
                <w:lang w:eastAsia="ja-JP"/>
              </w:rPr>
            </w:pPr>
            <w:ins w:id="886" w:author="Amy TAO" w:date="2022-01-26T01:02:00Z">
              <w:r>
                <w:rPr>
                  <w:rFonts w:eastAsia="MS Mincho" w:cs="Arial"/>
                  <w:szCs w:val="18"/>
                  <w:lang w:eastAsia="ja-JP"/>
                </w:rPr>
                <w:t>DC_30A_n260G</w:t>
              </w:r>
            </w:ins>
          </w:p>
          <w:p w14:paraId="0756DB61" w14:textId="77777777" w:rsidR="00155A51" w:rsidRDefault="00155A51" w:rsidP="00155A51">
            <w:pPr>
              <w:pStyle w:val="TAC"/>
              <w:rPr>
                <w:ins w:id="887" w:author="Amy TAO" w:date="2022-01-26T01:02:00Z"/>
                <w:rFonts w:eastAsia="MS Mincho" w:cs="Arial"/>
                <w:szCs w:val="18"/>
                <w:lang w:eastAsia="ja-JP"/>
              </w:rPr>
            </w:pPr>
            <w:ins w:id="888" w:author="Amy TAO" w:date="2022-01-26T01:02:00Z">
              <w:r>
                <w:rPr>
                  <w:rFonts w:eastAsia="MS Mincho" w:cs="Arial"/>
                  <w:szCs w:val="18"/>
                  <w:lang w:eastAsia="ja-JP"/>
                </w:rPr>
                <w:t>DC_30A_n260H</w:t>
              </w:r>
            </w:ins>
          </w:p>
          <w:p w14:paraId="2A2ACCD7" w14:textId="77777777" w:rsidR="00155A51" w:rsidRDefault="00155A51" w:rsidP="00155A51">
            <w:pPr>
              <w:pStyle w:val="TAC"/>
              <w:rPr>
                <w:ins w:id="889" w:author="Amy TAO" w:date="2022-01-26T01:02:00Z"/>
                <w:rFonts w:eastAsia="MS Mincho" w:cs="Arial"/>
                <w:szCs w:val="18"/>
                <w:lang w:eastAsia="ja-JP"/>
              </w:rPr>
            </w:pPr>
            <w:ins w:id="890" w:author="Amy TAO" w:date="2022-01-26T01:02:00Z">
              <w:r>
                <w:rPr>
                  <w:rFonts w:eastAsia="MS Mincho" w:cs="Arial"/>
                  <w:szCs w:val="18"/>
                  <w:lang w:eastAsia="ja-JP"/>
                </w:rPr>
                <w:t>DC_30A_n260I</w:t>
              </w:r>
            </w:ins>
          </w:p>
          <w:p w14:paraId="47011B36" w14:textId="77777777" w:rsidR="00155A51" w:rsidRDefault="00155A51" w:rsidP="00155A51">
            <w:pPr>
              <w:pStyle w:val="TAC"/>
              <w:rPr>
                <w:ins w:id="891" w:author="Amy TAO" w:date="2022-01-26T01:02:00Z"/>
                <w:rFonts w:eastAsia="MS Mincho" w:cs="Arial"/>
                <w:szCs w:val="18"/>
                <w:lang w:eastAsia="ja-JP"/>
              </w:rPr>
            </w:pPr>
            <w:ins w:id="892" w:author="Amy TAO" w:date="2022-01-26T01:02:00Z">
              <w:r>
                <w:rPr>
                  <w:rFonts w:eastAsia="MS Mincho" w:cs="Arial"/>
                  <w:szCs w:val="18"/>
                  <w:lang w:eastAsia="ja-JP"/>
                </w:rPr>
                <w:t>DC_66A_n260A</w:t>
              </w:r>
            </w:ins>
          </w:p>
          <w:p w14:paraId="107DCEEC" w14:textId="77777777" w:rsidR="00155A51" w:rsidRDefault="00155A51" w:rsidP="00155A51">
            <w:pPr>
              <w:pStyle w:val="TAC"/>
              <w:rPr>
                <w:ins w:id="893" w:author="Amy TAO" w:date="2022-01-26T01:02:00Z"/>
                <w:rFonts w:eastAsia="MS Mincho" w:cs="Arial"/>
                <w:szCs w:val="18"/>
                <w:lang w:eastAsia="ja-JP"/>
              </w:rPr>
            </w:pPr>
            <w:ins w:id="894" w:author="Amy TAO" w:date="2022-01-26T01:02:00Z">
              <w:r>
                <w:rPr>
                  <w:rFonts w:eastAsia="MS Mincho" w:cs="Arial"/>
                  <w:szCs w:val="18"/>
                  <w:lang w:eastAsia="ja-JP"/>
                </w:rPr>
                <w:t>DC_66A_n260G</w:t>
              </w:r>
            </w:ins>
          </w:p>
          <w:p w14:paraId="4577E137" w14:textId="77777777" w:rsidR="00155A51" w:rsidRDefault="00155A51" w:rsidP="00155A51">
            <w:pPr>
              <w:pStyle w:val="TAC"/>
              <w:rPr>
                <w:ins w:id="895" w:author="Amy TAO" w:date="2022-01-26T01:02:00Z"/>
                <w:rFonts w:eastAsia="MS Mincho" w:cs="Arial"/>
                <w:szCs w:val="18"/>
                <w:lang w:eastAsia="ja-JP"/>
              </w:rPr>
            </w:pPr>
            <w:ins w:id="896" w:author="Amy TAO" w:date="2022-01-26T01:02:00Z">
              <w:r>
                <w:rPr>
                  <w:rFonts w:eastAsia="MS Mincho" w:cs="Arial"/>
                  <w:szCs w:val="18"/>
                  <w:lang w:eastAsia="ja-JP"/>
                </w:rPr>
                <w:t>DC_66A_n260H</w:t>
              </w:r>
            </w:ins>
          </w:p>
          <w:p w14:paraId="6695359C" w14:textId="2307DEA3" w:rsidR="00155A51" w:rsidRDefault="00155A51" w:rsidP="00155A51">
            <w:pPr>
              <w:pStyle w:val="TAC"/>
              <w:rPr>
                <w:ins w:id="897" w:author="Amy TAO" w:date="2022-01-26T01:02:00Z"/>
              </w:rPr>
            </w:pPr>
            <w:ins w:id="898" w:author="Amy TAO" w:date="2022-01-26T01:02:00Z">
              <w:r>
                <w:rPr>
                  <w:rFonts w:eastAsia="MS Mincho" w:cs="Arial"/>
                  <w:szCs w:val="18"/>
                  <w:lang w:eastAsia="ja-JP"/>
                </w:rPr>
                <w:t>DC_66A_n260I</w:t>
              </w:r>
            </w:ins>
          </w:p>
        </w:tc>
      </w:tr>
      <w:tr w:rsidR="003662A6" w14:paraId="0DFB3142"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3206BAD" w14:textId="77777777" w:rsidR="003662A6" w:rsidRDefault="003662A6">
            <w:pPr>
              <w:pStyle w:val="TAC"/>
            </w:pPr>
            <w:r>
              <w:t>DC_19A-21A-42A_n257A</w:t>
            </w:r>
            <w:r>
              <w:rPr>
                <w:vertAlign w:val="superscript"/>
              </w:rPr>
              <w:t>2</w:t>
            </w:r>
          </w:p>
          <w:p w14:paraId="0DCF83E6" w14:textId="77777777" w:rsidR="003662A6" w:rsidRDefault="003662A6">
            <w:pPr>
              <w:pStyle w:val="TAC"/>
              <w:keepNext w:val="0"/>
              <w:rPr>
                <w:rFonts w:cs="Arial"/>
              </w:rPr>
            </w:pPr>
            <w:r>
              <w:rPr>
                <w:rFonts w:cs="Arial"/>
                <w:lang w:eastAsia="ja-JP"/>
              </w:rPr>
              <w:t>DC</w:t>
            </w:r>
            <w:r>
              <w:rPr>
                <w:rFonts w:cs="Arial"/>
              </w:rPr>
              <w:t>_</w:t>
            </w:r>
            <w:r>
              <w:rPr>
                <w:rFonts w:cs="Arial"/>
                <w:lang w:eastAsia="ja-JP"/>
              </w:rPr>
              <w:t>19A-21A-42A_n257G</w:t>
            </w:r>
            <w:r>
              <w:rPr>
                <w:vertAlign w:val="superscript"/>
              </w:rPr>
              <w:t>2</w:t>
            </w:r>
          </w:p>
          <w:p w14:paraId="6D03BCEF" w14:textId="77777777" w:rsidR="003662A6" w:rsidRDefault="003662A6">
            <w:pPr>
              <w:pStyle w:val="TAC"/>
              <w:keepNext w:val="0"/>
              <w:rPr>
                <w:rFonts w:cs="Arial"/>
              </w:rPr>
            </w:pPr>
            <w:r>
              <w:rPr>
                <w:rFonts w:cs="Arial"/>
                <w:lang w:eastAsia="ja-JP"/>
              </w:rPr>
              <w:t>DC</w:t>
            </w:r>
            <w:r>
              <w:rPr>
                <w:rFonts w:cs="Arial"/>
              </w:rPr>
              <w:t>_</w:t>
            </w:r>
            <w:r>
              <w:rPr>
                <w:rFonts w:cs="Arial"/>
                <w:lang w:eastAsia="ja-JP"/>
              </w:rPr>
              <w:t>19A-21A-42A_n257H</w:t>
            </w:r>
            <w:r>
              <w:rPr>
                <w:vertAlign w:val="superscript"/>
              </w:rPr>
              <w:t>2</w:t>
            </w:r>
          </w:p>
          <w:p w14:paraId="43741E60" w14:textId="77777777" w:rsidR="003662A6" w:rsidRDefault="003662A6">
            <w:pPr>
              <w:pStyle w:val="TAC"/>
              <w:keepNext w:val="0"/>
            </w:pPr>
            <w:r>
              <w:rPr>
                <w:rFonts w:cs="Arial"/>
                <w:lang w:eastAsia="ja-JP"/>
              </w:rPr>
              <w:t>DC</w:t>
            </w:r>
            <w:r>
              <w:rPr>
                <w:rFonts w:cs="Arial"/>
              </w:rPr>
              <w:t>_</w:t>
            </w:r>
            <w:r>
              <w:rPr>
                <w:rFonts w:cs="Arial"/>
                <w:lang w:eastAsia="ja-JP"/>
              </w:rPr>
              <w:t>19A-21A-42A_n257I</w:t>
            </w:r>
            <w:r>
              <w:rPr>
                <w:vertAlign w:val="superscript"/>
              </w:rPr>
              <w:t>2</w:t>
            </w:r>
          </w:p>
          <w:p w14:paraId="58BE24F6" w14:textId="77777777" w:rsidR="003662A6" w:rsidRDefault="003662A6">
            <w:pPr>
              <w:pStyle w:val="TAC"/>
            </w:pPr>
            <w:r>
              <w:t>DC_19A-21A-42C_n257A</w:t>
            </w:r>
            <w:r>
              <w:rPr>
                <w:vertAlign w:val="superscript"/>
              </w:rPr>
              <w:t>2</w:t>
            </w:r>
          </w:p>
          <w:p w14:paraId="119CD447" w14:textId="77777777" w:rsidR="003662A6" w:rsidRDefault="003662A6">
            <w:pPr>
              <w:pStyle w:val="TAC"/>
            </w:pPr>
            <w:r>
              <w:t>DC_19A-21A-42C_n257D</w:t>
            </w:r>
            <w:r>
              <w:rPr>
                <w:vertAlign w:val="superscript"/>
              </w:rPr>
              <w:t>2</w:t>
            </w:r>
          </w:p>
          <w:p w14:paraId="48885247" w14:textId="77777777" w:rsidR="003662A6" w:rsidRDefault="003662A6">
            <w:pPr>
              <w:pStyle w:val="TAC"/>
            </w:pPr>
            <w:r>
              <w:t>DC_19A-21A-42C_n257E</w:t>
            </w:r>
            <w:r>
              <w:rPr>
                <w:vertAlign w:val="superscript"/>
              </w:rPr>
              <w:t>2</w:t>
            </w:r>
          </w:p>
          <w:p w14:paraId="30C94742" w14:textId="77777777" w:rsidR="003662A6" w:rsidRDefault="003662A6">
            <w:pPr>
              <w:pStyle w:val="TAC"/>
              <w:rPr>
                <w:vertAlign w:val="superscript"/>
              </w:rPr>
            </w:pPr>
            <w:r>
              <w:t>DC_19A-21A-42C_n257F</w:t>
            </w:r>
            <w:r>
              <w:rPr>
                <w:vertAlign w:val="superscript"/>
              </w:rPr>
              <w:t>2</w:t>
            </w:r>
          </w:p>
          <w:p w14:paraId="34BF842C" w14:textId="77777777" w:rsidR="003662A6" w:rsidRDefault="003662A6">
            <w:pPr>
              <w:pStyle w:val="TAC"/>
              <w:keepNext w:val="0"/>
              <w:rPr>
                <w:rFonts w:cs="Arial"/>
              </w:rPr>
            </w:pPr>
            <w:r>
              <w:rPr>
                <w:rFonts w:cs="Arial"/>
                <w:lang w:eastAsia="ja-JP"/>
              </w:rPr>
              <w:t>DC</w:t>
            </w:r>
            <w:r>
              <w:rPr>
                <w:rFonts w:cs="Arial"/>
              </w:rPr>
              <w:t>_</w:t>
            </w:r>
            <w:r>
              <w:rPr>
                <w:rFonts w:cs="Arial"/>
                <w:lang w:eastAsia="ja-JP"/>
              </w:rPr>
              <w:t>19A-21A-42C_n257G</w:t>
            </w:r>
            <w:r>
              <w:rPr>
                <w:vertAlign w:val="superscript"/>
              </w:rPr>
              <w:t>2</w:t>
            </w:r>
          </w:p>
          <w:p w14:paraId="323E539E" w14:textId="77777777" w:rsidR="003662A6" w:rsidRDefault="003662A6">
            <w:pPr>
              <w:pStyle w:val="TAC"/>
              <w:keepNext w:val="0"/>
              <w:rPr>
                <w:rFonts w:cs="Arial"/>
              </w:rPr>
            </w:pPr>
            <w:r>
              <w:rPr>
                <w:rFonts w:cs="Arial"/>
                <w:lang w:eastAsia="ja-JP"/>
              </w:rPr>
              <w:t>DC</w:t>
            </w:r>
            <w:r>
              <w:rPr>
                <w:rFonts w:cs="Arial"/>
              </w:rPr>
              <w:t>_</w:t>
            </w:r>
            <w:r>
              <w:rPr>
                <w:rFonts w:cs="Arial"/>
                <w:lang w:eastAsia="ja-JP"/>
              </w:rPr>
              <w:t>19A-21A-42C_n257H</w:t>
            </w:r>
            <w:r>
              <w:rPr>
                <w:vertAlign w:val="superscript"/>
              </w:rPr>
              <w:t>2</w:t>
            </w:r>
          </w:p>
          <w:p w14:paraId="1C1AA0C1" w14:textId="77777777" w:rsidR="003662A6" w:rsidRDefault="003662A6">
            <w:pPr>
              <w:pStyle w:val="TAC"/>
            </w:pPr>
            <w:r>
              <w:rPr>
                <w:rFonts w:cs="Arial"/>
                <w:lang w:eastAsia="ja-JP"/>
              </w:rPr>
              <w:t>DC</w:t>
            </w:r>
            <w:r>
              <w:rPr>
                <w:rFonts w:cs="Arial"/>
              </w:rPr>
              <w:t>_</w:t>
            </w:r>
            <w:r>
              <w:rPr>
                <w:rFonts w:cs="Arial"/>
                <w:lang w:eastAsia="ja-JP"/>
              </w:rPr>
              <w:t>19A-21A-42C_n257I</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495C31C" w14:textId="77777777" w:rsidR="003662A6" w:rsidRDefault="003662A6">
            <w:pPr>
              <w:pStyle w:val="TAC"/>
            </w:pPr>
            <w:r>
              <w:t>DC_19A_n257A</w:t>
            </w:r>
          </w:p>
          <w:p w14:paraId="406AEF73" w14:textId="77777777" w:rsidR="003662A6" w:rsidRDefault="003662A6">
            <w:pPr>
              <w:pStyle w:val="TAC"/>
              <w:keepNext w:val="0"/>
              <w:rPr>
                <w:rFonts w:cs="Arial"/>
                <w:lang w:eastAsia="ja-JP"/>
              </w:rPr>
            </w:pPr>
            <w:r>
              <w:rPr>
                <w:rFonts w:cs="Arial"/>
                <w:lang w:eastAsia="ja-JP"/>
              </w:rPr>
              <w:t>DC</w:t>
            </w:r>
            <w:r>
              <w:rPr>
                <w:rFonts w:cs="Arial"/>
              </w:rPr>
              <w:t>_</w:t>
            </w:r>
            <w:r>
              <w:rPr>
                <w:rFonts w:cs="Arial"/>
                <w:lang w:eastAsia="ja-JP"/>
              </w:rPr>
              <w:t>19A_n257D</w:t>
            </w:r>
          </w:p>
          <w:p w14:paraId="6170E64B" w14:textId="77777777" w:rsidR="003662A6" w:rsidRDefault="003662A6">
            <w:pPr>
              <w:pStyle w:val="TAC"/>
              <w:keepNext w:val="0"/>
              <w:rPr>
                <w:rFonts w:cs="Arial"/>
                <w:lang w:eastAsia="ja-JP"/>
              </w:rPr>
            </w:pPr>
            <w:r>
              <w:rPr>
                <w:rFonts w:cs="Arial"/>
                <w:lang w:eastAsia="ja-JP"/>
              </w:rPr>
              <w:t>DC</w:t>
            </w:r>
            <w:r>
              <w:rPr>
                <w:rFonts w:cs="Arial"/>
              </w:rPr>
              <w:t>_</w:t>
            </w:r>
            <w:r>
              <w:rPr>
                <w:rFonts w:cs="Arial"/>
                <w:lang w:eastAsia="ja-JP"/>
              </w:rPr>
              <w:t>19A_n257G</w:t>
            </w:r>
          </w:p>
          <w:p w14:paraId="433FAB14" w14:textId="77777777" w:rsidR="003662A6" w:rsidRDefault="003662A6">
            <w:pPr>
              <w:pStyle w:val="TAC"/>
              <w:keepNext w:val="0"/>
              <w:rPr>
                <w:rFonts w:cs="Arial"/>
                <w:lang w:eastAsia="ja-JP"/>
              </w:rPr>
            </w:pPr>
            <w:r>
              <w:rPr>
                <w:rFonts w:cs="Arial"/>
                <w:lang w:eastAsia="ja-JP"/>
              </w:rPr>
              <w:t>DC</w:t>
            </w:r>
            <w:r>
              <w:rPr>
                <w:rFonts w:cs="Arial"/>
              </w:rPr>
              <w:t>_</w:t>
            </w:r>
            <w:r>
              <w:rPr>
                <w:rFonts w:cs="Arial"/>
                <w:lang w:eastAsia="ja-JP"/>
              </w:rPr>
              <w:t>19A_n257H</w:t>
            </w:r>
          </w:p>
          <w:p w14:paraId="7C930451" w14:textId="77777777" w:rsidR="003662A6" w:rsidRDefault="003662A6">
            <w:pPr>
              <w:pStyle w:val="TAC"/>
              <w:keepNext w:val="0"/>
              <w:rPr>
                <w:rFonts w:cs="Arial"/>
                <w:lang w:eastAsia="ja-JP"/>
              </w:rPr>
            </w:pPr>
            <w:r>
              <w:rPr>
                <w:rFonts w:cs="Arial"/>
                <w:lang w:eastAsia="ja-JP"/>
              </w:rPr>
              <w:t>DC</w:t>
            </w:r>
            <w:r>
              <w:rPr>
                <w:rFonts w:cs="Arial"/>
              </w:rPr>
              <w:t>_</w:t>
            </w:r>
            <w:r>
              <w:rPr>
                <w:rFonts w:cs="Arial"/>
                <w:lang w:eastAsia="ja-JP"/>
              </w:rPr>
              <w:t>19A_n257I</w:t>
            </w:r>
          </w:p>
          <w:p w14:paraId="2F198067" w14:textId="77777777" w:rsidR="003662A6" w:rsidRDefault="003662A6">
            <w:pPr>
              <w:pStyle w:val="TAC"/>
              <w:rPr>
                <w:lang w:eastAsia="en-GB"/>
              </w:rPr>
            </w:pPr>
            <w:r>
              <w:t>DC_21A_n257A</w:t>
            </w:r>
          </w:p>
          <w:p w14:paraId="005FB555" w14:textId="77777777" w:rsidR="003662A6" w:rsidRDefault="003662A6">
            <w:pPr>
              <w:pStyle w:val="TAC"/>
              <w:keepNext w:val="0"/>
              <w:rPr>
                <w:rFonts w:cs="Arial"/>
                <w:lang w:eastAsia="ja-JP"/>
              </w:rPr>
            </w:pPr>
            <w:r>
              <w:rPr>
                <w:rFonts w:cs="Arial"/>
                <w:lang w:eastAsia="ja-JP"/>
              </w:rPr>
              <w:t>DC</w:t>
            </w:r>
            <w:r>
              <w:rPr>
                <w:rFonts w:cs="Arial"/>
              </w:rPr>
              <w:t>_</w:t>
            </w:r>
            <w:r>
              <w:rPr>
                <w:rFonts w:cs="Arial"/>
                <w:lang w:eastAsia="ja-JP"/>
              </w:rPr>
              <w:t>21A_n257D</w:t>
            </w:r>
          </w:p>
          <w:p w14:paraId="72BC1D0C" w14:textId="77777777" w:rsidR="003662A6" w:rsidRDefault="003662A6">
            <w:pPr>
              <w:pStyle w:val="TAC"/>
              <w:keepNext w:val="0"/>
              <w:rPr>
                <w:rFonts w:cs="Arial"/>
                <w:lang w:eastAsia="ja-JP"/>
              </w:rPr>
            </w:pPr>
            <w:r>
              <w:rPr>
                <w:rFonts w:cs="Arial"/>
                <w:lang w:eastAsia="ja-JP"/>
              </w:rPr>
              <w:t>DC</w:t>
            </w:r>
            <w:r>
              <w:rPr>
                <w:rFonts w:cs="Arial"/>
              </w:rPr>
              <w:t>_2</w:t>
            </w:r>
            <w:r>
              <w:rPr>
                <w:rFonts w:cs="Arial"/>
                <w:lang w:eastAsia="ja-JP"/>
              </w:rPr>
              <w:t>1A_n257G</w:t>
            </w:r>
          </w:p>
          <w:p w14:paraId="35B344C8" w14:textId="77777777" w:rsidR="003662A6" w:rsidRDefault="003662A6">
            <w:pPr>
              <w:pStyle w:val="TAC"/>
              <w:keepNext w:val="0"/>
              <w:rPr>
                <w:rFonts w:cs="Arial"/>
                <w:lang w:eastAsia="ja-JP"/>
              </w:rPr>
            </w:pPr>
            <w:r>
              <w:rPr>
                <w:rFonts w:cs="Arial"/>
                <w:lang w:eastAsia="ja-JP"/>
              </w:rPr>
              <w:t>DC</w:t>
            </w:r>
            <w:r>
              <w:rPr>
                <w:rFonts w:cs="Arial"/>
              </w:rPr>
              <w:t>_2</w:t>
            </w:r>
            <w:r>
              <w:rPr>
                <w:rFonts w:cs="Arial"/>
                <w:lang w:eastAsia="ja-JP"/>
              </w:rPr>
              <w:t>1A_n257H</w:t>
            </w:r>
          </w:p>
          <w:p w14:paraId="3962726A" w14:textId="77777777" w:rsidR="003662A6" w:rsidRDefault="003662A6">
            <w:pPr>
              <w:pStyle w:val="TAC"/>
              <w:keepNext w:val="0"/>
              <w:rPr>
                <w:rFonts w:cs="Arial"/>
                <w:lang w:eastAsia="ja-JP"/>
              </w:rPr>
            </w:pPr>
            <w:r>
              <w:rPr>
                <w:rFonts w:cs="Arial"/>
                <w:lang w:eastAsia="ja-JP"/>
              </w:rPr>
              <w:t>DC</w:t>
            </w:r>
            <w:r>
              <w:rPr>
                <w:rFonts w:cs="Arial"/>
              </w:rPr>
              <w:t>_21</w:t>
            </w:r>
            <w:r>
              <w:rPr>
                <w:rFonts w:cs="Arial"/>
                <w:lang w:eastAsia="ja-JP"/>
              </w:rPr>
              <w:t>A_n257I</w:t>
            </w:r>
          </w:p>
          <w:p w14:paraId="10CC2A79" w14:textId="77777777" w:rsidR="003662A6" w:rsidRDefault="003662A6">
            <w:pPr>
              <w:pStyle w:val="TAC"/>
              <w:rPr>
                <w:lang w:eastAsia="en-GB"/>
              </w:rPr>
            </w:pPr>
            <w:r>
              <w:t>DC_42A_n257A</w:t>
            </w:r>
          </w:p>
          <w:p w14:paraId="03860EE5" w14:textId="77777777" w:rsidR="003662A6" w:rsidRDefault="003662A6">
            <w:pPr>
              <w:pStyle w:val="TAC"/>
              <w:keepNext w:val="0"/>
            </w:pPr>
            <w:r>
              <w:rPr>
                <w:rFonts w:cs="Arial"/>
                <w:lang w:eastAsia="ja-JP"/>
              </w:rPr>
              <w:t>DC</w:t>
            </w:r>
            <w:r>
              <w:rPr>
                <w:rFonts w:cs="Arial"/>
              </w:rPr>
              <w:t>_</w:t>
            </w:r>
            <w:r>
              <w:rPr>
                <w:rFonts w:cs="Arial"/>
                <w:lang w:eastAsia="ja-JP"/>
              </w:rPr>
              <w:t>42A_n257D</w:t>
            </w:r>
          </w:p>
          <w:p w14:paraId="48F61DBD" w14:textId="77777777" w:rsidR="003662A6" w:rsidRDefault="003662A6">
            <w:pPr>
              <w:pStyle w:val="TAC"/>
              <w:keepNext w:val="0"/>
              <w:rPr>
                <w:rFonts w:cs="Arial"/>
                <w:lang w:eastAsia="ja-JP"/>
              </w:rPr>
            </w:pPr>
            <w:r>
              <w:rPr>
                <w:rFonts w:cs="Arial"/>
                <w:lang w:eastAsia="ja-JP"/>
              </w:rPr>
              <w:t>DC</w:t>
            </w:r>
            <w:r>
              <w:rPr>
                <w:rFonts w:cs="Arial"/>
              </w:rPr>
              <w:t>_42</w:t>
            </w:r>
            <w:r>
              <w:rPr>
                <w:rFonts w:cs="Arial"/>
                <w:lang w:eastAsia="ja-JP"/>
              </w:rPr>
              <w:t>A_n257G</w:t>
            </w:r>
          </w:p>
          <w:p w14:paraId="24DFBE7E" w14:textId="77777777" w:rsidR="003662A6" w:rsidRDefault="003662A6">
            <w:pPr>
              <w:pStyle w:val="TAC"/>
              <w:keepNext w:val="0"/>
              <w:rPr>
                <w:rFonts w:cs="Arial"/>
                <w:lang w:eastAsia="ja-JP"/>
              </w:rPr>
            </w:pPr>
            <w:r>
              <w:rPr>
                <w:rFonts w:cs="Arial"/>
                <w:lang w:eastAsia="ja-JP"/>
              </w:rPr>
              <w:t>DC</w:t>
            </w:r>
            <w:r>
              <w:rPr>
                <w:rFonts w:cs="Arial"/>
              </w:rPr>
              <w:t>_42</w:t>
            </w:r>
            <w:r>
              <w:rPr>
                <w:rFonts w:cs="Arial"/>
                <w:lang w:eastAsia="ja-JP"/>
              </w:rPr>
              <w:t>A_n257H</w:t>
            </w:r>
          </w:p>
          <w:p w14:paraId="369BB1A7" w14:textId="77777777" w:rsidR="003662A6" w:rsidRDefault="003662A6">
            <w:pPr>
              <w:pStyle w:val="TAC"/>
              <w:rPr>
                <w:lang w:eastAsia="en-GB"/>
              </w:rPr>
            </w:pPr>
            <w:r>
              <w:rPr>
                <w:rFonts w:cs="Arial"/>
                <w:lang w:eastAsia="ja-JP"/>
              </w:rPr>
              <w:t>DC</w:t>
            </w:r>
            <w:r>
              <w:rPr>
                <w:rFonts w:cs="Arial"/>
              </w:rPr>
              <w:t>_42</w:t>
            </w:r>
            <w:r>
              <w:rPr>
                <w:rFonts w:cs="Arial"/>
                <w:lang w:eastAsia="ja-JP"/>
              </w:rPr>
              <w:t>A_n257I</w:t>
            </w:r>
          </w:p>
        </w:tc>
      </w:tr>
      <w:tr w:rsidR="003662A6" w14:paraId="6837F1DD"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89D5F6E" w14:textId="77777777" w:rsidR="003662A6" w:rsidRDefault="003662A6">
            <w:pPr>
              <w:pStyle w:val="TAC"/>
            </w:pPr>
            <w:r>
              <w:rPr>
                <w:lang w:eastAsia="fi-FI"/>
              </w:rPr>
              <w:t>DC_21A-28A-42A_n257A</w:t>
            </w:r>
            <w:r>
              <w:rPr>
                <w:vertAlign w:val="superscript"/>
              </w:rPr>
              <w:t>2</w:t>
            </w:r>
          </w:p>
          <w:p w14:paraId="4862F07A" w14:textId="77777777" w:rsidR="003662A6" w:rsidRDefault="003662A6">
            <w:pPr>
              <w:pStyle w:val="TAC"/>
            </w:pPr>
            <w:r>
              <w:t>DC_21A-28A-42C_n257A</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6B0595B" w14:textId="77777777" w:rsidR="003662A6" w:rsidRDefault="003662A6">
            <w:pPr>
              <w:pStyle w:val="TAC"/>
              <w:rPr>
                <w:lang w:eastAsia="fi-FI"/>
              </w:rPr>
            </w:pPr>
            <w:r>
              <w:rPr>
                <w:lang w:eastAsia="fi-FI"/>
              </w:rPr>
              <w:t>DC_21A_n257A</w:t>
            </w:r>
          </w:p>
          <w:p w14:paraId="0660B428" w14:textId="77777777" w:rsidR="003662A6" w:rsidRDefault="003662A6">
            <w:pPr>
              <w:pStyle w:val="TAC"/>
              <w:rPr>
                <w:lang w:eastAsia="fi-FI"/>
              </w:rPr>
            </w:pPr>
            <w:r>
              <w:rPr>
                <w:lang w:eastAsia="fi-FI"/>
              </w:rPr>
              <w:t>DC_28A_n257A</w:t>
            </w:r>
          </w:p>
          <w:p w14:paraId="46EC0992" w14:textId="77777777" w:rsidR="003662A6" w:rsidRDefault="003662A6">
            <w:pPr>
              <w:pStyle w:val="TAC"/>
              <w:rPr>
                <w:lang w:eastAsia="en-GB"/>
              </w:rPr>
            </w:pPr>
            <w:r>
              <w:rPr>
                <w:lang w:eastAsia="fi-FI"/>
              </w:rPr>
              <w:t>DC_42A_n257A</w:t>
            </w:r>
          </w:p>
        </w:tc>
      </w:tr>
      <w:tr w:rsidR="003662A6" w14:paraId="28E16D14" w14:textId="77777777" w:rsidTr="003662A6">
        <w:trPr>
          <w:trHeight w:val="227"/>
          <w:jc w:val="center"/>
        </w:trPr>
        <w:tc>
          <w:tcPr>
            <w:tcW w:w="7938"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546A498" w14:textId="77777777" w:rsidR="003662A6" w:rsidRDefault="003662A6">
            <w:pPr>
              <w:pStyle w:val="TAN"/>
            </w:pPr>
            <w:r>
              <w:t>NOTE 1:</w:t>
            </w:r>
            <w:r>
              <w:tab/>
              <w:t>Uplink EN-DC configurations are the configurations supported by the present release of specifications.</w:t>
            </w:r>
          </w:p>
          <w:p w14:paraId="422537FB" w14:textId="77777777" w:rsidR="003662A6" w:rsidRDefault="003662A6">
            <w:pPr>
              <w:pStyle w:val="TAN"/>
            </w:pPr>
            <w:r>
              <w:t>NOTE 2:</w:t>
            </w:r>
            <w:r>
              <w:tab/>
              <w:t>Applicable for UE supporting inter-band EN-DC with mandatory simultaneous Rx/</w:t>
            </w:r>
            <w:proofErr w:type="spellStart"/>
            <w:r>
              <w:t>Tx</w:t>
            </w:r>
            <w:proofErr w:type="spellEnd"/>
            <w:r>
              <w:t xml:space="preserve"> capability for all of the above combinations.</w:t>
            </w:r>
          </w:p>
        </w:tc>
      </w:tr>
    </w:tbl>
    <w:p w14:paraId="6B226A62" w14:textId="77777777" w:rsidR="003662A6" w:rsidRDefault="003662A6" w:rsidP="003662A6">
      <w:pPr>
        <w:rPr>
          <w:rFonts w:eastAsia="Times New Roman"/>
          <w:lang w:eastAsia="en-GB"/>
        </w:rPr>
      </w:pPr>
    </w:p>
    <w:p w14:paraId="225834CE" w14:textId="77777777" w:rsidR="003662A6" w:rsidRDefault="003662A6" w:rsidP="003662A6">
      <w:pPr>
        <w:pStyle w:val="Heading4"/>
      </w:pPr>
      <w:bookmarkStart w:id="899" w:name="_Toc90493935"/>
      <w:bookmarkStart w:id="900" w:name="_Toc90493295"/>
      <w:bookmarkStart w:id="901" w:name="_Toc85051297"/>
      <w:bookmarkStart w:id="902" w:name="_Toc75971874"/>
      <w:bookmarkStart w:id="903" w:name="_Toc68206077"/>
      <w:bookmarkStart w:id="904" w:name="_Toc60742897"/>
      <w:bookmarkStart w:id="905" w:name="_Toc52213441"/>
      <w:bookmarkStart w:id="906" w:name="_Toc43976874"/>
      <w:bookmarkStart w:id="907" w:name="_Toc36560377"/>
      <w:bookmarkStart w:id="908" w:name="_Toc36118264"/>
      <w:bookmarkStart w:id="909" w:name="_Toc36116215"/>
      <w:bookmarkStart w:id="910" w:name="_Toc29495169"/>
      <w:bookmarkStart w:id="911" w:name="_Toc27475578"/>
      <w:r>
        <w:lastRenderedPageBreak/>
        <w:t>5.5B.5.4</w:t>
      </w:r>
      <w:r>
        <w:tab/>
        <w:t>Inter-band EN-DC configurations including FR2 (five bands)</w:t>
      </w:r>
      <w:bookmarkEnd w:id="899"/>
      <w:bookmarkEnd w:id="900"/>
      <w:bookmarkEnd w:id="901"/>
      <w:bookmarkEnd w:id="902"/>
      <w:bookmarkEnd w:id="903"/>
      <w:bookmarkEnd w:id="904"/>
      <w:bookmarkEnd w:id="905"/>
      <w:bookmarkEnd w:id="906"/>
      <w:bookmarkEnd w:id="907"/>
      <w:bookmarkEnd w:id="908"/>
      <w:bookmarkEnd w:id="909"/>
      <w:bookmarkEnd w:id="910"/>
      <w:bookmarkEnd w:id="911"/>
    </w:p>
    <w:p w14:paraId="2CEE7869" w14:textId="77777777" w:rsidR="003662A6" w:rsidRDefault="003662A6" w:rsidP="003662A6">
      <w:pPr>
        <w:pStyle w:val="TH"/>
      </w:pPr>
      <w:r>
        <w:t>Table 5.5B.5.4-1: Inter-band EN-DC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3662A6" w14:paraId="238CD0D8" w14:textId="77777777" w:rsidTr="003662A6">
        <w:trPr>
          <w:trHeight w:val="227"/>
          <w:tblHeader/>
          <w:jc w:val="center"/>
        </w:trPr>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38E291D" w14:textId="77777777" w:rsidR="003662A6" w:rsidRDefault="003662A6">
            <w:pPr>
              <w:pStyle w:val="TAH"/>
              <w:rPr>
                <w:lang w:eastAsia="fi-FI"/>
              </w:rPr>
            </w:pPr>
            <w:r>
              <w:rPr>
                <w:lang w:eastAsia="fi-FI"/>
              </w:rPr>
              <w:t>EN-DC</w:t>
            </w:r>
            <w:r>
              <w:t xml:space="preserve"> </w:t>
            </w:r>
            <w:r>
              <w:rPr>
                <w:lang w:eastAsia="fi-FI"/>
              </w:rPr>
              <w:t>configuration</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FCC16A1" w14:textId="77777777" w:rsidR="003662A6" w:rsidRDefault="003662A6">
            <w:pPr>
              <w:pStyle w:val="TAH"/>
              <w:rPr>
                <w:lang w:eastAsia="fi-FI"/>
              </w:rPr>
            </w:pPr>
            <w:r>
              <w:rPr>
                <w:lang w:eastAsia="fi-FI"/>
              </w:rPr>
              <w:t>Uplink EN-DC</w:t>
            </w:r>
            <w:r>
              <w:t xml:space="preserve"> </w:t>
            </w:r>
            <w:r>
              <w:rPr>
                <w:lang w:eastAsia="fi-FI"/>
              </w:rPr>
              <w:t>configuration</w:t>
            </w:r>
            <w:r>
              <w:t xml:space="preserve"> </w:t>
            </w:r>
            <w:r>
              <w:rPr>
                <w:lang w:eastAsia="fi-FI"/>
              </w:rPr>
              <w:t>(NOTE 1)</w:t>
            </w:r>
          </w:p>
        </w:tc>
      </w:tr>
      <w:tr w:rsidR="003662A6" w14:paraId="7A2AABF5"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C34A457" w14:textId="77777777" w:rsidR="003662A6" w:rsidRDefault="003662A6">
            <w:pPr>
              <w:pStyle w:val="TAC"/>
              <w:rPr>
                <w:lang w:eastAsia="en-GB"/>
              </w:rPr>
            </w:pPr>
            <w:r>
              <w:t>DC_1A-3A-19A-42A_n257A</w:t>
            </w:r>
          </w:p>
          <w:p w14:paraId="3A918E73" w14:textId="77777777" w:rsidR="003662A6" w:rsidRDefault="003662A6">
            <w:pPr>
              <w:pStyle w:val="TAC"/>
            </w:pPr>
            <w:r>
              <w:t>DC_1A-3A-19A-42A_n257D</w:t>
            </w:r>
          </w:p>
          <w:p w14:paraId="7D129A88" w14:textId="77777777" w:rsidR="003662A6" w:rsidRDefault="003662A6">
            <w:pPr>
              <w:pStyle w:val="TAC"/>
            </w:pPr>
            <w:r>
              <w:t>DC_1A-3A-19A-42A_n257E</w:t>
            </w:r>
          </w:p>
          <w:p w14:paraId="4DBF3B8E" w14:textId="77777777" w:rsidR="003662A6" w:rsidRDefault="003662A6">
            <w:pPr>
              <w:pStyle w:val="TAC"/>
            </w:pPr>
            <w:r>
              <w:t>DC_1A-3A-19A-42A_n257F</w:t>
            </w:r>
          </w:p>
          <w:p w14:paraId="3C5CA302" w14:textId="77777777" w:rsidR="003662A6" w:rsidRDefault="003662A6">
            <w:pPr>
              <w:pStyle w:val="TAC"/>
              <w:keepNext w:val="0"/>
              <w:rPr>
                <w:lang w:eastAsia="fi-FI"/>
              </w:rPr>
            </w:pPr>
            <w:r>
              <w:rPr>
                <w:lang w:eastAsia="fi-FI"/>
              </w:rPr>
              <w:t>DC_1A-3A-19A-42A_n257G</w:t>
            </w:r>
          </w:p>
          <w:p w14:paraId="48E65732" w14:textId="77777777" w:rsidR="003662A6" w:rsidRDefault="003662A6">
            <w:pPr>
              <w:pStyle w:val="TAC"/>
              <w:keepNext w:val="0"/>
              <w:rPr>
                <w:lang w:eastAsia="fi-FI"/>
              </w:rPr>
            </w:pPr>
            <w:r>
              <w:rPr>
                <w:lang w:eastAsia="fi-FI"/>
              </w:rPr>
              <w:t>DC_1A-3A-19A-42A_n257H</w:t>
            </w:r>
          </w:p>
          <w:p w14:paraId="47AC0057" w14:textId="77777777" w:rsidR="003662A6" w:rsidRDefault="003662A6">
            <w:pPr>
              <w:pStyle w:val="TAC"/>
              <w:keepNext w:val="0"/>
              <w:rPr>
                <w:lang w:eastAsia="fi-FI"/>
              </w:rPr>
            </w:pPr>
            <w:r>
              <w:rPr>
                <w:lang w:eastAsia="fi-FI"/>
              </w:rPr>
              <w:t>DC_1A-3A-19A-42A_n257I</w:t>
            </w:r>
          </w:p>
          <w:p w14:paraId="2C95E804" w14:textId="77777777" w:rsidR="003662A6" w:rsidRDefault="003662A6">
            <w:pPr>
              <w:pStyle w:val="TAC"/>
              <w:rPr>
                <w:lang w:eastAsia="en-GB"/>
              </w:rPr>
            </w:pPr>
            <w:r>
              <w:t>DC_1A-3A-19A-42C_n257A</w:t>
            </w:r>
          </w:p>
          <w:p w14:paraId="0DF2B633" w14:textId="77777777" w:rsidR="003662A6" w:rsidRDefault="003662A6">
            <w:pPr>
              <w:pStyle w:val="TAC"/>
            </w:pPr>
            <w:r>
              <w:t>DC_1A-3A-19A-42C_n257D</w:t>
            </w:r>
          </w:p>
          <w:p w14:paraId="334486B7" w14:textId="77777777" w:rsidR="003662A6" w:rsidRDefault="003662A6">
            <w:pPr>
              <w:pStyle w:val="TAC"/>
            </w:pPr>
            <w:r>
              <w:t>DC_1A-3A-19A-42C_n257E</w:t>
            </w:r>
          </w:p>
          <w:p w14:paraId="66F0D932" w14:textId="77777777" w:rsidR="003662A6" w:rsidRDefault="003662A6">
            <w:pPr>
              <w:pStyle w:val="TAC"/>
            </w:pPr>
            <w:r>
              <w:t>DC_1A-3A-19A-42C_n257F</w:t>
            </w:r>
          </w:p>
          <w:p w14:paraId="40C92E47" w14:textId="77777777" w:rsidR="003662A6" w:rsidRDefault="003662A6">
            <w:pPr>
              <w:pStyle w:val="TAC"/>
              <w:keepNext w:val="0"/>
              <w:rPr>
                <w:lang w:eastAsia="fi-FI"/>
              </w:rPr>
            </w:pPr>
            <w:r>
              <w:rPr>
                <w:lang w:eastAsia="fi-FI"/>
              </w:rPr>
              <w:t>DC_1A-3A-19A-42C_n257G</w:t>
            </w:r>
          </w:p>
          <w:p w14:paraId="01012ED7" w14:textId="77777777" w:rsidR="003662A6" w:rsidRDefault="003662A6">
            <w:pPr>
              <w:pStyle w:val="TAC"/>
              <w:keepNext w:val="0"/>
              <w:rPr>
                <w:lang w:eastAsia="fi-FI"/>
              </w:rPr>
            </w:pPr>
            <w:r>
              <w:rPr>
                <w:lang w:eastAsia="fi-FI"/>
              </w:rPr>
              <w:t>DC_1A-3A-19A-42C_n257H</w:t>
            </w:r>
          </w:p>
          <w:p w14:paraId="256EA7CD" w14:textId="77777777" w:rsidR="003662A6" w:rsidRDefault="003662A6">
            <w:pPr>
              <w:pStyle w:val="TAC"/>
              <w:rPr>
                <w:lang w:eastAsia="en-GB"/>
              </w:rPr>
            </w:pPr>
            <w:r>
              <w:rPr>
                <w:lang w:eastAsia="fi-FI"/>
              </w:rPr>
              <w:t>DC_1A-3A-19A-42C_n257I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1283812" w14:textId="77777777" w:rsidR="003662A6" w:rsidRDefault="003662A6">
            <w:pPr>
              <w:pStyle w:val="TAC"/>
            </w:pPr>
            <w:r>
              <w:t>DC_1A_n257A</w:t>
            </w:r>
          </w:p>
          <w:p w14:paraId="1EFBCC4A" w14:textId="77777777" w:rsidR="003662A6" w:rsidRDefault="003662A6">
            <w:pPr>
              <w:pStyle w:val="TAC"/>
            </w:pPr>
            <w:r>
              <w:t>DC_3A_n257A</w:t>
            </w:r>
          </w:p>
          <w:p w14:paraId="3CD9087D" w14:textId="77777777" w:rsidR="003662A6" w:rsidRDefault="003662A6">
            <w:pPr>
              <w:pStyle w:val="TAC"/>
              <w:keepNext w:val="0"/>
              <w:rPr>
                <w:lang w:eastAsia="ja-JP"/>
              </w:rPr>
            </w:pPr>
            <w:r>
              <w:rPr>
                <w:lang w:eastAsia="ja-JP"/>
              </w:rPr>
              <w:t>DC_3A_n257G</w:t>
            </w:r>
          </w:p>
          <w:p w14:paraId="6D277E2F" w14:textId="77777777" w:rsidR="003662A6" w:rsidRDefault="003662A6">
            <w:pPr>
              <w:keepNext/>
              <w:keepLines/>
              <w:spacing w:after="0"/>
              <w:jc w:val="center"/>
              <w:rPr>
                <w:rFonts w:ascii="Arial" w:hAnsi="Arial"/>
                <w:sz w:val="18"/>
                <w:lang w:eastAsia="ja-JP"/>
              </w:rPr>
            </w:pPr>
            <w:r>
              <w:rPr>
                <w:rFonts w:ascii="Arial" w:hAnsi="Arial"/>
                <w:sz w:val="18"/>
                <w:lang w:eastAsia="ja-JP"/>
              </w:rPr>
              <w:t>DC_3A_n257H</w:t>
            </w:r>
          </w:p>
          <w:p w14:paraId="1F20C045" w14:textId="77777777" w:rsidR="003662A6" w:rsidRDefault="003662A6">
            <w:pPr>
              <w:keepNext/>
              <w:keepLines/>
              <w:spacing w:after="0"/>
              <w:jc w:val="center"/>
              <w:rPr>
                <w:rFonts w:ascii="Arial" w:hAnsi="Arial"/>
                <w:sz w:val="18"/>
                <w:lang w:eastAsia="ja-JP"/>
              </w:rPr>
            </w:pPr>
            <w:r>
              <w:rPr>
                <w:rFonts w:ascii="Arial" w:hAnsi="Arial"/>
                <w:sz w:val="18"/>
                <w:lang w:eastAsia="ja-JP"/>
              </w:rPr>
              <w:t>DC_3A_n257I</w:t>
            </w:r>
          </w:p>
          <w:p w14:paraId="467CDFD2" w14:textId="77777777" w:rsidR="003662A6" w:rsidRDefault="003662A6">
            <w:pPr>
              <w:pStyle w:val="TAC"/>
              <w:rPr>
                <w:lang w:eastAsia="en-GB"/>
              </w:rPr>
            </w:pPr>
            <w:r>
              <w:t>DC_19A_n257A</w:t>
            </w:r>
          </w:p>
          <w:p w14:paraId="3FA36371" w14:textId="77777777" w:rsidR="003662A6" w:rsidRDefault="003662A6">
            <w:pPr>
              <w:pStyle w:val="TAC"/>
            </w:pPr>
            <w:r>
              <w:t>DC_42A_n257A</w:t>
            </w:r>
          </w:p>
        </w:tc>
      </w:tr>
      <w:tr w:rsidR="003662A6" w14:paraId="4756B25D"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213C1E6" w14:textId="77777777" w:rsidR="003662A6" w:rsidRDefault="003662A6">
            <w:pPr>
              <w:pStyle w:val="TAC"/>
            </w:pPr>
            <w:r>
              <w:t>DC_1A-3A-21A-42A_n257A</w:t>
            </w:r>
          </w:p>
          <w:p w14:paraId="5B0283F9" w14:textId="77777777" w:rsidR="003662A6" w:rsidRDefault="003662A6">
            <w:pPr>
              <w:pStyle w:val="TAC"/>
            </w:pPr>
            <w:r>
              <w:t>DC_1A-3A-21A-42C_n257A</w:t>
            </w:r>
          </w:p>
          <w:p w14:paraId="0A8DC51F" w14:textId="77777777" w:rsidR="003662A6" w:rsidRDefault="003662A6">
            <w:pPr>
              <w:pStyle w:val="TAC"/>
            </w:pPr>
            <w:r>
              <w:t>DC_1A-3A-21A-42C_n257D</w:t>
            </w:r>
          </w:p>
          <w:p w14:paraId="7BCFEBAF" w14:textId="77777777" w:rsidR="003662A6" w:rsidRDefault="003662A6">
            <w:pPr>
              <w:pStyle w:val="TAC"/>
            </w:pPr>
            <w:r>
              <w:t>DC_1A-3A-21A-42C_n257E</w:t>
            </w:r>
          </w:p>
          <w:p w14:paraId="729185F7" w14:textId="77777777" w:rsidR="003662A6" w:rsidRDefault="003662A6">
            <w:pPr>
              <w:pStyle w:val="TAC"/>
            </w:pPr>
            <w:r>
              <w:t>DC_1A-3A-21A-42C_n257F</w:t>
            </w:r>
          </w:p>
          <w:p w14:paraId="53CD5C6D" w14:textId="77777777" w:rsidR="003662A6" w:rsidRDefault="003662A6">
            <w:pPr>
              <w:pStyle w:val="TAC"/>
              <w:keepNext w:val="0"/>
              <w:rPr>
                <w:lang w:eastAsia="fi-FI"/>
              </w:rPr>
            </w:pPr>
            <w:r>
              <w:rPr>
                <w:lang w:eastAsia="fi-FI"/>
              </w:rPr>
              <w:t>DC_1A-3A-21A-42C_n257G</w:t>
            </w:r>
          </w:p>
          <w:p w14:paraId="085F99A4" w14:textId="77777777" w:rsidR="003662A6" w:rsidRDefault="003662A6">
            <w:pPr>
              <w:pStyle w:val="TAC"/>
              <w:keepNext w:val="0"/>
              <w:rPr>
                <w:lang w:eastAsia="fi-FI"/>
              </w:rPr>
            </w:pPr>
            <w:r>
              <w:rPr>
                <w:lang w:eastAsia="fi-FI"/>
              </w:rPr>
              <w:t>DC_1A-3A-21A-42C_n257H</w:t>
            </w:r>
          </w:p>
          <w:p w14:paraId="5695EC76" w14:textId="77777777" w:rsidR="003662A6" w:rsidRDefault="003662A6">
            <w:pPr>
              <w:pStyle w:val="TAC"/>
              <w:rPr>
                <w:lang w:eastAsia="en-GB"/>
              </w:rPr>
            </w:pPr>
            <w:r>
              <w:rPr>
                <w:lang w:eastAsia="fi-FI"/>
              </w:rPr>
              <w:t>DC_1A-3A-21A-42C_n257I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09D5A6F" w14:textId="77777777" w:rsidR="003662A6" w:rsidRDefault="003662A6">
            <w:pPr>
              <w:pStyle w:val="TAC"/>
            </w:pPr>
            <w:r>
              <w:t>DC_</w:t>
            </w:r>
            <w:r>
              <w:rPr>
                <w:rFonts w:eastAsia="Malgun Gothic"/>
              </w:rPr>
              <w:t>1A_</w:t>
            </w:r>
            <w:r>
              <w:t>n257A</w:t>
            </w:r>
          </w:p>
          <w:p w14:paraId="3FA33FEC" w14:textId="77777777" w:rsidR="003662A6" w:rsidRDefault="003662A6">
            <w:pPr>
              <w:pStyle w:val="TAC"/>
            </w:pPr>
            <w:r>
              <w:t>DC_</w:t>
            </w:r>
            <w:r>
              <w:rPr>
                <w:rFonts w:eastAsia="Malgun Gothic"/>
              </w:rPr>
              <w:t>3A_</w:t>
            </w:r>
            <w:r>
              <w:t>n257A</w:t>
            </w:r>
          </w:p>
          <w:p w14:paraId="74D81447" w14:textId="77777777" w:rsidR="003662A6" w:rsidRDefault="003662A6">
            <w:pPr>
              <w:pStyle w:val="TAC"/>
              <w:keepNext w:val="0"/>
              <w:rPr>
                <w:lang w:eastAsia="ja-JP"/>
              </w:rPr>
            </w:pPr>
            <w:r>
              <w:rPr>
                <w:lang w:eastAsia="ja-JP"/>
              </w:rPr>
              <w:t>DC_3A_n257G</w:t>
            </w:r>
          </w:p>
          <w:p w14:paraId="208ED5F1" w14:textId="77777777" w:rsidR="003662A6" w:rsidRDefault="003662A6">
            <w:pPr>
              <w:keepNext/>
              <w:keepLines/>
              <w:spacing w:after="0"/>
              <w:jc w:val="center"/>
              <w:rPr>
                <w:rFonts w:ascii="Arial" w:hAnsi="Arial"/>
                <w:sz w:val="18"/>
                <w:lang w:eastAsia="ja-JP"/>
              </w:rPr>
            </w:pPr>
            <w:r>
              <w:rPr>
                <w:rFonts w:ascii="Arial" w:hAnsi="Arial"/>
                <w:sz w:val="18"/>
                <w:lang w:eastAsia="ja-JP"/>
              </w:rPr>
              <w:t>DC_3A_n257H</w:t>
            </w:r>
          </w:p>
          <w:p w14:paraId="22B232A1" w14:textId="77777777" w:rsidR="003662A6" w:rsidRDefault="003662A6">
            <w:pPr>
              <w:keepNext/>
              <w:keepLines/>
              <w:spacing w:after="0"/>
              <w:jc w:val="center"/>
              <w:rPr>
                <w:rFonts w:ascii="Arial" w:hAnsi="Arial"/>
                <w:sz w:val="18"/>
                <w:lang w:eastAsia="ja-JP"/>
              </w:rPr>
            </w:pPr>
            <w:r>
              <w:rPr>
                <w:rFonts w:ascii="Arial" w:hAnsi="Arial"/>
                <w:sz w:val="18"/>
                <w:lang w:eastAsia="ja-JP"/>
              </w:rPr>
              <w:t>DC_3A_n257I</w:t>
            </w:r>
          </w:p>
          <w:p w14:paraId="294D072F" w14:textId="77777777" w:rsidR="003662A6" w:rsidRDefault="003662A6">
            <w:pPr>
              <w:keepNext/>
              <w:keepLines/>
              <w:spacing w:after="0"/>
              <w:jc w:val="center"/>
              <w:rPr>
                <w:rFonts w:ascii="Arial" w:hAnsi="Arial"/>
                <w:sz w:val="18"/>
                <w:lang w:eastAsia="ja-JP"/>
              </w:rPr>
            </w:pPr>
            <w:r>
              <w:rPr>
                <w:rFonts w:ascii="Arial" w:hAnsi="Arial"/>
                <w:sz w:val="18"/>
                <w:lang w:eastAsia="ja-JP"/>
              </w:rPr>
              <w:t>DC_3A_n257J</w:t>
            </w:r>
          </w:p>
          <w:p w14:paraId="0B194E80" w14:textId="77777777" w:rsidR="003662A6" w:rsidRDefault="003662A6">
            <w:pPr>
              <w:pStyle w:val="TAC"/>
              <w:rPr>
                <w:lang w:eastAsia="en-GB"/>
              </w:rPr>
            </w:pPr>
            <w:r>
              <w:t>DC_</w:t>
            </w:r>
            <w:r>
              <w:rPr>
                <w:rFonts w:eastAsia="Malgun Gothic"/>
              </w:rPr>
              <w:t>21A_</w:t>
            </w:r>
            <w:r>
              <w:t>n257A</w:t>
            </w:r>
          </w:p>
          <w:p w14:paraId="64E52F5B" w14:textId="77777777" w:rsidR="003662A6" w:rsidRDefault="003662A6">
            <w:pPr>
              <w:pStyle w:val="TAC"/>
            </w:pPr>
            <w:r>
              <w:t>DC_42</w:t>
            </w:r>
            <w:r>
              <w:rPr>
                <w:rFonts w:eastAsia="Malgun Gothic"/>
              </w:rPr>
              <w:t>A_</w:t>
            </w:r>
            <w:r>
              <w:t>n257A</w:t>
            </w:r>
          </w:p>
        </w:tc>
      </w:tr>
      <w:tr w:rsidR="003662A6" w14:paraId="43A8A901"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40580BC" w14:textId="77777777" w:rsidR="003662A6" w:rsidRDefault="003662A6">
            <w:pPr>
              <w:pStyle w:val="TAC"/>
            </w:pPr>
            <w:r>
              <w:t>DC_1A-19A-21A-42A_n257A</w:t>
            </w:r>
          </w:p>
          <w:p w14:paraId="42289C2A" w14:textId="77777777" w:rsidR="003662A6" w:rsidRDefault="003662A6">
            <w:pPr>
              <w:pStyle w:val="TAC"/>
              <w:keepNext w:val="0"/>
              <w:rPr>
                <w:lang w:eastAsia="fi-FI"/>
              </w:rPr>
            </w:pPr>
            <w:r>
              <w:rPr>
                <w:lang w:eastAsia="fi-FI"/>
              </w:rPr>
              <w:t>DC_1A-19A-21A-42A_n257G</w:t>
            </w:r>
          </w:p>
          <w:p w14:paraId="2AFBD85E" w14:textId="77777777" w:rsidR="003662A6" w:rsidRDefault="003662A6">
            <w:pPr>
              <w:pStyle w:val="TAC"/>
              <w:rPr>
                <w:lang w:eastAsia="ja-JP"/>
              </w:rPr>
            </w:pPr>
            <w:r>
              <w:rPr>
                <w:lang w:eastAsia="ja-JP"/>
              </w:rPr>
              <w:t>DC_1A-19A-21A-42A_n257H</w:t>
            </w:r>
          </w:p>
          <w:p w14:paraId="1AA85136" w14:textId="77777777" w:rsidR="003662A6" w:rsidRDefault="003662A6">
            <w:pPr>
              <w:pStyle w:val="TAC"/>
              <w:rPr>
                <w:lang w:eastAsia="ja-JP"/>
              </w:rPr>
            </w:pPr>
            <w:r>
              <w:rPr>
                <w:lang w:eastAsia="ja-JP"/>
              </w:rPr>
              <w:t>DC_1A-19A-21A-42A_n257I</w:t>
            </w:r>
          </w:p>
          <w:p w14:paraId="46404DE6" w14:textId="77777777" w:rsidR="003662A6" w:rsidRDefault="003662A6">
            <w:pPr>
              <w:pStyle w:val="TAC"/>
              <w:rPr>
                <w:lang w:eastAsia="en-GB"/>
              </w:rPr>
            </w:pPr>
            <w:r>
              <w:t>DC_1A-19A-21A-42C_n257A</w:t>
            </w:r>
          </w:p>
          <w:p w14:paraId="2BF93CC2" w14:textId="77777777" w:rsidR="003662A6" w:rsidRDefault="003662A6">
            <w:pPr>
              <w:pStyle w:val="TAC"/>
            </w:pPr>
            <w:r>
              <w:t>DC_1A-19A-21A-42C_n257D</w:t>
            </w:r>
          </w:p>
          <w:p w14:paraId="139CADE7" w14:textId="77777777" w:rsidR="003662A6" w:rsidRDefault="003662A6">
            <w:pPr>
              <w:pStyle w:val="TAC"/>
            </w:pPr>
            <w:r>
              <w:t>DC_1A-19A-21A-42C_n257E</w:t>
            </w:r>
          </w:p>
          <w:p w14:paraId="7CC83F12" w14:textId="77777777" w:rsidR="003662A6" w:rsidRDefault="003662A6">
            <w:pPr>
              <w:pStyle w:val="TAC"/>
            </w:pPr>
            <w:r>
              <w:t>DC_1A-19A-21A-42C_n257F</w:t>
            </w:r>
          </w:p>
          <w:p w14:paraId="292892AC" w14:textId="77777777" w:rsidR="003662A6" w:rsidRDefault="003662A6">
            <w:pPr>
              <w:pStyle w:val="TAC"/>
              <w:rPr>
                <w:lang w:eastAsia="ja-JP"/>
              </w:rPr>
            </w:pPr>
            <w:r>
              <w:rPr>
                <w:lang w:eastAsia="ja-JP"/>
              </w:rPr>
              <w:t>DC_1A-19A-21A-42C_n257G</w:t>
            </w:r>
          </w:p>
          <w:p w14:paraId="148F9127" w14:textId="77777777" w:rsidR="003662A6" w:rsidRDefault="003662A6">
            <w:pPr>
              <w:pStyle w:val="TAC"/>
              <w:rPr>
                <w:lang w:eastAsia="ja-JP"/>
              </w:rPr>
            </w:pPr>
            <w:r>
              <w:rPr>
                <w:lang w:eastAsia="ja-JP"/>
              </w:rPr>
              <w:t>DC_1A-19A-21A-42C_n257H</w:t>
            </w:r>
          </w:p>
          <w:p w14:paraId="62C02F47" w14:textId="77777777" w:rsidR="003662A6" w:rsidRDefault="003662A6">
            <w:pPr>
              <w:pStyle w:val="TAC"/>
              <w:rPr>
                <w:lang w:eastAsia="en-GB"/>
              </w:rPr>
            </w:pPr>
            <w:r>
              <w:rPr>
                <w:lang w:eastAsia="ja-JP"/>
              </w:rPr>
              <w:t>DC_1A-19A-21A-42C_n257I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1E293C8" w14:textId="77777777" w:rsidR="003662A6" w:rsidRDefault="003662A6">
            <w:pPr>
              <w:pStyle w:val="TAC"/>
            </w:pPr>
            <w:r>
              <w:t>DC_1A_n257A</w:t>
            </w:r>
          </w:p>
          <w:p w14:paraId="6C4C2317" w14:textId="77777777" w:rsidR="003662A6" w:rsidRDefault="003662A6">
            <w:pPr>
              <w:keepNext/>
              <w:keepLines/>
              <w:spacing w:after="0"/>
              <w:jc w:val="center"/>
              <w:rPr>
                <w:rFonts w:ascii="Arial" w:hAnsi="Arial"/>
                <w:sz w:val="18"/>
                <w:lang w:eastAsia="ja-JP"/>
              </w:rPr>
            </w:pPr>
            <w:r>
              <w:rPr>
                <w:rFonts w:ascii="Arial" w:hAnsi="Arial"/>
                <w:sz w:val="18"/>
                <w:lang w:eastAsia="ja-JP"/>
              </w:rPr>
              <w:t>DC_1A_n257G</w:t>
            </w:r>
          </w:p>
          <w:p w14:paraId="3FEB157B" w14:textId="77777777" w:rsidR="003662A6" w:rsidRDefault="003662A6">
            <w:pPr>
              <w:keepNext/>
              <w:keepLines/>
              <w:spacing w:after="0"/>
              <w:jc w:val="center"/>
              <w:rPr>
                <w:rFonts w:ascii="Arial" w:hAnsi="Arial"/>
                <w:sz w:val="18"/>
                <w:lang w:eastAsia="ja-JP"/>
              </w:rPr>
            </w:pPr>
            <w:r>
              <w:rPr>
                <w:rFonts w:ascii="Arial" w:hAnsi="Arial"/>
                <w:sz w:val="18"/>
                <w:lang w:eastAsia="ja-JP"/>
              </w:rPr>
              <w:t>DC_1A_n257H</w:t>
            </w:r>
          </w:p>
          <w:p w14:paraId="38A3DE49" w14:textId="77777777" w:rsidR="003662A6" w:rsidRDefault="003662A6">
            <w:pPr>
              <w:keepNext/>
              <w:keepLines/>
              <w:spacing w:after="0"/>
              <w:jc w:val="center"/>
              <w:rPr>
                <w:rFonts w:ascii="Arial" w:hAnsi="Arial"/>
                <w:sz w:val="18"/>
                <w:lang w:eastAsia="ja-JP"/>
              </w:rPr>
            </w:pPr>
            <w:r>
              <w:rPr>
                <w:rFonts w:ascii="Arial" w:hAnsi="Arial"/>
                <w:sz w:val="18"/>
                <w:lang w:eastAsia="ja-JP"/>
              </w:rPr>
              <w:t>DC_1A_n257I</w:t>
            </w:r>
          </w:p>
          <w:p w14:paraId="01935EC1" w14:textId="77777777" w:rsidR="003662A6" w:rsidRDefault="003662A6">
            <w:pPr>
              <w:pStyle w:val="TAC"/>
              <w:rPr>
                <w:lang w:eastAsia="en-GB"/>
              </w:rPr>
            </w:pPr>
            <w:r>
              <w:t>DC_19A_n257A</w:t>
            </w:r>
          </w:p>
          <w:p w14:paraId="0DA6C97D" w14:textId="77777777" w:rsidR="003662A6" w:rsidRDefault="003662A6">
            <w:pPr>
              <w:pStyle w:val="TAC"/>
            </w:pPr>
            <w:r>
              <w:t>DC_21A_n257A</w:t>
            </w:r>
          </w:p>
          <w:p w14:paraId="528C7CCD" w14:textId="77777777" w:rsidR="003662A6" w:rsidRDefault="003662A6">
            <w:pPr>
              <w:keepNext/>
              <w:keepLines/>
              <w:spacing w:after="0"/>
              <w:jc w:val="center"/>
              <w:rPr>
                <w:rFonts w:ascii="Arial" w:hAnsi="Arial"/>
                <w:sz w:val="18"/>
                <w:lang w:eastAsia="ja-JP"/>
              </w:rPr>
            </w:pPr>
            <w:r>
              <w:rPr>
                <w:rFonts w:ascii="Arial" w:hAnsi="Arial"/>
                <w:sz w:val="18"/>
                <w:lang w:eastAsia="ja-JP"/>
              </w:rPr>
              <w:t>DC_21A_n257G</w:t>
            </w:r>
          </w:p>
          <w:p w14:paraId="729CB93F" w14:textId="77777777" w:rsidR="003662A6" w:rsidRDefault="003662A6">
            <w:pPr>
              <w:keepNext/>
              <w:keepLines/>
              <w:spacing w:after="0"/>
              <w:jc w:val="center"/>
              <w:rPr>
                <w:rFonts w:ascii="Arial" w:hAnsi="Arial"/>
                <w:sz w:val="18"/>
                <w:lang w:eastAsia="ja-JP"/>
              </w:rPr>
            </w:pPr>
            <w:r>
              <w:rPr>
                <w:rFonts w:ascii="Arial" w:hAnsi="Arial"/>
                <w:sz w:val="18"/>
                <w:lang w:eastAsia="ja-JP"/>
              </w:rPr>
              <w:t>DC_21A_n257H</w:t>
            </w:r>
          </w:p>
          <w:p w14:paraId="017B9649" w14:textId="77777777" w:rsidR="003662A6" w:rsidRDefault="003662A6">
            <w:pPr>
              <w:keepNext/>
              <w:keepLines/>
              <w:spacing w:after="0"/>
              <w:jc w:val="center"/>
              <w:rPr>
                <w:rFonts w:ascii="Arial" w:hAnsi="Arial"/>
                <w:sz w:val="18"/>
                <w:lang w:eastAsia="ja-JP"/>
              </w:rPr>
            </w:pPr>
            <w:r>
              <w:rPr>
                <w:rFonts w:ascii="Arial" w:hAnsi="Arial"/>
                <w:sz w:val="18"/>
                <w:lang w:eastAsia="ja-JP"/>
              </w:rPr>
              <w:t>DC_21A_n257I</w:t>
            </w:r>
          </w:p>
          <w:p w14:paraId="7D410D50" w14:textId="77777777" w:rsidR="003662A6" w:rsidRDefault="003662A6">
            <w:pPr>
              <w:pStyle w:val="TAC"/>
              <w:rPr>
                <w:lang w:eastAsia="en-GB"/>
              </w:rPr>
            </w:pPr>
            <w:r>
              <w:t>DC_42A_n257A</w:t>
            </w:r>
          </w:p>
        </w:tc>
      </w:tr>
      <w:tr w:rsidR="003662A6" w14:paraId="02A4A230"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86862CE" w14:textId="77777777" w:rsidR="003662A6" w:rsidRDefault="003662A6">
            <w:pPr>
              <w:pStyle w:val="TAC"/>
              <w:rPr>
                <w:lang w:eastAsia="fi-FI"/>
              </w:rPr>
            </w:pPr>
            <w:r>
              <w:rPr>
                <w:lang w:eastAsia="fi-FI"/>
              </w:rPr>
              <w:t>DC_2A-14A-30A-66A_n260A</w:t>
            </w:r>
          </w:p>
          <w:p w14:paraId="17A351B4" w14:textId="77777777" w:rsidR="003662A6" w:rsidRDefault="003662A6">
            <w:pPr>
              <w:pStyle w:val="TAC"/>
              <w:rPr>
                <w:lang w:eastAsia="fi-FI"/>
              </w:rPr>
            </w:pPr>
            <w:r>
              <w:rPr>
                <w:lang w:eastAsia="fi-FI"/>
              </w:rPr>
              <w:t>DC_2A-14A-30A-66A_n260G</w:t>
            </w:r>
          </w:p>
          <w:p w14:paraId="6F822A33" w14:textId="77777777" w:rsidR="003662A6" w:rsidRDefault="003662A6">
            <w:pPr>
              <w:pStyle w:val="TAC"/>
              <w:rPr>
                <w:lang w:eastAsia="fi-FI"/>
              </w:rPr>
            </w:pPr>
            <w:r>
              <w:rPr>
                <w:lang w:eastAsia="fi-FI"/>
              </w:rPr>
              <w:t>DC_2A-14A-30A-66A_n260H</w:t>
            </w:r>
          </w:p>
          <w:p w14:paraId="6F99CF20" w14:textId="77777777" w:rsidR="003662A6" w:rsidRDefault="003662A6">
            <w:pPr>
              <w:pStyle w:val="TAC"/>
              <w:rPr>
                <w:lang w:eastAsia="en-GB"/>
              </w:rPr>
            </w:pPr>
            <w:r>
              <w:rPr>
                <w:lang w:eastAsia="fi-FI"/>
              </w:rPr>
              <w:t>DC_2A-14A-30A-66A_n260I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AABEE57" w14:textId="77777777" w:rsidR="003662A6" w:rsidRDefault="003662A6">
            <w:pPr>
              <w:pStyle w:val="TAC"/>
              <w:rPr>
                <w:lang w:eastAsia="fi-FI"/>
              </w:rPr>
            </w:pPr>
            <w:r>
              <w:rPr>
                <w:lang w:eastAsia="fi-FI"/>
              </w:rPr>
              <w:t>DC_2A_n260A</w:t>
            </w:r>
          </w:p>
          <w:p w14:paraId="30E37937" w14:textId="77777777" w:rsidR="003662A6" w:rsidRDefault="003662A6">
            <w:pPr>
              <w:pStyle w:val="TAC"/>
              <w:rPr>
                <w:lang w:eastAsia="fi-FI"/>
              </w:rPr>
            </w:pPr>
            <w:r>
              <w:rPr>
                <w:lang w:eastAsia="fi-FI"/>
              </w:rPr>
              <w:t>DC_2A_n260G</w:t>
            </w:r>
          </w:p>
          <w:p w14:paraId="21AE0554" w14:textId="77777777" w:rsidR="003662A6" w:rsidRDefault="003662A6">
            <w:pPr>
              <w:pStyle w:val="TAC"/>
              <w:rPr>
                <w:lang w:eastAsia="fi-FI"/>
              </w:rPr>
            </w:pPr>
            <w:r>
              <w:rPr>
                <w:lang w:eastAsia="fi-FI"/>
              </w:rPr>
              <w:t>DC_2A_n260H</w:t>
            </w:r>
          </w:p>
          <w:p w14:paraId="2C0F32E5" w14:textId="77777777" w:rsidR="003662A6" w:rsidRDefault="003662A6">
            <w:pPr>
              <w:pStyle w:val="TAC"/>
              <w:rPr>
                <w:lang w:eastAsia="fi-FI"/>
              </w:rPr>
            </w:pPr>
            <w:r>
              <w:rPr>
                <w:lang w:eastAsia="fi-FI"/>
              </w:rPr>
              <w:t>DC_2A_n260I</w:t>
            </w:r>
          </w:p>
          <w:p w14:paraId="5E204AB0" w14:textId="77777777" w:rsidR="003662A6" w:rsidRDefault="003662A6">
            <w:pPr>
              <w:pStyle w:val="TAC"/>
              <w:rPr>
                <w:lang w:eastAsia="fi-FI"/>
              </w:rPr>
            </w:pPr>
            <w:r>
              <w:rPr>
                <w:lang w:eastAsia="fi-FI"/>
              </w:rPr>
              <w:t>DC_14A_n260A</w:t>
            </w:r>
          </w:p>
          <w:p w14:paraId="17DE376E" w14:textId="77777777" w:rsidR="003662A6" w:rsidRDefault="003662A6">
            <w:pPr>
              <w:pStyle w:val="TAC"/>
              <w:rPr>
                <w:lang w:eastAsia="fi-FI"/>
              </w:rPr>
            </w:pPr>
            <w:r>
              <w:rPr>
                <w:lang w:eastAsia="fi-FI"/>
              </w:rPr>
              <w:t>DC_14A_n260G</w:t>
            </w:r>
          </w:p>
          <w:p w14:paraId="4301233E" w14:textId="77777777" w:rsidR="003662A6" w:rsidRDefault="003662A6">
            <w:pPr>
              <w:pStyle w:val="TAC"/>
              <w:rPr>
                <w:lang w:eastAsia="fi-FI"/>
              </w:rPr>
            </w:pPr>
            <w:r>
              <w:rPr>
                <w:lang w:eastAsia="fi-FI"/>
              </w:rPr>
              <w:t>DC_14A_n260H</w:t>
            </w:r>
          </w:p>
          <w:p w14:paraId="1DB1E8C7" w14:textId="77777777" w:rsidR="003662A6" w:rsidRDefault="003662A6">
            <w:pPr>
              <w:pStyle w:val="TAC"/>
              <w:rPr>
                <w:lang w:eastAsia="fi-FI"/>
              </w:rPr>
            </w:pPr>
            <w:r>
              <w:rPr>
                <w:lang w:eastAsia="fi-FI"/>
              </w:rPr>
              <w:t>DC_14A_n260I</w:t>
            </w:r>
          </w:p>
          <w:p w14:paraId="4D3BD94F" w14:textId="77777777" w:rsidR="003662A6" w:rsidRDefault="003662A6">
            <w:pPr>
              <w:pStyle w:val="TAC"/>
              <w:rPr>
                <w:lang w:eastAsia="fi-FI"/>
              </w:rPr>
            </w:pPr>
            <w:r>
              <w:rPr>
                <w:lang w:eastAsia="fi-FI"/>
              </w:rPr>
              <w:t>DC_30A_n260A</w:t>
            </w:r>
          </w:p>
          <w:p w14:paraId="0C0C7C53" w14:textId="77777777" w:rsidR="003662A6" w:rsidRDefault="003662A6">
            <w:pPr>
              <w:pStyle w:val="TAC"/>
              <w:rPr>
                <w:lang w:eastAsia="fi-FI"/>
              </w:rPr>
            </w:pPr>
            <w:r>
              <w:rPr>
                <w:lang w:eastAsia="fi-FI"/>
              </w:rPr>
              <w:t>DC_30A_n260G</w:t>
            </w:r>
          </w:p>
          <w:p w14:paraId="560A40B6" w14:textId="77777777" w:rsidR="003662A6" w:rsidRDefault="003662A6">
            <w:pPr>
              <w:pStyle w:val="TAC"/>
              <w:rPr>
                <w:lang w:eastAsia="fi-FI"/>
              </w:rPr>
            </w:pPr>
            <w:r>
              <w:rPr>
                <w:lang w:eastAsia="fi-FI"/>
              </w:rPr>
              <w:t>DC_30A_n260H</w:t>
            </w:r>
          </w:p>
          <w:p w14:paraId="626167AC" w14:textId="77777777" w:rsidR="003662A6" w:rsidRDefault="003662A6">
            <w:pPr>
              <w:pStyle w:val="TAC"/>
              <w:rPr>
                <w:lang w:eastAsia="fi-FI"/>
              </w:rPr>
            </w:pPr>
            <w:r>
              <w:rPr>
                <w:lang w:eastAsia="fi-FI"/>
              </w:rPr>
              <w:t>DC_30A_n260I</w:t>
            </w:r>
          </w:p>
          <w:p w14:paraId="4DD31E5B" w14:textId="77777777" w:rsidR="003662A6" w:rsidRDefault="003662A6">
            <w:pPr>
              <w:pStyle w:val="TAC"/>
              <w:rPr>
                <w:lang w:eastAsia="fi-FI"/>
              </w:rPr>
            </w:pPr>
            <w:r>
              <w:rPr>
                <w:lang w:eastAsia="fi-FI"/>
              </w:rPr>
              <w:t>DC_66A_n260A</w:t>
            </w:r>
          </w:p>
          <w:p w14:paraId="37405FFA" w14:textId="77777777" w:rsidR="003662A6" w:rsidRDefault="003662A6">
            <w:pPr>
              <w:pStyle w:val="TAC"/>
              <w:rPr>
                <w:lang w:eastAsia="fi-FI"/>
              </w:rPr>
            </w:pPr>
            <w:r>
              <w:rPr>
                <w:lang w:eastAsia="fi-FI"/>
              </w:rPr>
              <w:t>DC_66A_n260G</w:t>
            </w:r>
          </w:p>
          <w:p w14:paraId="3BAEC845" w14:textId="77777777" w:rsidR="003662A6" w:rsidRDefault="003662A6">
            <w:pPr>
              <w:pStyle w:val="TAC"/>
              <w:rPr>
                <w:lang w:eastAsia="fi-FI"/>
              </w:rPr>
            </w:pPr>
            <w:r>
              <w:rPr>
                <w:lang w:eastAsia="fi-FI"/>
              </w:rPr>
              <w:t>DC_66A_n260H</w:t>
            </w:r>
          </w:p>
          <w:p w14:paraId="3B45DFB9" w14:textId="77777777" w:rsidR="003662A6" w:rsidRDefault="003662A6">
            <w:pPr>
              <w:pStyle w:val="TAC"/>
              <w:rPr>
                <w:lang w:eastAsia="en-GB"/>
              </w:rPr>
            </w:pPr>
            <w:r>
              <w:rPr>
                <w:lang w:eastAsia="fi-FI"/>
              </w:rPr>
              <w:t>DC_66A_n260I</w:t>
            </w:r>
          </w:p>
        </w:tc>
      </w:tr>
      <w:tr w:rsidR="003662A6" w14:paraId="63583A95" w14:textId="77777777" w:rsidTr="003662A6">
        <w:trPr>
          <w:trHeight w:val="227"/>
          <w:jc w:val="center"/>
        </w:trPr>
        <w:tc>
          <w:tcPr>
            <w:tcW w:w="7938"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0EEC716" w14:textId="77777777" w:rsidR="003662A6" w:rsidRDefault="003662A6">
            <w:pPr>
              <w:pStyle w:val="TAN"/>
              <w:rPr>
                <w:rFonts w:eastAsia="MS PGothic"/>
              </w:rPr>
            </w:pPr>
            <w:r>
              <w:t>NOTE 1:</w:t>
            </w:r>
            <w:r>
              <w:tab/>
              <w:t>Uplink EN-DC configurations are the configurations supported by the present release of specifications.</w:t>
            </w:r>
          </w:p>
        </w:tc>
      </w:tr>
    </w:tbl>
    <w:p w14:paraId="4ACC61AE" w14:textId="77777777" w:rsidR="003662A6" w:rsidRDefault="003662A6" w:rsidP="003662A6">
      <w:pPr>
        <w:rPr>
          <w:rFonts w:eastAsia="Times New Roman"/>
          <w:lang w:eastAsia="en-GB"/>
        </w:rPr>
      </w:pPr>
    </w:p>
    <w:p w14:paraId="1DCC2B1A" w14:textId="77777777" w:rsidR="003662A6" w:rsidRDefault="003662A6" w:rsidP="003662A6">
      <w:pPr>
        <w:pStyle w:val="Heading4"/>
      </w:pPr>
      <w:bookmarkStart w:id="912" w:name="_Toc90493936"/>
      <w:bookmarkStart w:id="913" w:name="_Toc90493296"/>
      <w:bookmarkStart w:id="914" w:name="_Toc85051298"/>
      <w:bookmarkStart w:id="915" w:name="_Toc75971875"/>
      <w:bookmarkStart w:id="916" w:name="_Toc68206078"/>
      <w:bookmarkStart w:id="917" w:name="_Toc60742898"/>
      <w:bookmarkStart w:id="918" w:name="_Toc52213442"/>
      <w:bookmarkStart w:id="919" w:name="_Toc43976875"/>
      <w:bookmarkStart w:id="920" w:name="_Toc36560378"/>
      <w:bookmarkStart w:id="921" w:name="_Toc36118265"/>
      <w:bookmarkStart w:id="922" w:name="_Toc36116216"/>
      <w:bookmarkStart w:id="923" w:name="_Toc29495170"/>
      <w:bookmarkStart w:id="924" w:name="_Toc27475579"/>
      <w:r>
        <w:t>5.5B.5.5</w:t>
      </w:r>
      <w:r>
        <w:tab/>
        <w:t>Void</w:t>
      </w:r>
      <w:bookmarkEnd w:id="912"/>
      <w:bookmarkEnd w:id="913"/>
      <w:bookmarkEnd w:id="914"/>
      <w:bookmarkEnd w:id="915"/>
      <w:bookmarkEnd w:id="916"/>
      <w:bookmarkEnd w:id="917"/>
      <w:bookmarkEnd w:id="918"/>
      <w:bookmarkEnd w:id="919"/>
      <w:bookmarkEnd w:id="920"/>
      <w:bookmarkEnd w:id="921"/>
      <w:bookmarkEnd w:id="922"/>
      <w:bookmarkEnd w:id="923"/>
      <w:bookmarkEnd w:id="924"/>
    </w:p>
    <w:p w14:paraId="3C9E4496" w14:textId="77777777" w:rsidR="003662A6" w:rsidRDefault="003662A6" w:rsidP="003662A6">
      <w:pPr>
        <w:pStyle w:val="Heading3"/>
      </w:pPr>
      <w:bookmarkStart w:id="925" w:name="_Toc90493937"/>
      <w:bookmarkStart w:id="926" w:name="_Toc90493297"/>
      <w:bookmarkStart w:id="927" w:name="_Toc85051299"/>
      <w:bookmarkStart w:id="928" w:name="_Toc75971876"/>
      <w:bookmarkStart w:id="929" w:name="_Toc68206079"/>
      <w:bookmarkStart w:id="930" w:name="_Toc60742899"/>
      <w:bookmarkStart w:id="931" w:name="_Toc52213443"/>
      <w:bookmarkStart w:id="932" w:name="_Toc43976876"/>
      <w:bookmarkStart w:id="933" w:name="_Toc36560379"/>
      <w:bookmarkStart w:id="934" w:name="_Toc36118266"/>
      <w:bookmarkStart w:id="935" w:name="_Toc36116217"/>
      <w:bookmarkStart w:id="936" w:name="_Toc29495171"/>
      <w:bookmarkStart w:id="937" w:name="_Toc27475580"/>
      <w:r>
        <w:t>5.5B.6</w:t>
      </w:r>
      <w:r>
        <w:tab/>
        <w:t>Inter-band EN-DC including FR1 and FR2</w:t>
      </w:r>
      <w:bookmarkEnd w:id="925"/>
      <w:bookmarkEnd w:id="926"/>
      <w:bookmarkEnd w:id="927"/>
      <w:bookmarkEnd w:id="928"/>
      <w:bookmarkEnd w:id="929"/>
      <w:bookmarkEnd w:id="930"/>
      <w:bookmarkEnd w:id="931"/>
      <w:bookmarkEnd w:id="932"/>
      <w:bookmarkEnd w:id="933"/>
      <w:bookmarkEnd w:id="934"/>
      <w:bookmarkEnd w:id="935"/>
      <w:bookmarkEnd w:id="936"/>
      <w:bookmarkEnd w:id="937"/>
    </w:p>
    <w:p w14:paraId="1EB9F48D" w14:textId="77777777" w:rsidR="003662A6" w:rsidRDefault="003662A6" w:rsidP="003662A6">
      <w:r>
        <w:t>Supported channel bandwidths for E-UTRA operating bands and CA configurations are defined in TS 36.</w:t>
      </w:r>
      <w:r>
        <w:rPr>
          <w:lang w:eastAsia="zh-TW"/>
        </w:rPr>
        <w:t>521-1 [10]</w:t>
      </w:r>
      <w:r>
        <w:t xml:space="preserve"> and for NR operating bands and CA configurations in TS 38.</w:t>
      </w:r>
      <w:r>
        <w:rPr>
          <w:lang w:eastAsia="zh-TW"/>
        </w:rPr>
        <w:t>52</w:t>
      </w:r>
      <w:r>
        <w:t>1-1 </w:t>
      </w:r>
      <w:r>
        <w:rPr>
          <w:lang w:eastAsia="zh-TW"/>
        </w:rPr>
        <w:t>[8]</w:t>
      </w:r>
      <w:r>
        <w:t>, TS 38.</w:t>
      </w:r>
      <w:r>
        <w:rPr>
          <w:lang w:eastAsia="zh-TW"/>
        </w:rPr>
        <w:t>52</w:t>
      </w:r>
      <w:r>
        <w:t>1-2 </w:t>
      </w:r>
      <w:r>
        <w:rPr>
          <w:lang w:eastAsia="zh-TW"/>
        </w:rPr>
        <w:t>[9]</w:t>
      </w:r>
      <w:r>
        <w:t xml:space="preserve"> and </w:t>
      </w:r>
      <w:r>
        <w:rPr>
          <w:lang w:eastAsia="zh-TW"/>
        </w:rPr>
        <w:t>present document</w:t>
      </w:r>
      <w:r>
        <w:t>.</w:t>
      </w:r>
    </w:p>
    <w:p w14:paraId="5EE798B1" w14:textId="77777777" w:rsidR="003662A6" w:rsidRDefault="003662A6" w:rsidP="003662A6">
      <w:pPr>
        <w:pStyle w:val="Heading4"/>
      </w:pPr>
      <w:bookmarkStart w:id="938" w:name="_Toc90493938"/>
      <w:bookmarkStart w:id="939" w:name="_Toc90493298"/>
      <w:bookmarkStart w:id="940" w:name="_Toc85051300"/>
      <w:bookmarkStart w:id="941" w:name="_Toc75971877"/>
      <w:bookmarkStart w:id="942" w:name="_Toc68206080"/>
      <w:bookmarkStart w:id="943" w:name="_Toc60742900"/>
      <w:bookmarkStart w:id="944" w:name="_Toc52213444"/>
      <w:bookmarkStart w:id="945" w:name="_Toc43976877"/>
      <w:bookmarkStart w:id="946" w:name="_Toc36560380"/>
      <w:bookmarkStart w:id="947" w:name="_Toc36118267"/>
      <w:bookmarkStart w:id="948" w:name="_Toc36116218"/>
      <w:bookmarkStart w:id="949" w:name="_Toc29495172"/>
      <w:bookmarkStart w:id="950" w:name="_Toc27475581"/>
      <w:r>
        <w:lastRenderedPageBreak/>
        <w:t>5.5B.6.1</w:t>
      </w:r>
      <w:r>
        <w:tab/>
        <w:t>Void</w:t>
      </w:r>
      <w:bookmarkEnd w:id="938"/>
      <w:bookmarkEnd w:id="939"/>
      <w:bookmarkEnd w:id="940"/>
      <w:bookmarkEnd w:id="941"/>
      <w:bookmarkEnd w:id="942"/>
      <w:bookmarkEnd w:id="943"/>
      <w:bookmarkEnd w:id="944"/>
      <w:bookmarkEnd w:id="945"/>
      <w:bookmarkEnd w:id="946"/>
      <w:bookmarkEnd w:id="947"/>
      <w:bookmarkEnd w:id="948"/>
      <w:bookmarkEnd w:id="949"/>
      <w:bookmarkEnd w:id="950"/>
    </w:p>
    <w:p w14:paraId="75D9A579" w14:textId="77777777" w:rsidR="003662A6" w:rsidRDefault="003662A6" w:rsidP="003662A6">
      <w:pPr>
        <w:pStyle w:val="Heading4"/>
      </w:pPr>
      <w:bookmarkStart w:id="951" w:name="_Toc90493939"/>
      <w:bookmarkStart w:id="952" w:name="_Toc90493299"/>
      <w:bookmarkStart w:id="953" w:name="_Toc85051301"/>
      <w:bookmarkStart w:id="954" w:name="_Toc75971878"/>
      <w:bookmarkStart w:id="955" w:name="_Toc68206081"/>
      <w:bookmarkStart w:id="956" w:name="_Toc60742901"/>
      <w:bookmarkStart w:id="957" w:name="_Toc52213445"/>
      <w:bookmarkStart w:id="958" w:name="_Toc43976878"/>
      <w:bookmarkStart w:id="959" w:name="_Toc36560381"/>
      <w:bookmarkStart w:id="960" w:name="_Toc36118268"/>
      <w:bookmarkStart w:id="961" w:name="_Toc36116219"/>
      <w:bookmarkStart w:id="962" w:name="_Toc29495173"/>
      <w:bookmarkStart w:id="963" w:name="_Toc27475582"/>
      <w:r>
        <w:t>5.5B.6.2</w:t>
      </w:r>
      <w:r>
        <w:tab/>
        <w:t>Inter-band EN-DC configurations including FR1 and FR2 (three bands)</w:t>
      </w:r>
      <w:bookmarkEnd w:id="951"/>
      <w:bookmarkEnd w:id="952"/>
      <w:bookmarkEnd w:id="953"/>
      <w:bookmarkEnd w:id="954"/>
      <w:bookmarkEnd w:id="955"/>
      <w:bookmarkEnd w:id="956"/>
      <w:bookmarkEnd w:id="957"/>
      <w:bookmarkEnd w:id="958"/>
      <w:bookmarkEnd w:id="959"/>
      <w:bookmarkEnd w:id="960"/>
      <w:bookmarkEnd w:id="961"/>
      <w:bookmarkEnd w:id="962"/>
      <w:bookmarkEnd w:id="963"/>
    </w:p>
    <w:p w14:paraId="39AE17BB" w14:textId="77777777" w:rsidR="003662A6" w:rsidRDefault="003662A6" w:rsidP="003662A6">
      <w:pPr>
        <w:pStyle w:val="TH"/>
      </w:pPr>
      <w:r>
        <w:t>Table 5.5B.6.2-1: Inter-band EN-DC configurations including FR1 and FR2</w:t>
      </w:r>
      <w:r>
        <w:rPr>
          <w:u w:val="single"/>
        </w:rPr>
        <w:t xml:space="preserve"> </w:t>
      </w:r>
      <w:r>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3662A6" w14:paraId="7585BFC4" w14:textId="77777777" w:rsidTr="003662A6">
        <w:trPr>
          <w:trHeight w:val="227"/>
          <w:tblHeader/>
          <w:jc w:val="center"/>
        </w:trPr>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6D135AD" w14:textId="77777777" w:rsidR="003662A6" w:rsidRDefault="003662A6">
            <w:pPr>
              <w:pStyle w:val="TAH"/>
              <w:rPr>
                <w:lang w:eastAsia="fi-FI"/>
              </w:rPr>
            </w:pPr>
            <w:r>
              <w:rPr>
                <w:lang w:eastAsia="fi-FI"/>
              </w:rPr>
              <w:lastRenderedPageBreak/>
              <w:t>EN-DC</w:t>
            </w:r>
            <w:r>
              <w:t xml:space="preserve"> </w:t>
            </w:r>
            <w:r>
              <w:rPr>
                <w:lang w:eastAsia="fi-FI"/>
              </w:rPr>
              <w:t>configuration</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3051866" w14:textId="77777777" w:rsidR="003662A6" w:rsidRDefault="003662A6">
            <w:pPr>
              <w:pStyle w:val="TAH"/>
              <w:rPr>
                <w:lang w:eastAsia="fi-FI"/>
              </w:rPr>
            </w:pPr>
            <w:r>
              <w:rPr>
                <w:lang w:eastAsia="fi-FI"/>
              </w:rPr>
              <w:t>Uplink EN-DC</w:t>
            </w:r>
            <w:r>
              <w:t xml:space="preserve"> </w:t>
            </w:r>
            <w:r>
              <w:rPr>
                <w:lang w:eastAsia="fi-FI"/>
              </w:rPr>
              <w:t>configuration</w:t>
            </w:r>
            <w:r>
              <w:t xml:space="preserve"> </w:t>
            </w:r>
            <w:r>
              <w:rPr>
                <w:lang w:eastAsia="fi-FI"/>
              </w:rPr>
              <w:t>(NOTE 1)</w:t>
            </w:r>
          </w:p>
        </w:tc>
      </w:tr>
      <w:tr w:rsidR="003662A6" w14:paraId="3A15DCB0"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71AC3AF" w14:textId="77777777" w:rsidR="003662A6" w:rsidRDefault="003662A6">
            <w:pPr>
              <w:pStyle w:val="TAC"/>
              <w:rPr>
                <w:lang w:eastAsia="en-GB"/>
              </w:rPr>
            </w:pPr>
            <w:r>
              <w:t>DC_1A_n77A-n257A</w:t>
            </w:r>
            <w:r>
              <w:rPr>
                <w:vertAlign w:val="superscript"/>
              </w:rPr>
              <w:t>2</w:t>
            </w:r>
          </w:p>
          <w:p w14:paraId="48D1D655" w14:textId="77777777" w:rsidR="003662A6" w:rsidRDefault="003662A6">
            <w:pPr>
              <w:pStyle w:val="TAC"/>
            </w:pPr>
            <w:r>
              <w:t>DC_1A_n77A-n257D</w:t>
            </w:r>
            <w:r>
              <w:rPr>
                <w:vertAlign w:val="superscript"/>
              </w:rPr>
              <w:t>2</w:t>
            </w:r>
          </w:p>
          <w:p w14:paraId="351858D7" w14:textId="77777777" w:rsidR="003662A6" w:rsidRDefault="003662A6">
            <w:pPr>
              <w:pStyle w:val="TAC"/>
            </w:pPr>
            <w:r>
              <w:t>DC_1A_n77A-n257E</w:t>
            </w:r>
            <w:r>
              <w:rPr>
                <w:vertAlign w:val="superscript"/>
              </w:rPr>
              <w:t>2</w:t>
            </w:r>
          </w:p>
          <w:p w14:paraId="02150168" w14:textId="77777777" w:rsidR="003662A6" w:rsidRDefault="003662A6">
            <w:pPr>
              <w:pStyle w:val="TAC"/>
            </w:pPr>
            <w:r>
              <w:t>DC_1A_n77A-n257F</w:t>
            </w:r>
            <w:r>
              <w:rPr>
                <w:vertAlign w:val="superscript"/>
              </w:rPr>
              <w:t>2</w:t>
            </w:r>
          </w:p>
          <w:p w14:paraId="7AE3A953" w14:textId="77777777" w:rsidR="003662A6" w:rsidRDefault="003662A6">
            <w:pPr>
              <w:pStyle w:val="TAC"/>
            </w:pPr>
            <w:r>
              <w:t>DC_1A_n77C-n257A</w:t>
            </w:r>
            <w:r>
              <w:rPr>
                <w:vertAlign w:val="superscript"/>
              </w:rPr>
              <w:t>2</w:t>
            </w:r>
          </w:p>
          <w:p w14:paraId="0AE3DE5A" w14:textId="77777777" w:rsidR="003662A6" w:rsidRDefault="003662A6">
            <w:pPr>
              <w:pStyle w:val="TAC"/>
            </w:pPr>
            <w:r>
              <w:t>DC_1A_n77C-n257D</w:t>
            </w:r>
            <w:r>
              <w:rPr>
                <w:vertAlign w:val="superscript"/>
              </w:rPr>
              <w:t>2</w:t>
            </w:r>
          </w:p>
          <w:p w14:paraId="62D5DD36" w14:textId="77777777" w:rsidR="003662A6" w:rsidRDefault="003662A6">
            <w:pPr>
              <w:pStyle w:val="TAC"/>
            </w:pPr>
            <w:r>
              <w:t>DC_1A_n77C-n257E</w:t>
            </w:r>
            <w:r>
              <w:rPr>
                <w:vertAlign w:val="superscript"/>
              </w:rPr>
              <w:t>2</w:t>
            </w:r>
          </w:p>
          <w:p w14:paraId="41945B80" w14:textId="77777777" w:rsidR="003662A6" w:rsidRDefault="003662A6">
            <w:pPr>
              <w:pStyle w:val="TAC"/>
            </w:pPr>
            <w:r>
              <w:t>DC_1A_n77C-n257F</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3871324" w14:textId="77777777" w:rsidR="003662A6" w:rsidRDefault="003662A6">
            <w:pPr>
              <w:pStyle w:val="TAC"/>
            </w:pPr>
            <w:r>
              <w:t>DC_1A_n77A</w:t>
            </w:r>
          </w:p>
          <w:p w14:paraId="1FF63D86" w14:textId="77777777" w:rsidR="003662A6" w:rsidRDefault="003662A6">
            <w:pPr>
              <w:pStyle w:val="TAC"/>
            </w:pPr>
            <w:r>
              <w:t>DC_1A_n257A</w:t>
            </w:r>
          </w:p>
          <w:p w14:paraId="44A2F175" w14:textId="77777777" w:rsidR="003662A6" w:rsidRDefault="003662A6">
            <w:pPr>
              <w:pStyle w:val="TAC"/>
            </w:pPr>
            <w:r>
              <w:t>DC_1A_n77A-n257A</w:t>
            </w:r>
          </w:p>
        </w:tc>
      </w:tr>
      <w:tr w:rsidR="003662A6" w14:paraId="14162BC8"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3C014D7" w14:textId="77777777" w:rsidR="003662A6" w:rsidRDefault="003662A6">
            <w:pPr>
              <w:pStyle w:val="TAC"/>
            </w:pPr>
            <w:r>
              <w:t>DC_1A_n78A-n257A</w:t>
            </w:r>
            <w:r>
              <w:rPr>
                <w:vertAlign w:val="superscript"/>
              </w:rPr>
              <w:t>2</w:t>
            </w:r>
          </w:p>
          <w:p w14:paraId="2AEC7232" w14:textId="77777777" w:rsidR="003662A6" w:rsidRDefault="003662A6">
            <w:pPr>
              <w:pStyle w:val="TAC"/>
            </w:pPr>
            <w:r>
              <w:t>DC_1A_n78A-n257D</w:t>
            </w:r>
            <w:r>
              <w:rPr>
                <w:vertAlign w:val="superscript"/>
              </w:rPr>
              <w:t>2</w:t>
            </w:r>
          </w:p>
          <w:p w14:paraId="4BE5A5D4" w14:textId="77777777" w:rsidR="003662A6" w:rsidRDefault="003662A6">
            <w:pPr>
              <w:pStyle w:val="TAC"/>
            </w:pPr>
            <w:r>
              <w:t>DC_1A_n78A-n257E</w:t>
            </w:r>
            <w:r>
              <w:rPr>
                <w:vertAlign w:val="superscript"/>
              </w:rPr>
              <w:t>2</w:t>
            </w:r>
          </w:p>
          <w:p w14:paraId="4417A2A9" w14:textId="77777777" w:rsidR="003662A6" w:rsidRDefault="003662A6">
            <w:pPr>
              <w:pStyle w:val="TAC"/>
            </w:pPr>
            <w:r>
              <w:t>DC_1A_n78A-n257F</w:t>
            </w:r>
            <w:r>
              <w:rPr>
                <w:vertAlign w:val="superscript"/>
              </w:rPr>
              <w:t>2</w:t>
            </w:r>
          </w:p>
          <w:p w14:paraId="59C815C5" w14:textId="77777777" w:rsidR="003662A6" w:rsidRDefault="003662A6">
            <w:pPr>
              <w:pStyle w:val="TAC"/>
            </w:pPr>
            <w:r>
              <w:t>DC_1A_n78C-n257A</w:t>
            </w:r>
            <w:r>
              <w:rPr>
                <w:vertAlign w:val="superscript"/>
              </w:rPr>
              <w:t>2</w:t>
            </w:r>
          </w:p>
          <w:p w14:paraId="6BF80161" w14:textId="77777777" w:rsidR="003662A6" w:rsidRDefault="003662A6">
            <w:pPr>
              <w:pStyle w:val="TAC"/>
            </w:pPr>
            <w:r>
              <w:t>DC_1A_n78C-n257D</w:t>
            </w:r>
            <w:r>
              <w:rPr>
                <w:vertAlign w:val="superscript"/>
              </w:rPr>
              <w:t>2</w:t>
            </w:r>
          </w:p>
          <w:p w14:paraId="2459C5C6" w14:textId="77777777" w:rsidR="003662A6" w:rsidRDefault="003662A6">
            <w:pPr>
              <w:pStyle w:val="TAC"/>
            </w:pPr>
            <w:r>
              <w:t>DC_1A_n78C-n257E</w:t>
            </w:r>
            <w:r>
              <w:rPr>
                <w:vertAlign w:val="superscript"/>
              </w:rPr>
              <w:t>2</w:t>
            </w:r>
          </w:p>
          <w:p w14:paraId="23050730" w14:textId="77777777" w:rsidR="003662A6" w:rsidRDefault="003662A6">
            <w:pPr>
              <w:pStyle w:val="TAC"/>
            </w:pPr>
            <w:r>
              <w:t>DC_1A_n78C-n257F</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2F17024" w14:textId="77777777" w:rsidR="003662A6" w:rsidRDefault="003662A6">
            <w:pPr>
              <w:pStyle w:val="TAC"/>
            </w:pPr>
            <w:r>
              <w:t>DC_1A_n78A</w:t>
            </w:r>
          </w:p>
          <w:p w14:paraId="5367D54A" w14:textId="77777777" w:rsidR="003662A6" w:rsidRDefault="003662A6">
            <w:pPr>
              <w:pStyle w:val="TAC"/>
            </w:pPr>
            <w:r>
              <w:t>DC_1A_n257A</w:t>
            </w:r>
          </w:p>
          <w:p w14:paraId="516E6B46" w14:textId="77777777" w:rsidR="003662A6" w:rsidRDefault="003662A6">
            <w:pPr>
              <w:pStyle w:val="TAC"/>
            </w:pPr>
            <w:r>
              <w:t>DC_1A_n78A-n257A</w:t>
            </w:r>
          </w:p>
        </w:tc>
      </w:tr>
      <w:tr w:rsidR="003662A6" w14:paraId="29020645"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19A58D8" w14:textId="77777777" w:rsidR="003662A6" w:rsidRDefault="003662A6">
            <w:pPr>
              <w:pStyle w:val="TAC"/>
            </w:pPr>
            <w:r>
              <w:t>DC_1A_n79A-n257A</w:t>
            </w:r>
            <w:r>
              <w:rPr>
                <w:vertAlign w:val="superscript"/>
              </w:rPr>
              <w:t>2</w:t>
            </w:r>
          </w:p>
          <w:p w14:paraId="094F315C" w14:textId="77777777" w:rsidR="003662A6" w:rsidRDefault="003662A6">
            <w:pPr>
              <w:pStyle w:val="TAC"/>
            </w:pPr>
            <w:r>
              <w:t>DC_1A_n79A-n257D</w:t>
            </w:r>
            <w:r>
              <w:rPr>
                <w:vertAlign w:val="superscript"/>
              </w:rPr>
              <w:t>2</w:t>
            </w:r>
          </w:p>
          <w:p w14:paraId="3E255690" w14:textId="77777777" w:rsidR="003662A6" w:rsidRDefault="003662A6">
            <w:pPr>
              <w:pStyle w:val="TAC"/>
            </w:pPr>
            <w:r>
              <w:t>DC_1A_n79A-n257E</w:t>
            </w:r>
            <w:r>
              <w:rPr>
                <w:vertAlign w:val="superscript"/>
              </w:rPr>
              <w:t>2</w:t>
            </w:r>
          </w:p>
          <w:p w14:paraId="3976985F" w14:textId="77777777" w:rsidR="003662A6" w:rsidRDefault="003662A6">
            <w:pPr>
              <w:pStyle w:val="TAC"/>
            </w:pPr>
            <w:r>
              <w:t>DC_1A_n79A-n257F</w:t>
            </w:r>
            <w:r>
              <w:rPr>
                <w:vertAlign w:val="superscript"/>
              </w:rPr>
              <w:t>2</w:t>
            </w:r>
          </w:p>
          <w:p w14:paraId="15C047FC" w14:textId="77777777" w:rsidR="003662A6" w:rsidRDefault="003662A6">
            <w:pPr>
              <w:pStyle w:val="TAC"/>
            </w:pPr>
            <w:r>
              <w:t>DC_1A_n79C-n257A</w:t>
            </w:r>
            <w:r>
              <w:rPr>
                <w:vertAlign w:val="superscript"/>
              </w:rPr>
              <w:t>2</w:t>
            </w:r>
          </w:p>
          <w:p w14:paraId="0C964F5D" w14:textId="77777777" w:rsidR="003662A6" w:rsidRDefault="003662A6">
            <w:pPr>
              <w:pStyle w:val="TAC"/>
            </w:pPr>
            <w:r>
              <w:t>DC_1A_n79C-n257D</w:t>
            </w:r>
            <w:r>
              <w:rPr>
                <w:vertAlign w:val="superscript"/>
              </w:rPr>
              <w:t>2</w:t>
            </w:r>
          </w:p>
          <w:p w14:paraId="7D6F5AD4" w14:textId="77777777" w:rsidR="003662A6" w:rsidRDefault="003662A6">
            <w:pPr>
              <w:pStyle w:val="TAC"/>
            </w:pPr>
            <w:r>
              <w:t>DC_1A_n79C-n257E</w:t>
            </w:r>
            <w:r>
              <w:rPr>
                <w:vertAlign w:val="superscript"/>
              </w:rPr>
              <w:t>2</w:t>
            </w:r>
          </w:p>
          <w:p w14:paraId="33FC7220" w14:textId="77777777" w:rsidR="003662A6" w:rsidRDefault="003662A6">
            <w:pPr>
              <w:pStyle w:val="TAC"/>
            </w:pPr>
            <w:r>
              <w:t>DC_1A_n79C-n257F</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6B2F9E2" w14:textId="77777777" w:rsidR="003662A6" w:rsidRDefault="003662A6">
            <w:pPr>
              <w:pStyle w:val="TAC"/>
            </w:pPr>
            <w:r>
              <w:t>DC_1A_n79A</w:t>
            </w:r>
          </w:p>
          <w:p w14:paraId="4B293F26" w14:textId="77777777" w:rsidR="003662A6" w:rsidRDefault="003662A6">
            <w:pPr>
              <w:pStyle w:val="TAC"/>
            </w:pPr>
            <w:r>
              <w:t>DC_1A_n257A</w:t>
            </w:r>
          </w:p>
          <w:p w14:paraId="08686BF3" w14:textId="77777777" w:rsidR="003662A6" w:rsidRDefault="003662A6">
            <w:pPr>
              <w:pStyle w:val="TAC"/>
            </w:pPr>
            <w:r>
              <w:t>DC_1A_n79A-n257A</w:t>
            </w:r>
          </w:p>
        </w:tc>
      </w:tr>
      <w:tr w:rsidR="003662A6" w14:paraId="79BEA798"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DB7595C" w14:textId="77777777" w:rsidR="003662A6" w:rsidRDefault="003662A6">
            <w:pPr>
              <w:pStyle w:val="TAC"/>
            </w:pPr>
            <w:r>
              <w:t>DC_3A_n77A-n257A</w:t>
            </w:r>
            <w:r>
              <w:rPr>
                <w:vertAlign w:val="superscript"/>
              </w:rPr>
              <w:t>2</w:t>
            </w:r>
          </w:p>
          <w:p w14:paraId="0DEC0587" w14:textId="77777777" w:rsidR="003662A6" w:rsidRDefault="003662A6">
            <w:pPr>
              <w:pStyle w:val="TAC"/>
            </w:pPr>
            <w:r>
              <w:t>DC_3A_n77A-n257D</w:t>
            </w:r>
            <w:r>
              <w:rPr>
                <w:vertAlign w:val="superscript"/>
              </w:rPr>
              <w:t>2</w:t>
            </w:r>
          </w:p>
          <w:p w14:paraId="329CBD1F" w14:textId="77777777" w:rsidR="003662A6" w:rsidRDefault="003662A6">
            <w:pPr>
              <w:pStyle w:val="TAC"/>
            </w:pPr>
            <w:r>
              <w:t>DC_3A_n77A-n257E</w:t>
            </w:r>
            <w:r>
              <w:rPr>
                <w:vertAlign w:val="superscript"/>
              </w:rPr>
              <w:t>2</w:t>
            </w:r>
          </w:p>
          <w:p w14:paraId="42102720" w14:textId="77777777" w:rsidR="003662A6" w:rsidRDefault="003662A6">
            <w:pPr>
              <w:pStyle w:val="TAC"/>
            </w:pPr>
            <w:r>
              <w:t>DC_3A_n77A-n257F</w:t>
            </w:r>
            <w:r>
              <w:rPr>
                <w:vertAlign w:val="superscript"/>
              </w:rPr>
              <w:t>2</w:t>
            </w:r>
          </w:p>
          <w:p w14:paraId="00B9E0CD" w14:textId="77777777" w:rsidR="003662A6" w:rsidRDefault="003662A6">
            <w:pPr>
              <w:pStyle w:val="TAC"/>
            </w:pPr>
            <w:r>
              <w:t>DC_3A_n77C-n257A</w:t>
            </w:r>
            <w:r>
              <w:rPr>
                <w:vertAlign w:val="superscript"/>
              </w:rPr>
              <w:t>2</w:t>
            </w:r>
          </w:p>
          <w:p w14:paraId="75F1DAB5" w14:textId="77777777" w:rsidR="003662A6" w:rsidRDefault="003662A6">
            <w:pPr>
              <w:pStyle w:val="TAC"/>
            </w:pPr>
            <w:r>
              <w:t>DC_3A_n77C-n257D</w:t>
            </w:r>
            <w:r>
              <w:rPr>
                <w:vertAlign w:val="superscript"/>
              </w:rPr>
              <w:t>2</w:t>
            </w:r>
          </w:p>
          <w:p w14:paraId="5A604179" w14:textId="77777777" w:rsidR="003662A6" w:rsidRDefault="003662A6">
            <w:pPr>
              <w:pStyle w:val="TAC"/>
            </w:pPr>
            <w:r>
              <w:t>DC_3A_n77C-n257E</w:t>
            </w:r>
            <w:r>
              <w:rPr>
                <w:vertAlign w:val="superscript"/>
              </w:rPr>
              <w:t>2</w:t>
            </w:r>
          </w:p>
          <w:p w14:paraId="39BC9DBE" w14:textId="77777777" w:rsidR="003662A6" w:rsidRDefault="003662A6">
            <w:pPr>
              <w:pStyle w:val="TAC"/>
            </w:pPr>
            <w:r>
              <w:t>DC_3A_n77C-n257F</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3FC5340" w14:textId="77777777" w:rsidR="003662A6" w:rsidRDefault="003662A6">
            <w:pPr>
              <w:pStyle w:val="TAC"/>
            </w:pPr>
            <w:r>
              <w:t>DC_3A_n77A</w:t>
            </w:r>
          </w:p>
          <w:p w14:paraId="52126DD4" w14:textId="77777777" w:rsidR="003662A6" w:rsidRDefault="003662A6">
            <w:pPr>
              <w:pStyle w:val="TAC"/>
            </w:pPr>
            <w:r>
              <w:t>DC_3A_n257A</w:t>
            </w:r>
          </w:p>
          <w:p w14:paraId="280C44F8" w14:textId="77777777" w:rsidR="003662A6" w:rsidRDefault="003662A6">
            <w:pPr>
              <w:pStyle w:val="TAC"/>
            </w:pPr>
            <w:r>
              <w:t>DC_3A_n77A-n257A</w:t>
            </w:r>
          </w:p>
        </w:tc>
      </w:tr>
      <w:tr w:rsidR="003662A6" w14:paraId="48DEB0BC"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23079B1" w14:textId="77777777" w:rsidR="003662A6" w:rsidRDefault="003662A6">
            <w:pPr>
              <w:pStyle w:val="TAC"/>
            </w:pPr>
            <w:r>
              <w:t>DC_3A_n78A-n257A</w:t>
            </w:r>
            <w:r>
              <w:rPr>
                <w:vertAlign w:val="superscript"/>
              </w:rPr>
              <w:t>2</w:t>
            </w:r>
          </w:p>
          <w:p w14:paraId="38B93E5D" w14:textId="77777777" w:rsidR="003662A6" w:rsidRDefault="003662A6">
            <w:pPr>
              <w:pStyle w:val="TAC"/>
            </w:pPr>
            <w:r>
              <w:t>DC_3A_n78A-n257D</w:t>
            </w:r>
            <w:r>
              <w:rPr>
                <w:vertAlign w:val="superscript"/>
              </w:rPr>
              <w:t>2</w:t>
            </w:r>
          </w:p>
          <w:p w14:paraId="359A3F11" w14:textId="77777777" w:rsidR="003662A6" w:rsidRDefault="003662A6">
            <w:pPr>
              <w:pStyle w:val="TAC"/>
            </w:pPr>
            <w:r>
              <w:t>DC_3A_n78A-n257E</w:t>
            </w:r>
            <w:r>
              <w:rPr>
                <w:vertAlign w:val="superscript"/>
              </w:rPr>
              <w:t>2</w:t>
            </w:r>
          </w:p>
          <w:p w14:paraId="79723B60" w14:textId="77777777" w:rsidR="003662A6" w:rsidRDefault="003662A6">
            <w:pPr>
              <w:pStyle w:val="TAC"/>
            </w:pPr>
            <w:r>
              <w:t>DC_3A_n78A-n257F</w:t>
            </w:r>
            <w:r>
              <w:rPr>
                <w:vertAlign w:val="superscript"/>
              </w:rPr>
              <w:t>2</w:t>
            </w:r>
          </w:p>
          <w:p w14:paraId="2E5CC7AA" w14:textId="77777777" w:rsidR="003662A6" w:rsidRDefault="003662A6">
            <w:pPr>
              <w:pStyle w:val="TAC"/>
            </w:pPr>
            <w:r>
              <w:t>DC_3A_n78C-n257A</w:t>
            </w:r>
            <w:r>
              <w:rPr>
                <w:vertAlign w:val="superscript"/>
              </w:rPr>
              <w:t>2</w:t>
            </w:r>
          </w:p>
          <w:p w14:paraId="38648CEA" w14:textId="77777777" w:rsidR="003662A6" w:rsidRDefault="003662A6">
            <w:pPr>
              <w:pStyle w:val="TAC"/>
            </w:pPr>
            <w:r>
              <w:t>DC_3A_n78C-n257D</w:t>
            </w:r>
            <w:r>
              <w:rPr>
                <w:vertAlign w:val="superscript"/>
              </w:rPr>
              <w:t>2</w:t>
            </w:r>
          </w:p>
          <w:p w14:paraId="047EC3C7" w14:textId="77777777" w:rsidR="003662A6" w:rsidRDefault="003662A6">
            <w:pPr>
              <w:pStyle w:val="TAC"/>
            </w:pPr>
            <w:r>
              <w:t>DC_3A_n78C-n257E</w:t>
            </w:r>
            <w:r>
              <w:rPr>
                <w:vertAlign w:val="superscript"/>
              </w:rPr>
              <w:t>2</w:t>
            </w:r>
          </w:p>
          <w:p w14:paraId="0E2969CF" w14:textId="77777777" w:rsidR="003662A6" w:rsidRDefault="003662A6">
            <w:pPr>
              <w:pStyle w:val="TAC"/>
            </w:pPr>
            <w:r>
              <w:t>DC_3A_n78C-n257F</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5CCECBC" w14:textId="77777777" w:rsidR="003662A6" w:rsidRDefault="003662A6">
            <w:pPr>
              <w:pStyle w:val="TAC"/>
            </w:pPr>
            <w:r>
              <w:t>DC_3A_n78A</w:t>
            </w:r>
          </w:p>
          <w:p w14:paraId="01A2CD87" w14:textId="77777777" w:rsidR="003662A6" w:rsidRDefault="003662A6">
            <w:pPr>
              <w:pStyle w:val="TAC"/>
            </w:pPr>
            <w:r>
              <w:t>DC_3A_n257A</w:t>
            </w:r>
          </w:p>
          <w:p w14:paraId="5DB376BA" w14:textId="77777777" w:rsidR="003662A6" w:rsidRDefault="003662A6">
            <w:pPr>
              <w:pStyle w:val="TAC"/>
            </w:pPr>
            <w:r>
              <w:t>DC_3A_n78A-n257A</w:t>
            </w:r>
          </w:p>
        </w:tc>
      </w:tr>
      <w:tr w:rsidR="003662A6" w14:paraId="4FD70EBB"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22F0892" w14:textId="77777777" w:rsidR="003662A6" w:rsidRDefault="003662A6">
            <w:pPr>
              <w:pStyle w:val="TAC"/>
            </w:pPr>
            <w:r>
              <w:t>DC_3A_n79A-n257A</w:t>
            </w:r>
            <w:r>
              <w:rPr>
                <w:vertAlign w:val="superscript"/>
              </w:rPr>
              <w:t>2</w:t>
            </w:r>
          </w:p>
          <w:p w14:paraId="01688E94" w14:textId="77777777" w:rsidR="003662A6" w:rsidRDefault="003662A6">
            <w:pPr>
              <w:pStyle w:val="TAC"/>
            </w:pPr>
            <w:r>
              <w:t>DC_3A_n79A-n257D</w:t>
            </w:r>
            <w:r>
              <w:rPr>
                <w:vertAlign w:val="superscript"/>
              </w:rPr>
              <w:t>2</w:t>
            </w:r>
          </w:p>
          <w:p w14:paraId="23326676" w14:textId="77777777" w:rsidR="003662A6" w:rsidRDefault="003662A6">
            <w:pPr>
              <w:pStyle w:val="TAC"/>
            </w:pPr>
            <w:r>
              <w:t>DC_3A_n79A-n257E</w:t>
            </w:r>
            <w:r>
              <w:rPr>
                <w:vertAlign w:val="superscript"/>
              </w:rPr>
              <w:t>2</w:t>
            </w:r>
          </w:p>
          <w:p w14:paraId="5F91742A" w14:textId="77777777" w:rsidR="003662A6" w:rsidRDefault="003662A6">
            <w:pPr>
              <w:pStyle w:val="TAC"/>
            </w:pPr>
            <w:r>
              <w:t>DC_3A_n79A-n257F</w:t>
            </w:r>
            <w:r>
              <w:rPr>
                <w:vertAlign w:val="superscript"/>
              </w:rPr>
              <w:t>2</w:t>
            </w:r>
          </w:p>
          <w:p w14:paraId="6A22568B" w14:textId="77777777" w:rsidR="003662A6" w:rsidRDefault="003662A6">
            <w:pPr>
              <w:pStyle w:val="TAC"/>
            </w:pPr>
            <w:r>
              <w:t>DC_3A_n79C-n257A</w:t>
            </w:r>
            <w:r>
              <w:rPr>
                <w:vertAlign w:val="superscript"/>
              </w:rPr>
              <w:t>2</w:t>
            </w:r>
          </w:p>
          <w:p w14:paraId="425F0E94" w14:textId="77777777" w:rsidR="003662A6" w:rsidRDefault="003662A6">
            <w:pPr>
              <w:pStyle w:val="TAC"/>
            </w:pPr>
            <w:r>
              <w:t>DC_3A_n79C-n257D</w:t>
            </w:r>
            <w:r>
              <w:rPr>
                <w:vertAlign w:val="superscript"/>
              </w:rPr>
              <w:t>2</w:t>
            </w:r>
          </w:p>
          <w:p w14:paraId="53BF15D0" w14:textId="77777777" w:rsidR="003662A6" w:rsidRDefault="003662A6">
            <w:pPr>
              <w:pStyle w:val="TAC"/>
            </w:pPr>
            <w:r>
              <w:t>DC_3A_n79C-n257E</w:t>
            </w:r>
            <w:r>
              <w:rPr>
                <w:vertAlign w:val="superscript"/>
              </w:rPr>
              <w:t>2</w:t>
            </w:r>
          </w:p>
          <w:p w14:paraId="64B4A26E" w14:textId="77777777" w:rsidR="003662A6" w:rsidRDefault="003662A6">
            <w:pPr>
              <w:pStyle w:val="TAC"/>
            </w:pPr>
            <w:r>
              <w:t>DC_3A_n79C-n257F</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0C835F3" w14:textId="77777777" w:rsidR="003662A6" w:rsidRDefault="003662A6">
            <w:pPr>
              <w:pStyle w:val="TAC"/>
            </w:pPr>
            <w:r>
              <w:t>DC_3A_n79A</w:t>
            </w:r>
          </w:p>
          <w:p w14:paraId="1BCA528B" w14:textId="77777777" w:rsidR="003662A6" w:rsidRDefault="003662A6">
            <w:pPr>
              <w:pStyle w:val="TAC"/>
            </w:pPr>
            <w:r>
              <w:t>DC_3A_n257A</w:t>
            </w:r>
          </w:p>
          <w:p w14:paraId="3BCD58DE" w14:textId="77777777" w:rsidR="003662A6" w:rsidRDefault="003662A6">
            <w:pPr>
              <w:pStyle w:val="TAC"/>
            </w:pPr>
            <w:r>
              <w:t>DC_3A_n79A-n257A</w:t>
            </w:r>
          </w:p>
        </w:tc>
      </w:tr>
      <w:tr w:rsidR="003662A6" w14:paraId="2F6CBB1B"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85D086F" w14:textId="77777777" w:rsidR="003662A6" w:rsidRDefault="003662A6">
            <w:pPr>
              <w:pStyle w:val="TAC"/>
            </w:pPr>
            <w:r>
              <w:rPr>
                <w:rFonts w:eastAsia="Malgun Gothic"/>
              </w:rPr>
              <w:t>DC_5A_n78A-n257A</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4193E66" w14:textId="77777777" w:rsidR="003662A6" w:rsidRDefault="003662A6">
            <w:pPr>
              <w:pStyle w:val="TAC"/>
            </w:pPr>
            <w:r>
              <w:t>DC_5A_n78A</w:t>
            </w:r>
          </w:p>
          <w:p w14:paraId="077BB21D" w14:textId="77777777" w:rsidR="003662A6" w:rsidRDefault="003662A6">
            <w:pPr>
              <w:pStyle w:val="TAC"/>
            </w:pPr>
            <w:r>
              <w:t>DC_5A_n257A</w:t>
            </w:r>
          </w:p>
        </w:tc>
      </w:tr>
      <w:tr w:rsidR="003662A6" w14:paraId="61EC312F"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952D9F7" w14:textId="77777777" w:rsidR="003662A6" w:rsidRDefault="003662A6">
            <w:pPr>
              <w:pStyle w:val="TAC"/>
            </w:pPr>
            <w:r>
              <w:rPr>
                <w:rFonts w:eastAsia="Malgun Gothic"/>
              </w:rPr>
              <w:t>DC_7A_n78A-n257A</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A80CCCB" w14:textId="77777777" w:rsidR="003662A6" w:rsidRDefault="003662A6">
            <w:pPr>
              <w:pStyle w:val="TAC"/>
            </w:pPr>
            <w:r>
              <w:t>DC_7A_n78A</w:t>
            </w:r>
          </w:p>
          <w:p w14:paraId="3A3D6F86" w14:textId="77777777" w:rsidR="003662A6" w:rsidRDefault="003662A6">
            <w:pPr>
              <w:pStyle w:val="TAC"/>
            </w:pPr>
            <w:r>
              <w:t>DC_7A_n257A</w:t>
            </w:r>
          </w:p>
        </w:tc>
      </w:tr>
      <w:tr w:rsidR="003662A6" w14:paraId="2B834F88"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D27B92F" w14:textId="77777777" w:rsidR="003662A6" w:rsidRDefault="003662A6">
            <w:pPr>
              <w:pStyle w:val="TAC"/>
            </w:pPr>
            <w:r>
              <w:t>DC_7A-7A_n78A-n257</w:t>
            </w:r>
            <w:r>
              <w:rPr>
                <w:vertAlign w:val="superscript"/>
              </w:rPr>
              <w:t>2</w:t>
            </w:r>
            <w:r>
              <w:t>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7F80323" w14:textId="77777777" w:rsidR="003662A6" w:rsidRDefault="003662A6">
            <w:pPr>
              <w:pStyle w:val="TAC"/>
            </w:pPr>
            <w:r>
              <w:t>DC_7A_n78A</w:t>
            </w:r>
          </w:p>
          <w:p w14:paraId="409D1EFF" w14:textId="77777777" w:rsidR="003662A6" w:rsidRDefault="003662A6">
            <w:pPr>
              <w:pStyle w:val="TAC"/>
            </w:pPr>
            <w:r>
              <w:t>DC_7A_n257A</w:t>
            </w:r>
          </w:p>
          <w:p w14:paraId="66BAE8D6" w14:textId="77777777" w:rsidR="003662A6" w:rsidRDefault="003662A6">
            <w:pPr>
              <w:pStyle w:val="TAC"/>
            </w:pPr>
            <w:r>
              <w:t>DC_7A_n78A-n257A</w:t>
            </w:r>
          </w:p>
        </w:tc>
      </w:tr>
      <w:tr w:rsidR="003662A6" w14:paraId="305BF378"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78EDC8F" w14:textId="77777777" w:rsidR="003662A6" w:rsidRDefault="003662A6">
            <w:pPr>
              <w:pStyle w:val="TAC"/>
            </w:pPr>
            <w:r>
              <w:t>DC_19A_n77A-n257A</w:t>
            </w:r>
            <w:r>
              <w:rPr>
                <w:vertAlign w:val="superscript"/>
              </w:rPr>
              <w:t>2</w:t>
            </w:r>
          </w:p>
          <w:p w14:paraId="6EB05714" w14:textId="77777777" w:rsidR="003662A6" w:rsidRDefault="003662A6">
            <w:pPr>
              <w:pStyle w:val="TAC"/>
            </w:pPr>
            <w:r>
              <w:t>DC_19A_n77A-n257D</w:t>
            </w:r>
            <w:r>
              <w:rPr>
                <w:vertAlign w:val="superscript"/>
              </w:rPr>
              <w:t>2</w:t>
            </w:r>
          </w:p>
          <w:p w14:paraId="7E098124" w14:textId="77777777" w:rsidR="003662A6" w:rsidRDefault="003662A6">
            <w:pPr>
              <w:pStyle w:val="TAC"/>
            </w:pPr>
            <w:r>
              <w:t>DC_19A_n77A-n257E</w:t>
            </w:r>
            <w:r>
              <w:rPr>
                <w:vertAlign w:val="superscript"/>
              </w:rPr>
              <w:t>2</w:t>
            </w:r>
          </w:p>
          <w:p w14:paraId="4DAC2B0D" w14:textId="77777777" w:rsidR="003662A6" w:rsidRDefault="003662A6">
            <w:pPr>
              <w:pStyle w:val="TAC"/>
            </w:pPr>
            <w:r>
              <w:t>DC_19A_n77A-n257F</w:t>
            </w:r>
            <w:r>
              <w:rPr>
                <w:vertAlign w:val="superscript"/>
              </w:rPr>
              <w:t>2</w:t>
            </w:r>
          </w:p>
          <w:p w14:paraId="60FC7DFE" w14:textId="77777777" w:rsidR="003662A6" w:rsidRDefault="003662A6">
            <w:pPr>
              <w:pStyle w:val="TAC"/>
            </w:pPr>
            <w:r>
              <w:t>DC_19A_n77C-n257A</w:t>
            </w:r>
            <w:r>
              <w:rPr>
                <w:vertAlign w:val="superscript"/>
              </w:rPr>
              <w:t>2</w:t>
            </w:r>
          </w:p>
          <w:p w14:paraId="517A652B" w14:textId="77777777" w:rsidR="003662A6" w:rsidRDefault="003662A6">
            <w:pPr>
              <w:pStyle w:val="TAC"/>
            </w:pPr>
            <w:r>
              <w:t>DC_19A_n77C-n257D</w:t>
            </w:r>
            <w:r>
              <w:rPr>
                <w:vertAlign w:val="superscript"/>
              </w:rPr>
              <w:t>2</w:t>
            </w:r>
          </w:p>
          <w:p w14:paraId="5F88120A" w14:textId="77777777" w:rsidR="003662A6" w:rsidRDefault="003662A6">
            <w:pPr>
              <w:pStyle w:val="TAC"/>
            </w:pPr>
            <w:r>
              <w:t>DC_19A_n77C-n257E</w:t>
            </w:r>
            <w:r>
              <w:rPr>
                <w:vertAlign w:val="superscript"/>
              </w:rPr>
              <w:t>2</w:t>
            </w:r>
          </w:p>
          <w:p w14:paraId="0228E74C" w14:textId="77777777" w:rsidR="003662A6" w:rsidRDefault="003662A6">
            <w:pPr>
              <w:pStyle w:val="TAC"/>
            </w:pPr>
            <w:r>
              <w:t>DC_19A_n77C-n257F</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63E0408" w14:textId="77777777" w:rsidR="003662A6" w:rsidRDefault="003662A6">
            <w:pPr>
              <w:pStyle w:val="TAC"/>
            </w:pPr>
            <w:r>
              <w:t>DC_19A_n77A</w:t>
            </w:r>
          </w:p>
          <w:p w14:paraId="442D944E" w14:textId="77777777" w:rsidR="003662A6" w:rsidRDefault="003662A6">
            <w:pPr>
              <w:pStyle w:val="TAC"/>
            </w:pPr>
            <w:r>
              <w:t>DC_19A_n257A</w:t>
            </w:r>
          </w:p>
          <w:p w14:paraId="239F4662" w14:textId="77777777" w:rsidR="003662A6" w:rsidRDefault="003662A6">
            <w:pPr>
              <w:pStyle w:val="TAC"/>
            </w:pPr>
            <w:r>
              <w:t>DC_19A_n77A-n257A</w:t>
            </w:r>
          </w:p>
        </w:tc>
      </w:tr>
      <w:tr w:rsidR="003662A6" w14:paraId="7453D8C4"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2982293" w14:textId="77777777" w:rsidR="003662A6" w:rsidRDefault="003662A6">
            <w:pPr>
              <w:pStyle w:val="TAC"/>
            </w:pPr>
            <w:r>
              <w:lastRenderedPageBreak/>
              <w:t>DC_19A_n78A-n257A</w:t>
            </w:r>
            <w:r>
              <w:rPr>
                <w:vertAlign w:val="superscript"/>
              </w:rPr>
              <w:t>2</w:t>
            </w:r>
          </w:p>
          <w:p w14:paraId="31735564" w14:textId="77777777" w:rsidR="003662A6" w:rsidRDefault="003662A6">
            <w:pPr>
              <w:pStyle w:val="TAC"/>
            </w:pPr>
            <w:r>
              <w:t>DC_19A_n78A-n257D</w:t>
            </w:r>
            <w:r>
              <w:rPr>
                <w:vertAlign w:val="superscript"/>
              </w:rPr>
              <w:t>2</w:t>
            </w:r>
          </w:p>
          <w:p w14:paraId="309FBE10" w14:textId="77777777" w:rsidR="003662A6" w:rsidRDefault="003662A6">
            <w:pPr>
              <w:pStyle w:val="TAC"/>
            </w:pPr>
            <w:r>
              <w:t>DC_19A_n78A-n257E</w:t>
            </w:r>
            <w:r>
              <w:rPr>
                <w:vertAlign w:val="superscript"/>
              </w:rPr>
              <w:t>2</w:t>
            </w:r>
          </w:p>
          <w:p w14:paraId="7B4B3264" w14:textId="77777777" w:rsidR="003662A6" w:rsidRDefault="003662A6">
            <w:pPr>
              <w:pStyle w:val="TAC"/>
            </w:pPr>
            <w:r>
              <w:t>DC_19A_n78A-n257F</w:t>
            </w:r>
            <w:r>
              <w:rPr>
                <w:vertAlign w:val="superscript"/>
              </w:rPr>
              <w:t>2</w:t>
            </w:r>
          </w:p>
          <w:p w14:paraId="0ED92A94" w14:textId="77777777" w:rsidR="003662A6" w:rsidRDefault="003662A6">
            <w:pPr>
              <w:pStyle w:val="TAC"/>
            </w:pPr>
            <w:r>
              <w:t>DC_19A_n78C-n257A</w:t>
            </w:r>
            <w:r>
              <w:rPr>
                <w:vertAlign w:val="superscript"/>
              </w:rPr>
              <w:t>2</w:t>
            </w:r>
          </w:p>
          <w:p w14:paraId="3C433A2C" w14:textId="77777777" w:rsidR="003662A6" w:rsidRDefault="003662A6">
            <w:pPr>
              <w:pStyle w:val="TAC"/>
            </w:pPr>
            <w:r>
              <w:t>DC_19A_n78C-n257D</w:t>
            </w:r>
            <w:r>
              <w:rPr>
                <w:vertAlign w:val="superscript"/>
              </w:rPr>
              <w:t>2</w:t>
            </w:r>
          </w:p>
          <w:p w14:paraId="7A1B6B9E" w14:textId="77777777" w:rsidR="003662A6" w:rsidRDefault="003662A6">
            <w:pPr>
              <w:pStyle w:val="TAC"/>
            </w:pPr>
            <w:r>
              <w:t>DC_19A_n78C-n257E</w:t>
            </w:r>
            <w:r>
              <w:rPr>
                <w:vertAlign w:val="superscript"/>
              </w:rPr>
              <w:t>2</w:t>
            </w:r>
          </w:p>
          <w:p w14:paraId="08FC911A" w14:textId="77777777" w:rsidR="003662A6" w:rsidRDefault="003662A6">
            <w:pPr>
              <w:pStyle w:val="TAC"/>
            </w:pPr>
            <w:r>
              <w:t>DC_19A_n78C-n257F</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C5739EE" w14:textId="77777777" w:rsidR="003662A6" w:rsidRDefault="003662A6">
            <w:pPr>
              <w:pStyle w:val="TAC"/>
            </w:pPr>
            <w:r>
              <w:t>DC_19A_n78A</w:t>
            </w:r>
          </w:p>
          <w:p w14:paraId="1956551A" w14:textId="77777777" w:rsidR="003662A6" w:rsidRDefault="003662A6">
            <w:pPr>
              <w:pStyle w:val="TAC"/>
            </w:pPr>
            <w:r>
              <w:t>DC_19A_n257A</w:t>
            </w:r>
          </w:p>
          <w:p w14:paraId="200B80AB" w14:textId="77777777" w:rsidR="003662A6" w:rsidRDefault="003662A6">
            <w:pPr>
              <w:pStyle w:val="TAC"/>
            </w:pPr>
            <w:r>
              <w:t>DC_19A_n78A-n257A</w:t>
            </w:r>
          </w:p>
        </w:tc>
      </w:tr>
      <w:tr w:rsidR="003662A6" w14:paraId="33BCFBFB"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FAFBD54" w14:textId="77777777" w:rsidR="003662A6" w:rsidRDefault="003662A6">
            <w:pPr>
              <w:pStyle w:val="TAC"/>
            </w:pPr>
            <w:r>
              <w:t>DC_19A_n79A-n257A</w:t>
            </w:r>
            <w:r>
              <w:rPr>
                <w:vertAlign w:val="superscript"/>
              </w:rPr>
              <w:t>2</w:t>
            </w:r>
          </w:p>
          <w:p w14:paraId="23FF2F89" w14:textId="77777777" w:rsidR="003662A6" w:rsidRDefault="003662A6">
            <w:pPr>
              <w:pStyle w:val="TAC"/>
            </w:pPr>
            <w:r>
              <w:t>DC_19A_n79A-n257D</w:t>
            </w:r>
            <w:r>
              <w:rPr>
                <w:vertAlign w:val="superscript"/>
              </w:rPr>
              <w:t>2</w:t>
            </w:r>
          </w:p>
          <w:p w14:paraId="0FCF6374" w14:textId="77777777" w:rsidR="003662A6" w:rsidRDefault="003662A6">
            <w:pPr>
              <w:pStyle w:val="TAC"/>
            </w:pPr>
            <w:r>
              <w:t>DC_19A_n79A-n257E</w:t>
            </w:r>
            <w:r>
              <w:rPr>
                <w:vertAlign w:val="superscript"/>
              </w:rPr>
              <w:t>2</w:t>
            </w:r>
          </w:p>
          <w:p w14:paraId="222713F6" w14:textId="77777777" w:rsidR="003662A6" w:rsidRDefault="003662A6">
            <w:pPr>
              <w:pStyle w:val="TAC"/>
            </w:pPr>
            <w:r>
              <w:t>DC_19A_n79A-n257F</w:t>
            </w:r>
            <w:r>
              <w:rPr>
                <w:vertAlign w:val="superscript"/>
              </w:rPr>
              <w:t>2</w:t>
            </w:r>
          </w:p>
          <w:p w14:paraId="50358E65" w14:textId="77777777" w:rsidR="003662A6" w:rsidRDefault="003662A6">
            <w:pPr>
              <w:pStyle w:val="TAC"/>
            </w:pPr>
            <w:r>
              <w:t>DC_19A_n79C-n257A</w:t>
            </w:r>
            <w:r>
              <w:rPr>
                <w:vertAlign w:val="superscript"/>
              </w:rPr>
              <w:t>2</w:t>
            </w:r>
          </w:p>
          <w:p w14:paraId="31A4A437" w14:textId="77777777" w:rsidR="003662A6" w:rsidRDefault="003662A6">
            <w:pPr>
              <w:pStyle w:val="TAC"/>
            </w:pPr>
            <w:r>
              <w:t>DC_19A_n79C-n257D</w:t>
            </w:r>
            <w:r>
              <w:rPr>
                <w:vertAlign w:val="superscript"/>
              </w:rPr>
              <w:t>2</w:t>
            </w:r>
          </w:p>
          <w:p w14:paraId="143C9E8F" w14:textId="77777777" w:rsidR="003662A6" w:rsidRDefault="003662A6">
            <w:pPr>
              <w:pStyle w:val="TAC"/>
            </w:pPr>
            <w:r>
              <w:t>DC_19A_n79C-n257E</w:t>
            </w:r>
            <w:r>
              <w:rPr>
                <w:vertAlign w:val="superscript"/>
              </w:rPr>
              <w:t>2</w:t>
            </w:r>
          </w:p>
          <w:p w14:paraId="749B9FD9" w14:textId="77777777" w:rsidR="003662A6" w:rsidRDefault="003662A6">
            <w:pPr>
              <w:pStyle w:val="TAC"/>
            </w:pPr>
            <w:r>
              <w:t>DC_19A_n79C-n257F</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150481D" w14:textId="77777777" w:rsidR="003662A6" w:rsidRDefault="003662A6">
            <w:pPr>
              <w:pStyle w:val="TAC"/>
            </w:pPr>
            <w:r>
              <w:t>DC_19A_n79A</w:t>
            </w:r>
          </w:p>
          <w:p w14:paraId="4FEB32D0" w14:textId="77777777" w:rsidR="003662A6" w:rsidRDefault="003662A6">
            <w:pPr>
              <w:pStyle w:val="TAC"/>
            </w:pPr>
            <w:r>
              <w:t>DC_19A_n257A</w:t>
            </w:r>
          </w:p>
          <w:p w14:paraId="0D092AD6" w14:textId="77777777" w:rsidR="003662A6" w:rsidRDefault="003662A6">
            <w:pPr>
              <w:pStyle w:val="TAC"/>
            </w:pPr>
            <w:r>
              <w:t>DC_19A_n79A-n257A</w:t>
            </w:r>
          </w:p>
        </w:tc>
      </w:tr>
      <w:tr w:rsidR="003662A6" w14:paraId="4C5369F0"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41B9469" w14:textId="77777777" w:rsidR="003662A6" w:rsidRDefault="003662A6">
            <w:pPr>
              <w:pStyle w:val="TAC"/>
            </w:pPr>
            <w:r>
              <w:rPr>
                <w:rFonts w:eastAsia="Malgun Gothic"/>
              </w:rPr>
              <w:t>DC_21A_n77A-n257A</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119843E" w14:textId="77777777" w:rsidR="003662A6" w:rsidRDefault="003662A6">
            <w:pPr>
              <w:pStyle w:val="TAC"/>
              <w:rPr>
                <w:rFonts w:eastAsia="Malgun Gothic"/>
              </w:rPr>
            </w:pPr>
            <w:r>
              <w:rPr>
                <w:rFonts w:eastAsia="Malgun Gothic"/>
              </w:rPr>
              <w:t>DC_21A_n77A</w:t>
            </w:r>
          </w:p>
          <w:p w14:paraId="2AF3215B" w14:textId="77777777" w:rsidR="003662A6" w:rsidRDefault="003662A6">
            <w:pPr>
              <w:pStyle w:val="TAC"/>
              <w:rPr>
                <w:rFonts w:eastAsia="Times New Roman"/>
              </w:rPr>
            </w:pPr>
            <w:r>
              <w:rPr>
                <w:rFonts w:eastAsia="Malgun Gothic"/>
              </w:rPr>
              <w:t>DC_21A_n257A</w:t>
            </w:r>
          </w:p>
        </w:tc>
      </w:tr>
      <w:tr w:rsidR="003662A6" w14:paraId="42732BE0"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713F9C6" w14:textId="77777777" w:rsidR="003662A6" w:rsidRDefault="003662A6">
            <w:pPr>
              <w:pStyle w:val="TAC"/>
            </w:pPr>
            <w:r>
              <w:rPr>
                <w:rFonts w:eastAsia="Malgun Gothic"/>
              </w:rPr>
              <w:t>DC_21A_n78A-n257A</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461F5C0" w14:textId="77777777" w:rsidR="003662A6" w:rsidRDefault="003662A6">
            <w:pPr>
              <w:pStyle w:val="TAC"/>
              <w:rPr>
                <w:rFonts w:eastAsia="Malgun Gothic"/>
              </w:rPr>
            </w:pPr>
            <w:r>
              <w:rPr>
                <w:rFonts w:eastAsia="Malgun Gothic"/>
              </w:rPr>
              <w:t>DC_21A_n78A</w:t>
            </w:r>
          </w:p>
          <w:p w14:paraId="0D1D91E8" w14:textId="77777777" w:rsidR="003662A6" w:rsidRDefault="003662A6">
            <w:pPr>
              <w:pStyle w:val="TAC"/>
              <w:rPr>
                <w:rFonts w:eastAsia="Times New Roman"/>
              </w:rPr>
            </w:pPr>
            <w:r>
              <w:rPr>
                <w:rFonts w:eastAsia="Malgun Gothic"/>
              </w:rPr>
              <w:t>DC_21A_n257A</w:t>
            </w:r>
          </w:p>
        </w:tc>
      </w:tr>
      <w:tr w:rsidR="003662A6" w14:paraId="530F4B22"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7670BDD" w14:textId="77777777" w:rsidR="003662A6" w:rsidRDefault="003662A6">
            <w:pPr>
              <w:pStyle w:val="TAC"/>
            </w:pPr>
            <w:r>
              <w:rPr>
                <w:rFonts w:eastAsia="Malgun Gothic"/>
              </w:rPr>
              <w:t>DC_21A_n79A-n257A</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73EEECF" w14:textId="77777777" w:rsidR="003662A6" w:rsidRDefault="003662A6">
            <w:pPr>
              <w:pStyle w:val="TAC"/>
              <w:rPr>
                <w:rFonts w:eastAsia="Malgun Gothic"/>
              </w:rPr>
            </w:pPr>
            <w:r>
              <w:rPr>
                <w:rFonts w:eastAsia="Malgun Gothic"/>
              </w:rPr>
              <w:t>DC_21A_n79A</w:t>
            </w:r>
          </w:p>
          <w:p w14:paraId="345C46A7" w14:textId="77777777" w:rsidR="003662A6" w:rsidRDefault="003662A6">
            <w:pPr>
              <w:pStyle w:val="TAC"/>
              <w:rPr>
                <w:rFonts w:eastAsia="Times New Roman"/>
              </w:rPr>
            </w:pPr>
            <w:r>
              <w:rPr>
                <w:rFonts w:eastAsia="Malgun Gothic"/>
              </w:rPr>
              <w:t>DC_21A_n257A</w:t>
            </w:r>
          </w:p>
        </w:tc>
      </w:tr>
      <w:tr w:rsidR="003662A6" w14:paraId="238B3B04" w14:textId="77777777" w:rsidTr="003662A6">
        <w:trPr>
          <w:trHeight w:val="227"/>
          <w:jc w:val="center"/>
        </w:trPr>
        <w:tc>
          <w:tcPr>
            <w:tcW w:w="7938"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CC248B9" w14:textId="77777777" w:rsidR="003662A6" w:rsidRDefault="003662A6">
            <w:pPr>
              <w:pStyle w:val="TAN"/>
            </w:pPr>
            <w:r>
              <w:t>NOTE 1:</w:t>
            </w:r>
            <w:r>
              <w:tab/>
              <w:t>Uplink EN-DC configurations are the configurations supported by the present release of specifications.</w:t>
            </w:r>
          </w:p>
          <w:p w14:paraId="146C8DDE" w14:textId="77777777" w:rsidR="003662A6" w:rsidRDefault="003662A6">
            <w:pPr>
              <w:pStyle w:val="TAN"/>
            </w:pPr>
            <w:r>
              <w:t>NOTE 2:</w:t>
            </w:r>
            <w:r>
              <w:tab/>
              <w:t>Applicable for UE supporting inter-band EN-DC with mandatory simultaneous Rx/</w:t>
            </w:r>
            <w:proofErr w:type="spellStart"/>
            <w:r>
              <w:t>Tx</w:t>
            </w:r>
            <w:proofErr w:type="spellEnd"/>
            <w:r>
              <w:t xml:space="preserve"> capability</w:t>
            </w:r>
          </w:p>
        </w:tc>
      </w:tr>
    </w:tbl>
    <w:p w14:paraId="2F63D93A" w14:textId="77777777" w:rsidR="003662A6" w:rsidRDefault="003662A6" w:rsidP="003662A6">
      <w:pPr>
        <w:rPr>
          <w:rFonts w:eastAsia="Times New Roman"/>
          <w:lang w:eastAsia="en-GB"/>
        </w:rPr>
      </w:pPr>
    </w:p>
    <w:p w14:paraId="24915892" w14:textId="77777777" w:rsidR="003662A6" w:rsidRDefault="003662A6" w:rsidP="003662A6">
      <w:pPr>
        <w:pStyle w:val="Heading4"/>
      </w:pPr>
      <w:bookmarkStart w:id="964" w:name="_Toc90493940"/>
      <w:bookmarkStart w:id="965" w:name="_Toc90493300"/>
      <w:bookmarkStart w:id="966" w:name="_Toc85051302"/>
      <w:bookmarkStart w:id="967" w:name="_Toc75971879"/>
      <w:bookmarkStart w:id="968" w:name="_Toc68206082"/>
      <w:bookmarkStart w:id="969" w:name="_Toc60742902"/>
      <w:bookmarkStart w:id="970" w:name="_Toc52213446"/>
      <w:bookmarkStart w:id="971" w:name="_Toc43976879"/>
      <w:bookmarkStart w:id="972" w:name="_Toc36560382"/>
      <w:bookmarkStart w:id="973" w:name="_Toc36118269"/>
      <w:bookmarkStart w:id="974" w:name="_Toc36116220"/>
      <w:bookmarkStart w:id="975" w:name="_Toc29495174"/>
      <w:bookmarkStart w:id="976" w:name="_Toc27475583"/>
      <w:r>
        <w:lastRenderedPageBreak/>
        <w:t>5.5B.6.</w:t>
      </w:r>
      <w:r>
        <w:rPr>
          <w:rFonts w:eastAsia="PMingLiU"/>
          <w:lang w:eastAsia="zh-TW"/>
        </w:rPr>
        <w:t>3</w:t>
      </w:r>
      <w:r>
        <w:tab/>
        <w:t xml:space="preserve">Inter-band EN-DC configurations </w:t>
      </w:r>
      <w:r>
        <w:rPr>
          <w:lang w:eastAsia="zh-TW"/>
        </w:rPr>
        <w:t>including FR1 and FR2</w:t>
      </w:r>
      <w:r>
        <w:t xml:space="preserve"> (four bands)</w:t>
      </w:r>
      <w:bookmarkEnd w:id="964"/>
      <w:bookmarkEnd w:id="965"/>
      <w:bookmarkEnd w:id="966"/>
      <w:bookmarkEnd w:id="967"/>
      <w:bookmarkEnd w:id="968"/>
      <w:bookmarkEnd w:id="969"/>
      <w:bookmarkEnd w:id="970"/>
      <w:bookmarkEnd w:id="971"/>
      <w:bookmarkEnd w:id="972"/>
      <w:bookmarkEnd w:id="973"/>
      <w:bookmarkEnd w:id="974"/>
      <w:bookmarkEnd w:id="975"/>
      <w:bookmarkEnd w:id="976"/>
    </w:p>
    <w:p w14:paraId="76FF8BFD" w14:textId="77777777" w:rsidR="003662A6" w:rsidRDefault="003662A6" w:rsidP="003662A6">
      <w:pPr>
        <w:pStyle w:val="TH"/>
        <w:rPr>
          <w:lang w:eastAsia="zh-TW"/>
        </w:rPr>
      </w:pPr>
      <w:r>
        <w:rPr>
          <w:lang w:eastAsia="zh-TW"/>
        </w:rPr>
        <w:t>Table 5.5B.6.3-1: Inter-band EN-DC configurations including FR1 and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3662A6" w14:paraId="38AAC8A1" w14:textId="77777777" w:rsidTr="003662A6">
        <w:trPr>
          <w:trHeight w:val="227"/>
          <w:tblHeader/>
          <w:jc w:val="center"/>
        </w:trPr>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4AA5688" w14:textId="77777777" w:rsidR="003662A6" w:rsidRDefault="003662A6">
            <w:pPr>
              <w:pStyle w:val="TAH"/>
              <w:rPr>
                <w:lang w:eastAsia="fi-FI"/>
              </w:rPr>
            </w:pPr>
            <w:r>
              <w:rPr>
                <w:lang w:eastAsia="fi-FI"/>
              </w:rPr>
              <w:t>EN-DC</w:t>
            </w:r>
            <w:r>
              <w:t xml:space="preserve"> </w:t>
            </w:r>
            <w:r>
              <w:rPr>
                <w:lang w:eastAsia="fi-FI"/>
              </w:rPr>
              <w:t>configuration</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5C66F5B" w14:textId="77777777" w:rsidR="003662A6" w:rsidRDefault="003662A6">
            <w:pPr>
              <w:pStyle w:val="TAH"/>
              <w:rPr>
                <w:lang w:eastAsia="fi-FI"/>
              </w:rPr>
            </w:pPr>
            <w:r>
              <w:rPr>
                <w:lang w:eastAsia="fi-FI"/>
              </w:rPr>
              <w:t>Uplink EN-DC</w:t>
            </w:r>
            <w:r>
              <w:t xml:space="preserve"> </w:t>
            </w:r>
            <w:r>
              <w:rPr>
                <w:lang w:eastAsia="fi-FI"/>
              </w:rPr>
              <w:t>configuration</w:t>
            </w:r>
            <w:r>
              <w:t xml:space="preserve"> </w:t>
            </w:r>
            <w:r>
              <w:rPr>
                <w:lang w:eastAsia="fi-FI"/>
              </w:rPr>
              <w:t>(NOTE 1)</w:t>
            </w:r>
          </w:p>
        </w:tc>
      </w:tr>
      <w:tr w:rsidR="003662A6" w14:paraId="596DE1F6"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ADFA8C6" w14:textId="77777777" w:rsidR="003662A6" w:rsidRDefault="003662A6">
            <w:pPr>
              <w:pStyle w:val="TAC"/>
              <w:rPr>
                <w:lang w:eastAsia="en-GB"/>
              </w:rPr>
            </w:pPr>
            <w:r>
              <w:t>DC_1A-3A_n78A-n257A</w:t>
            </w:r>
            <w:r>
              <w:rPr>
                <w:vertAlign w:val="superscript"/>
              </w:rPr>
              <w:t>2</w:t>
            </w:r>
          </w:p>
          <w:p w14:paraId="415A7711" w14:textId="77777777" w:rsidR="003662A6" w:rsidRDefault="003662A6">
            <w:pPr>
              <w:pStyle w:val="TAC"/>
              <w:keepNext w:val="0"/>
              <w:rPr>
                <w:rFonts w:eastAsia="Malgun Gothic"/>
              </w:rPr>
            </w:pPr>
            <w:r>
              <w:t>DC_1A-3A_n78A-n257G</w:t>
            </w:r>
            <w:r>
              <w:rPr>
                <w:vertAlign w:val="superscript"/>
              </w:rPr>
              <w:t>2</w:t>
            </w:r>
          </w:p>
          <w:p w14:paraId="4696976D" w14:textId="77777777" w:rsidR="003662A6" w:rsidRDefault="003662A6">
            <w:pPr>
              <w:pStyle w:val="TAC"/>
              <w:keepNext w:val="0"/>
              <w:rPr>
                <w:rFonts w:eastAsia="Malgun Gothic"/>
              </w:rPr>
            </w:pPr>
            <w:r>
              <w:t>DC_1A-3A_n78A-n257H</w:t>
            </w:r>
            <w:r>
              <w:rPr>
                <w:vertAlign w:val="superscript"/>
              </w:rPr>
              <w:t>2</w:t>
            </w:r>
          </w:p>
          <w:p w14:paraId="1A3BF8AE" w14:textId="77777777" w:rsidR="003662A6" w:rsidRDefault="003662A6">
            <w:pPr>
              <w:pStyle w:val="TAC"/>
              <w:rPr>
                <w:rFonts w:eastAsia="Times New Roman"/>
              </w:rPr>
            </w:pPr>
            <w:r>
              <w:t>DC_1A-3A_n78A-n257I</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9BFFB03" w14:textId="77777777" w:rsidR="003662A6" w:rsidRDefault="003662A6">
            <w:pPr>
              <w:pStyle w:val="TAC"/>
            </w:pPr>
            <w:r>
              <w:t>DC_1A_n78A</w:t>
            </w:r>
          </w:p>
          <w:p w14:paraId="250D66BA" w14:textId="77777777" w:rsidR="003662A6" w:rsidRDefault="003662A6">
            <w:pPr>
              <w:pStyle w:val="TAC"/>
            </w:pPr>
            <w:r>
              <w:t>DC_1A_n257A</w:t>
            </w:r>
          </w:p>
          <w:p w14:paraId="0E2AAFBC" w14:textId="77777777" w:rsidR="003662A6" w:rsidRDefault="003662A6">
            <w:pPr>
              <w:pStyle w:val="TAC"/>
            </w:pPr>
            <w:r>
              <w:t>DC_1A_n257D</w:t>
            </w:r>
          </w:p>
          <w:p w14:paraId="16A481B0" w14:textId="77777777" w:rsidR="003662A6" w:rsidRDefault="003662A6">
            <w:pPr>
              <w:pStyle w:val="TAC"/>
            </w:pPr>
            <w:r>
              <w:t>DC_1A_n257G</w:t>
            </w:r>
          </w:p>
          <w:p w14:paraId="400FEDDE" w14:textId="77777777" w:rsidR="003662A6" w:rsidRDefault="003662A6">
            <w:pPr>
              <w:pStyle w:val="TAC"/>
            </w:pPr>
            <w:r>
              <w:t>DC_1A_n257H</w:t>
            </w:r>
          </w:p>
          <w:p w14:paraId="3E252894" w14:textId="77777777" w:rsidR="003662A6" w:rsidRDefault="003662A6">
            <w:pPr>
              <w:pStyle w:val="TAC"/>
            </w:pPr>
            <w:r>
              <w:t>DC_1A_n257I</w:t>
            </w:r>
          </w:p>
          <w:p w14:paraId="329281D2" w14:textId="77777777" w:rsidR="003662A6" w:rsidRDefault="003662A6">
            <w:pPr>
              <w:pStyle w:val="TAC"/>
            </w:pPr>
            <w:r>
              <w:t>DC_3A_n78A</w:t>
            </w:r>
          </w:p>
          <w:p w14:paraId="398B16C7" w14:textId="77777777" w:rsidR="003662A6" w:rsidRDefault="003662A6">
            <w:pPr>
              <w:pStyle w:val="TAC"/>
            </w:pPr>
            <w:r>
              <w:t>DC_3A_n257A</w:t>
            </w:r>
          </w:p>
          <w:p w14:paraId="27F5A0B1" w14:textId="77777777" w:rsidR="003662A6" w:rsidRDefault="003662A6">
            <w:pPr>
              <w:pStyle w:val="TAC"/>
            </w:pPr>
            <w:r>
              <w:t>DC_3A_n257D</w:t>
            </w:r>
          </w:p>
          <w:p w14:paraId="15227C52" w14:textId="77777777" w:rsidR="003662A6" w:rsidRDefault="003662A6">
            <w:pPr>
              <w:pStyle w:val="TAC"/>
            </w:pPr>
            <w:r>
              <w:t>DC_3A_n257G</w:t>
            </w:r>
          </w:p>
          <w:p w14:paraId="67081D58" w14:textId="77777777" w:rsidR="003662A6" w:rsidRDefault="003662A6">
            <w:pPr>
              <w:pStyle w:val="TAC"/>
            </w:pPr>
            <w:r>
              <w:t>DC_3A_n257H</w:t>
            </w:r>
          </w:p>
          <w:p w14:paraId="3D5AA4B7" w14:textId="77777777" w:rsidR="003662A6" w:rsidRDefault="003662A6">
            <w:pPr>
              <w:pStyle w:val="TAC"/>
            </w:pPr>
            <w:r>
              <w:t>DC_3A_n257I</w:t>
            </w:r>
          </w:p>
        </w:tc>
      </w:tr>
      <w:tr w:rsidR="003662A6" w14:paraId="77CEA102"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7828044" w14:textId="77777777" w:rsidR="003662A6" w:rsidRDefault="003662A6">
            <w:pPr>
              <w:pStyle w:val="TAC"/>
            </w:pPr>
            <w:r>
              <w:t>DC_1A-5A_n78A-n257A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47FB21B" w14:textId="77777777" w:rsidR="003662A6" w:rsidRDefault="003662A6">
            <w:pPr>
              <w:pStyle w:val="TAC"/>
            </w:pPr>
            <w:r>
              <w:t>DC_1A_n78A</w:t>
            </w:r>
          </w:p>
          <w:p w14:paraId="01E083E3" w14:textId="77777777" w:rsidR="003662A6" w:rsidRDefault="003662A6">
            <w:pPr>
              <w:pStyle w:val="TAC"/>
            </w:pPr>
            <w:r>
              <w:t>DC_1A_n257A</w:t>
            </w:r>
          </w:p>
          <w:p w14:paraId="1D305948" w14:textId="77777777" w:rsidR="003662A6" w:rsidRDefault="003662A6">
            <w:pPr>
              <w:pStyle w:val="TAC"/>
            </w:pPr>
            <w:r>
              <w:t>DC_5A_n78A</w:t>
            </w:r>
          </w:p>
          <w:p w14:paraId="62DDF360" w14:textId="77777777" w:rsidR="003662A6" w:rsidRDefault="003662A6">
            <w:pPr>
              <w:pStyle w:val="TAC"/>
            </w:pPr>
            <w:r>
              <w:t>DC_5A_n257A</w:t>
            </w:r>
          </w:p>
        </w:tc>
      </w:tr>
      <w:tr w:rsidR="003662A6" w14:paraId="6F67E8E0"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D03C296" w14:textId="77777777" w:rsidR="003662A6" w:rsidRDefault="003662A6">
            <w:pPr>
              <w:pStyle w:val="TAC"/>
            </w:pPr>
            <w:r>
              <w:t>DC_1A-7A_n78A-n257A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44CCDE2" w14:textId="77777777" w:rsidR="003662A6" w:rsidRDefault="003662A6">
            <w:pPr>
              <w:pStyle w:val="TAC"/>
            </w:pPr>
            <w:r>
              <w:t>DC_1A_n78A</w:t>
            </w:r>
          </w:p>
          <w:p w14:paraId="31832554" w14:textId="77777777" w:rsidR="003662A6" w:rsidRDefault="003662A6">
            <w:pPr>
              <w:pStyle w:val="TAC"/>
            </w:pPr>
            <w:r>
              <w:t>DC_1A_n257A</w:t>
            </w:r>
          </w:p>
          <w:p w14:paraId="0F3BD345" w14:textId="77777777" w:rsidR="003662A6" w:rsidRDefault="003662A6">
            <w:pPr>
              <w:pStyle w:val="TAC"/>
            </w:pPr>
            <w:r>
              <w:t>DC_7A_n78A</w:t>
            </w:r>
          </w:p>
          <w:p w14:paraId="0524CA0C" w14:textId="77777777" w:rsidR="003662A6" w:rsidRDefault="003662A6">
            <w:pPr>
              <w:pStyle w:val="TAC"/>
            </w:pPr>
            <w:r>
              <w:t>DC_7A_n257A</w:t>
            </w:r>
          </w:p>
        </w:tc>
      </w:tr>
      <w:tr w:rsidR="003662A6" w14:paraId="3711EFAC"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05DD443" w14:textId="77777777" w:rsidR="003662A6" w:rsidRDefault="003662A6">
            <w:pPr>
              <w:pStyle w:val="TAC"/>
            </w:pPr>
            <w:r>
              <w:t>DC_1A-7A-7A_n78A-n257A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AA4BD9F" w14:textId="77777777" w:rsidR="003662A6" w:rsidRDefault="003662A6">
            <w:pPr>
              <w:pStyle w:val="TAC"/>
            </w:pPr>
            <w:r>
              <w:t>DC_1A_n78A</w:t>
            </w:r>
          </w:p>
          <w:p w14:paraId="0D0B47D8" w14:textId="77777777" w:rsidR="003662A6" w:rsidRDefault="003662A6">
            <w:pPr>
              <w:pStyle w:val="TAC"/>
            </w:pPr>
            <w:r>
              <w:t>DC_1A_n257A</w:t>
            </w:r>
          </w:p>
          <w:p w14:paraId="04CFEB7C" w14:textId="77777777" w:rsidR="003662A6" w:rsidRDefault="003662A6">
            <w:pPr>
              <w:pStyle w:val="TAC"/>
            </w:pPr>
            <w:r>
              <w:t>DC_7A_n78A</w:t>
            </w:r>
          </w:p>
          <w:p w14:paraId="3789A87F" w14:textId="77777777" w:rsidR="003662A6" w:rsidRDefault="003662A6">
            <w:pPr>
              <w:pStyle w:val="TAC"/>
            </w:pPr>
            <w:r>
              <w:t>DC_7A_n257A</w:t>
            </w:r>
          </w:p>
        </w:tc>
      </w:tr>
      <w:tr w:rsidR="003662A6" w14:paraId="6BBBED57"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62463AA" w14:textId="77777777" w:rsidR="003662A6" w:rsidRDefault="003662A6">
            <w:pPr>
              <w:pStyle w:val="TAC"/>
            </w:pPr>
            <w:r>
              <w:t>DC_3A-5A_n78A-n257A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D1043DA" w14:textId="77777777" w:rsidR="003662A6" w:rsidRDefault="003662A6">
            <w:pPr>
              <w:pStyle w:val="TAC"/>
            </w:pPr>
            <w:r>
              <w:t>DC_3A_n78A</w:t>
            </w:r>
          </w:p>
          <w:p w14:paraId="7407ECE4" w14:textId="77777777" w:rsidR="003662A6" w:rsidRDefault="003662A6">
            <w:pPr>
              <w:pStyle w:val="TAC"/>
            </w:pPr>
            <w:r>
              <w:t>DC_3A_n257A</w:t>
            </w:r>
          </w:p>
          <w:p w14:paraId="6F17D9D7" w14:textId="77777777" w:rsidR="003662A6" w:rsidRDefault="003662A6">
            <w:pPr>
              <w:pStyle w:val="TAC"/>
            </w:pPr>
            <w:r>
              <w:t>DC_5A_n78A</w:t>
            </w:r>
          </w:p>
          <w:p w14:paraId="010D066B" w14:textId="77777777" w:rsidR="003662A6" w:rsidRDefault="003662A6">
            <w:pPr>
              <w:pStyle w:val="TAC"/>
            </w:pPr>
            <w:r>
              <w:t>DC_5A_n257A</w:t>
            </w:r>
          </w:p>
        </w:tc>
      </w:tr>
      <w:tr w:rsidR="003662A6" w14:paraId="205EA3B9"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38D24D6" w14:textId="77777777" w:rsidR="003662A6" w:rsidRDefault="003662A6">
            <w:pPr>
              <w:pStyle w:val="TAC"/>
            </w:pPr>
            <w:r>
              <w:t>DC_3A-7A_n78A-n257A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8CAD8EA" w14:textId="77777777" w:rsidR="003662A6" w:rsidRDefault="003662A6">
            <w:pPr>
              <w:pStyle w:val="TAC"/>
            </w:pPr>
            <w:r>
              <w:t>DC_3A_n78A</w:t>
            </w:r>
          </w:p>
          <w:p w14:paraId="18F08B89" w14:textId="77777777" w:rsidR="003662A6" w:rsidRDefault="003662A6">
            <w:pPr>
              <w:pStyle w:val="TAC"/>
            </w:pPr>
            <w:r>
              <w:t>DC_3A_n257A</w:t>
            </w:r>
          </w:p>
          <w:p w14:paraId="5F25CA6E" w14:textId="77777777" w:rsidR="003662A6" w:rsidRDefault="003662A6">
            <w:pPr>
              <w:pStyle w:val="TAC"/>
            </w:pPr>
            <w:r>
              <w:t>DC_7A_n78A</w:t>
            </w:r>
          </w:p>
          <w:p w14:paraId="47D3B8A0" w14:textId="77777777" w:rsidR="003662A6" w:rsidRDefault="003662A6">
            <w:pPr>
              <w:pStyle w:val="TAC"/>
            </w:pPr>
            <w:r>
              <w:t>DC_7A_n257A</w:t>
            </w:r>
          </w:p>
        </w:tc>
      </w:tr>
      <w:tr w:rsidR="003662A6" w14:paraId="0932F261"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9BBC2A0" w14:textId="77777777" w:rsidR="003662A6" w:rsidRDefault="003662A6">
            <w:pPr>
              <w:pStyle w:val="TAC"/>
            </w:pPr>
            <w:r>
              <w:t>DC_3A-7A-7A_n78A-n257A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3266CD5" w14:textId="77777777" w:rsidR="003662A6" w:rsidRDefault="003662A6">
            <w:pPr>
              <w:pStyle w:val="TAC"/>
            </w:pPr>
            <w:r>
              <w:t>DC_3A_n78A</w:t>
            </w:r>
          </w:p>
          <w:p w14:paraId="542A191F" w14:textId="77777777" w:rsidR="003662A6" w:rsidRDefault="003662A6">
            <w:pPr>
              <w:pStyle w:val="TAC"/>
            </w:pPr>
            <w:r>
              <w:t>DC_3A_n257A</w:t>
            </w:r>
          </w:p>
          <w:p w14:paraId="6E1289C2" w14:textId="77777777" w:rsidR="003662A6" w:rsidRDefault="003662A6">
            <w:pPr>
              <w:pStyle w:val="TAC"/>
            </w:pPr>
            <w:r>
              <w:t>DC_7A_n78A</w:t>
            </w:r>
          </w:p>
          <w:p w14:paraId="583BCCF7" w14:textId="77777777" w:rsidR="003662A6" w:rsidRDefault="003662A6">
            <w:pPr>
              <w:pStyle w:val="TAC"/>
            </w:pPr>
            <w:r>
              <w:t>DC_7A_n257A</w:t>
            </w:r>
          </w:p>
        </w:tc>
      </w:tr>
      <w:tr w:rsidR="003662A6" w14:paraId="1416F51D"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2893421" w14:textId="77777777" w:rsidR="003662A6" w:rsidRDefault="003662A6">
            <w:pPr>
              <w:pStyle w:val="TAC"/>
            </w:pPr>
            <w:r>
              <w:t>DC_5A-7A_n78A-n257A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4A19500" w14:textId="77777777" w:rsidR="003662A6" w:rsidRDefault="003662A6">
            <w:pPr>
              <w:pStyle w:val="TAC"/>
            </w:pPr>
            <w:r>
              <w:t>DC_5A_n78A</w:t>
            </w:r>
          </w:p>
          <w:p w14:paraId="25DE17FE" w14:textId="77777777" w:rsidR="003662A6" w:rsidRDefault="003662A6">
            <w:pPr>
              <w:pStyle w:val="TAC"/>
            </w:pPr>
            <w:r>
              <w:t>DC_5A_n257A</w:t>
            </w:r>
          </w:p>
          <w:p w14:paraId="544B2079" w14:textId="77777777" w:rsidR="003662A6" w:rsidRDefault="003662A6">
            <w:pPr>
              <w:pStyle w:val="TAC"/>
            </w:pPr>
            <w:r>
              <w:t>DC_7A_n78A</w:t>
            </w:r>
          </w:p>
          <w:p w14:paraId="61299A72" w14:textId="77777777" w:rsidR="003662A6" w:rsidRDefault="003662A6">
            <w:pPr>
              <w:pStyle w:val="TAC"/>
            </w:pPr>
            <w:r>
              <w:t>DC_7A_n257A</w:t>
            </w:r>
          </w:p>
        </w:tc>
      </w:tr>
      <w:tr w:rsidR="003662A6" w14:paraId="629A2A6A"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FC60A03" w14:textId="77777777" w:rsidR="003662A6" w:rsidRDefault="003662A6">
            <w:pPr>
              <w:pStyle w:val="TAC"/>
            </w:pPr>
            <w:r>
              <w:t>DC_5A-7A-7A_n78A-n257A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B7B02EE" w14:textId="77777777" w:rsidR="003662A6" w:rsidRDefault="003662A6">
            <w:pPr>
              <w:pStyle w:val="TAC"/>
            </w:pPr>
            <w:r>
              <w:t>DC_5A_n78A</w:t>
            </w:r>
          </w:p>
          <w:p w14:paraId="392C6F9B" w14:textId="77777777" w:rsidR="003662A6" w:rsidRDefault="003662A6">
            <w:pPr>
              <w:pStyle w:val="TAC"/>
            </w:pPr>
            <w:r>
              <w:t>DC_5A_n257A</w:t>
            </w:r>
          </w:p>
          <w:p w14:paraId="78C24C9F" w14:textId="77777777" w:rsidR="003662A6" w:rsidRDefault="003662A6">
            <w:pPr>
              <w:pStyle w:val="TAC"/>
            </w:pPr>
            <w:r>
              <w:t>DC_7A_n78A</w:t>
            </w:r>
          </w:p>
          <w:p w14:paraId="51025C42" w14:textId="77777777" w:rsidR="003662A6" w:rsidRDefault="003662A6">
            <w:pPr>
              <w:pStyle w:val="TAC"/>
            </w:pPr>
            <w:r>
              <w:t>DC_7A_n257A</w:t>
            </w:r>
          </w:p>
        </w:tc>
      </w:tr>
      <w:tr w:rsidR="003662A6" w14:paraId="1180D64F" w14:textId="77777777" w:rsidTr="003662A6">
        <w:trPr>
          <w:trHeight w:val="227"/>
          <w:jc w:val="center"/>
        </w:trPr>
        <w:tc>
          <w:tcPr>
            <w:tcW w:w="7938"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F5A0790" w14:textId="77777777" w:rsidR="003662A6" w:rsidRDefault="003662A6">
            <w:pPr>
              <w:pStyle w:val="TAN"/>
            </w:pPr>
            <w:r>
              <w:t>NOTE 1:</w:t>
            </w:r>
            <w:r>
              <w:tab/>
              <w:t>Uplink EN-DC configurations are the configurations supported by the present release of specifications.</w:t>
            </w:r>
          </w:p>
          <w:p w14:paraId="4BE0FE19" w14:textId="77777777" w:rsidR="003662A6" w:rsidRDefault="003662A6">
            <w:pPr>
              <w:pStyle w:val="TAN"/>
            </w:pPr>
            <w:r>
              <w:t>NOTE 2:</w:t>
            </w:r>
            <w:r>
              <w:tab/>
              <w:t>Applicable for UE supporting inter-band EN-DC with mandatory simultaneous Rx/</w:t>
            </w:r>
            <w:proofErr w:type="spellStart"/>
            <w:r>
              <w:t>Tx</w:t>
            </w:r>
            <w:proofErr w:type="spellEnd"/>
            <w:r>
              <w:t xml:space="preserve"> capability.</w:t>
            </w:r>
          </w:p>
        </w:tc>
      </w:tr>
    </w:tbl>
    <w:p w14:paraId="16AA4448" w14:textId="77777777" w:rsidR="003662A6" w:rsidRDefault="003662A6" w:rsidP="003662A6">
      <w:pPr>
        <w:rPr>
          <w:rFonts w:eastAsia="Times New Roman"/>
          <w:lang w:eastAsia="zh-TW"/>
        </w:rPr>
      </w:pPr>
    </w:p>
    <w:p w14:paraId="1D0A3EBF" w14:textId="77777777" w:rsidR="003662A6" w:rsidRDefault="003662A6" w:rsidP="003662A6">
      <w:pPr>
        <w:pStyle w:val="Heading4"/>
        <w:rPr>
          <w:rFonts w:eastAsia="PMingLiU"/>
          <w:lang w:eastAsia="zh-TW"/>
        </w:rPr>
      </w:pPr>
      <w:bookmarkStart w:id="977" w:name="_Toc90493941"/>
      <w:bookmarkStart w:id="978" w:name="_Toc90493301"/>
      <w:bookmarkStart w:id="979" w:name="_Toc85051303"/>
      <w:bookmarkStart w:id="980" w:name="_Toc75971880"/>
      <w:bookmarkStart w:id="981" w:name="_Toc68206083"/>
      <w:bookmarkStart w:id="982" w:name="_Toc60742903"/>
      <w:bookmarkStart w:id="983" w:name="_Toc52213447"/>
      <w:bookmarkStart w:id="984" w:name="_Toc43976880"/>
      <w:bookmarkStart w:id="985" w:name="_Toc36560383"/>
      <w:bookmarkStart w:id="986" w:name="_Toc36118270"/>
      <w:bookmarkStart w:id="987" w:name="_Toc36116221"/>
      <w:bookmarkStart w:id="988" w:name="_Toc29495175"/>
      <w:bookmarkStart w:id="989" w:name="_Toc27475584"/>
      <w:r>
        <w:lastRenderedPageBreak/>
        <w:t>5.5B.6.</w:t>
      </w:r>
      <w:r>
        <w:rPr>
          <w:rFonts w:eastAsia="PMingLiU"/>
          <w:lang w:eastAsia="zh-TW"/>
        </w:rPr>
        <w:t>4</w:t>
      </w:r>
      <w:r>
        <w:tab/>
        <w:t xml:space="preserve">Inter-band EN-DC configurations </w:t>
      </w:r>
      <w:r>
        <w:rPr>
          <w:lang w:eastAsia="zh-TW"/>
        </w:rPr>
        <w:t>including FR1 and FR2</w:t>
      </w:r>
      <w:r>
        <w:t xml:space="preserve"> (five bands)</w:t>
      </w:r>
      <w:bookmarkEnd w:id="977"/>
      <w:bookmarkEnd w:id="978"/>
      <w:bookmarkEnd w:id="979"/>
      <w:bookmarkEnd w:id="980"/>
      <w:bookmarkEnd w:id="981"/>
      <w:bookmarkEnd w:id="982"/>
      <w:bookmarkEnd w:id="983"/>
      <w:bookmarkEnd w:id="984"/>
      <w:bookmarkEnd w:id="985"/>
      <w:bookmarkEnd w:id="986"/>
      <w:bookmarkEnd w:id="987"/>
      <w:bookmarkEnd w:id="988"/>
      <w:bookmarkEnd w:id="989"/>
    </w:p>
    <w:p w14:paraId="2D15EEE5" w14:textId="77777777" w:rsidR="003662A6" w:rsidRDefault="003662A6" w:rsidP="003662A6">
      <w:pPr>
        <w:pStyle w:val="TH"/>
        <w:rPr>
          <w:rFonts w:eastAsia="Times New Roman"/>
          <w:lang w:eastAsia="zh-TW"/>
        </w:rPr>
      </w:pPr>
      <w:r>
        <w:rPr>
          <w:lang w:eastAsia="zh-TW"/>
        </w:rPr>
        <w:t>Table 5.5B.6.4-1: Inter-band EN-DC configurations including FR1 and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3662A6" w14:paraId="2CD23B88" w14:textId="77777777" w:rsidTr="003662A6">
        <w:trPr>
          <w:trHeight w:val="227"/>
          <w:tblHeader/>
          <w:jc w:val="center"/>
        </w:trPr>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D7A81F0" w14:textId="77777777" w:rsidR="003662A6" w:rsidRDefault="003662A6">
            <w:pPr>
              <w:pStyle w:val="TAH"/>
              <w:rPr>
                <w:lang w:eastAsia="fi-FI"/>
              </w:rPr>
            </w:pPr>
            <w:r>
              <w:rPr>
                <w:lang w:eastAsia="fi-FI"/>
              </w:rPr>
              <w:t>EN-DC</w:t>
            </w:r>
            <w:r>
              <w:t xml:space="preserve"> </w:t>
            </w:r>
            <w:r>
              <w:rPr>
                <w:lang w:eastAsia="fi-FI"/>
              </w:rPr>
              <w:t>configuration</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FD79740" w14:textId="77777777" w:rsidR="003662A6" w:rsidRDefault="003662A6">
            <w:pPr>
              <w:pStyle w:val="TAH"/>
              <w:rPr>
                <w:lang w:eastAsia="fi-FI"/>
              </w:rPr>
            </w:pPr>
            <w:r>
              <w:rPr>
                <w:lang w:eastAsia="fi-FI"/>
              </w:rPr>
              <w:t>Uplink EN-DC</w:t>
            </w:r>
            <w:r>
              <w:t xml:space="preserve"> </w:t>
            </w:r>
            <w:r>
              <w:rPr>
                <w:lang w:eastAsia="fi-FI"/>
              </w:rPr>
              <w:t>configuration</w:t>
            </w:r>
            <w:r>
              <w:t xml:space="preserve"> </w:t>
            </w:r>
            <w:r>
              <w:rPr>
                <w:lang w:eastAsia="fi-FI"/>
              </w:rPr>
              <w:t>(NOTE 1)</w:t>
            </w:r>
          </w:p>
        </w:tc>
      </w:tr>
      <w:tr w:rsidR="003662A6" w14:paraId="49E545F9"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8429C9C" w14:textId="77777777" w:rsidR="003662A6" w:rsidRDefault="003662A6">
            <w:pPr>
              <w:pStyle w:val="TAC"/>
              <w:rPr>
                <w:lang w:eastAsia="en-GB"/>
              </w:rPr>
            </w:pPr>
            <w:r>
              <w:t>DC_1A-3A-5A_n78A-n257A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E7EDC18" w14:textId="77777777" w:rsidR="003662A6" w:rsidRDefault="003662A6">
            <w:pPr>
              <w:pStyle w:val="TAC"/>
            </w:pPr>
            <w:r>
              <w:t>DC_1A_n78A</w:t>
            </w:r>
          </w:p>
          <w:p w14:paraId="73CE733C" w14:textId="77777777" w:rsidR="003662A6" w:rsidRDefault="003662A6">
            <w:pPr>
              <w:pStyle w:val="TAC"/>
            </w:pPr>
            <w:r>
              <w:t>DC_1A_n257A</w:t>
            </w:r>
          </w:p>
          <w:p w14:paraId="5227C1ED" w14:textId="77777777" w:rsidR="003662A6" w:rsidRDefault="003662A6">
            <w:pPr>
              <w:pStyle w:val="TAC"/>
            </w:pPr>
            <w:r>
              <w:t>DC_3A_n78A</w:t>
            </w:r>
          </w:p>
          <w:p w14:paraId="5A47881F" w14:textId="77777777" w:rsidR="003662A6" w:rsidRDefault="003662A6">
            <w:pPr>
              <w:pStyle w:val="TAC"/>
            </w:pPr>
            <w:r>
              <w:t>DC_3A_n257A</w:t>
            </w:r>
          </w:p>
          <w:p w14:paraId="053E041A" w14:textId="77777777" w:rsidR="003662A6" w:rsidRDefault="003662A6">
            <w:pPr>
              <w:pStyle w:val="TAC"/>
            </w:pPr>
            <w:r>
              <w:t>DC_5A_n78A</w:t>
            </w:r>
          </w:p>
          <w:p w14:paraId="37301012" w14:textId="77777777" w:rsidR="003662A6" w:rsidRDefault="003662A6">
            <w:pPr>
              <w:pStyle w:val="TAC"/>
            </w:pPr>
            <w:r>
              <w:t>DC_5A_n257A</w:t>
            </w:r>
          </w:p>
        </w:tc>
      </w:tr>
      <w:tr w:rsidR="003662A6" w14:paraId="6640D5B0"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BBA4D93" w14:textId="77777777" w:rsidR="003662A6" w:rsidRDefault="003662A6">
            <w:pPr>
              <w:pStyle w:val="TAC"/>
            </w:pPr>
            <w:r>
              <w:t>DC_1A-3A-7A_n78A-n257A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3F04BA" w14:textId="77777777" w:rsidR="003662A6" w:rsidRDefault="003662A6">
            <w:pPr>
              <w:pStyle w:val="TAC"/>
            </w:pPr>
            <w:r>
              <w:t>DC_1A_n78A</w:t>
            </w:r>
          </w:p>
          <w:p w14:paraId="4DA52504" w14:textId="77777777" w:rsidR="003662A6" w:rsidRDefault="003662A6">
            <w:pPr>
              <w:pStyle w:val="TAC"/>
            </w:pPr>
            <w:r>
              <w:t>DC_1A_n257A</w:t>
            </w:r>
          </w:p>
          <w:p w14:paraId="5389F54D" w14:textId="77777777" w:rsidR="003662A6" w:rsidRDefault="003662A6">
            <w:pPr>
              <w:pStyle w:val="TAC"/>
            </w:pPr>
            <w:r>
              <w:t>DC_3A_n78A</w:t>
            </w:r>
          </w:p>
          <w:p w14:paraId="6E94658F" w14:textId="77777777" w:rsidR="003662A6" w:rsidRDefault="003662A6">
            <w:pPr>
              <w:pStyle w:val="TAC"/>
            </w:pPr>
            <w:r>
              <w:t>DC_3A_n257A</w:t>
            </w:r>
          </w:p>
          <w:p w14:paraId="4E090FF1" w14:textId="77777777" w:rsidR="003662A6" w:rsidRDefault="003662A6">
            <w:pPr>
              <w:pStyle w:val="TAC"/>
            </w:pPr>
            <w:r>
              <w:t>DC_7A_n78A</w:t>
            </w:r>
          </w:p>
          <w:p w14:paraId="4CB56718" w14:textId="77777777" w:rsidR="003662A6" w:rsidRDefault="003662A6">
            <w:pPr>
              <w:pStyle w:val="TAC"/>
            </w:pPr>
            <w:r>
              <w:t>DC_7A_n257A</w:t>
            </w:r>
          </w:p>
        </w:tc>
      </w:tr>
      <w:tr w:rsidR="003662A6" w14:paraId="57FC2311"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052B633" w14:textId="77777777" w:rsidR="003662A6" w:rsidRDefault="003662A6">
            <w:pPr>
              <w:pStyle w:val="TAC"/>
            </w:pPr>
            <w:r>
              <w:t>DC_1A-3A-7A-7A_n78A-n257A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24A6A1" w14:textId="77777777" w:rsidR="003662A6" w:rsidRDefault="003662A6">
            <w:pPr>
              <w:pStyle w:val="TAC"/>
            </w:pPr>
            <w:r>
              <w:t>DC_1A_n78A</w:t>
            </w:r>
          </w:p>
          <w:p w14:paraId="79196219" w14:textId="77777777" w:rsidR="003662A6" w:rsidRDefault="003662A6">
            <w:pPr>
              <w:pStyle w:val="TAC"/>
            </w:pPr>
            <w:r>
              <w:t>DC_1A_n257A</w:t>
            </w:r>
          </w:p>
          <w:p w14:paraId="5DD563B3" w14:textId="77777777" w:rsidR="003662A6" w:rsidRDefault="003662A6">
            <w:pPr>
              <w:pStyle w:val="TAC"/>
            </w:pPr>
            <w:r>
              <w:t>DC_3A_n78A</w:t>
            </w:r>
          </w:p>
          <w:p w14:paraId="5E5EA55D" w14:textId="77777777" w:rsidR="003662A6" w:rsidRDefault="003662A6">
            <w:pPr>
              <w:pStyle w:val="TAC"/>
            </w:pPr>
            <w:r>
              <w:t>DC_3A_n257A</w:t>
            </w:r>
          </w:p>
          <w:p w14:paraId="6FFACABB" w14:textId="77777777" w:rsidR="003662A6" w:rsidRDefault="003662A6">
            <w:pPr>
              <w:pStyle w:val="TAC"/>
            </w:pPr>
            <w:r>
              <w:t>DC_7A_n78A</w:t>
            </w:r>
          </w:p>
          <w:p w14:paraId="034061FF" w14:textId="77777777" w:rsidR="003662A6" w:rsidRDefault="003662A6">
            <w:pPr>
              <w:pStyle w:val="TAC"/>
            </w:pPr>
            <w:r>
              <w:t>DC_7A_n257A</w:t>
            </w:r>
          </w:p>
        </w:tc>
      </w:tr>
      <w:tr w:rsidR="003662A6" w14:paraId="1CAD3BFB"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EDA1C30" w14:textId="77777777" w:rsidR="003662A6" w:rsidRDefault="003662A6">
            <w:pPr>
              <w:pStyle w:val="TAC"/>
            </w:pPr>
            <w:r>
              <w:t>DC_1A-5A-7A_n78A-n257A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786C8E" w14:textId="77777777" w:rsidR="003662A6" w:rsidRDefault="003662A6">
            <w:pPr>
              <w:pStyle w:val="TAC"/>
            </w:pPr>
            <w:r>
              <w:t>DC_1A_n78A</w:t>
            </w:r>
          </w:p>
          <w:p w14:paraId="76E934A9" w14:textId="77777777" w:rsidR="003662A6" w:rsidRDefault="003662A6">
            <w:pPr>
              <w:pStyle w:val="TAC"/>
            </w:pPr>
            <w:r>
              <w:t>DC_1A_n257A</w:t>
            </w:r>
          </w:p>
          <w:p w14:paraId="6B96369F" w14:textId="77777777" w:rsidR="003662A6" w:rsidRDefault="003662A6">
            <w:pPr>
              <w:pStyle w:val="TAC"/>
            </w:pPr>
            <w:r>
              <w:t>DC_5A_n78A</w:t>
            </w:r>
          </w:p>
          <w:p w14:paraId="7CBA5C15" w14:textId="77777777" w:rsidR="003662A6" w:rsidRDefault="003662A6">
            <w:pPr>
              <w:pStyle w:val="TAC"/>
            </w:pPr>
            <w:r>
              <w:t>DC_5A_n257A</w:t>
            </w:r>
          </w:p>
          <w:p w14:paraId="146B883E" w14:textId="77777777" w:rsidR="003662A6" w:rsidRDefault="003662A6">
            <w:pPr>
              <w:pStyle w:val="TAC"/>
            </w:pPr>
            <w:r>
              <w:t>DC_7A_n78A</w:t>
            </w:r>
          </w:p>
          <w:p w14:paraId="7C567AAD" w14:textId="77777777" w:rsidR="003662A6" w:rsidRDefault="003662A6">
            <w:pPr>
              <w:pStyle w:val="TAC"/>
            </w:pPr>
            <w:r>
              <w:t>DC_7A_n257A</w:t>
            </w:r>
          </w:p>
        </w:tc>
      </w:tr>
      <w:tr w:rsidR="003662A6" w14:paraId="51F5EFBC"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CE2CCD9" w14:textId="77777777" w:rsidR="003662A6" w:rsidRDefault="003662A6">
            <w:pPr>
              <w:pStyle w:val="TAC"/>
            </w:pPr>
            <w:r>
              <w:t>DC_1A-5A-7A-7A_n78A-n257A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D9714E" w14:textId="77777777" w:rsidR="003662A6" w:rsidRDefault="003662A6">
            <w:pPr>
              <w:pStyle w:val="TAC"/>
            </w:pPr>
            <w:r>
              <w:t>DC_1A_n78A</w:t>
            </w:r>
          </w:p>
          <w:p w14:paraId="27DC9A53" w14:textId="77777777" w:rsidR="003662A6" w:rsidRDefault="003662A6">
            <w:pPr>
              <w:pStyle w:val="TAC"/>
            </w:pPr>
            <w:r>
              <w:t>DC_1A_n257A</w:t>
            </w:r>
          </w:p>
          <w:p w14:paraId="55192596" w14:textId="77777777" w:rsidR="003662A6" w:rsidRDefault="003662A6">
            <w:pPr>
              <w:pStyle w:val="TAC"/>
            </w:pPr>
            <w:r>
              <w:t>DC_5A_n78A</w:t>
            </w:r>
          </w:p>
          <w:p w14:paraId="40C3D79D" w14:textId="77777777" w:rsidR="003662A6" w:rsidRDefault="003662A6">
            <w:pPr>
              <w:pStyle w:val="TAC"/>
            </w:pPr>
            <w:r>
              <w:t>DC_5A_n257A</w:t>
            </w:r>
          </w:p>
          <w:p w14:paraId="34337FFF" w14:textId="77777777" w:rsidR="003662A6" w:rsidRDefault="003662A6">
            <w:pPr>
              <w:pStyle w:val="TAC"/>
            </w:pPr>
            <w:r>
              <w:t>DC_7A_n78A</w:t>
            </w:r>
          </w:p>
          <w:p w14:paraId="36C22AEF" w14:textId="77777777" w:rsidR="003662A6" w:rsidRDefault="003662A6">
            <w:pPr>
              <w:pStyle w:val="TAC"/>
            </w:pPr>
            <w:r>
              <w:t>DC_7A_n257A</w:t>
            </w:r>
          </w:p>
        </w:tc>
      </w:tr>
      <w:tr w:rsidR="003662A6" w14:paraId="3D6498CB"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2FAE220" w14:textId="77777777" w:rsidR="003662A6" w:rsidRDefault="003662A6">
            <w:pPr>
              <w:pStyle w:val="TAC"/>
            </w:pPr>
            <w:r>
              <w:t>DC_3A-5A-7A_n78A-n257A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DC1D5DE" w14:textId="77777777" w:rsidR="003662A6" w:rsidRDefault="003662A6">
            <w:pPr>
              <w:pStyle w:val="TAC"/>
            </w:pPr>
            <w:r>
              <w:t>DC_3A_n78A</w:t>
            </w:r>
          </w:p>
          <w:p w14:paraId="2036833C" w14:textId="77777777" w:rsidR="003662A6" w:rsidRDefault="003662A6">
            <w:pPr>
              <w:pStyle w:val="TAC"/>
            </w:pPr>
            <w:r>
              <w:t>DC_3A_n257A</w:t>
            </w:r>
          </w:p>
          <w:p w14:paraId="6655699D" w14:textId="77777777" w:rsidR="003662A6" w:rsidRDefault="003662A6">
            <w:pPr>
              <w:pStyle w:val="TAC"/>
            </w:pPr>
            <w:r>
              <w:t>DC_5A_n78A</w:t>
            </w:r>
          </w:p>
          <w:p w14:paraId="75C19D8C" w14:textId="77777777" w:rsidR="003662A6" w:rsidRDefault="003662A6">
            <w:pPr>
              <w:pStyle w:val="TAC"/>
            </w:pPr>
            <w:r>
              <w:t>DC_5A_n257A</w:t>
            </w:r>
          </w:p>
          <w:p w14:paraId="1FC60B2F" w14:textId="77777777" w:rsidR="003662A6" w:rsidRDefault="003662A6">
            <w:pPr>
              <w:pStyle w:val="TAC"/>
            </w:pPr>
            <w:r>
              <w:t>DC_7A_n78A</w:t>
            </w:r>
          </w:p>
          <w:p w14:paraId="0BA7BF5A" w14:textId="77777777" w:rsidR="003662A6" w:rsidRDefault="003662A6">
            <w:pPr>
              <w:pStyle w:val="TAC"/>
            </w:pPr>
            <w:r>
              <w:t>DC_7A_n257A</w:t>
            </w:r>
          </w:p>
        </w:tc>
      </w:tr>
      <w:tr w:rsidR="003662A6" w14:paraId="0E9A2629"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74666F5" w14:textId="77777777" w:rsidR="003662A6" w:rsidRDefault="003662A6">
            <w:pPr>
              <w:pStyle w:val="TAC"/>
            </w:pPr>
            <w:r>
              <w:t>DC_3A-5A-7A-7A_n78A-n257A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2E89C38" w14:textId="77777777" w:rsidR="003662A6" w:rsidRDefault="003662A6">
            <w:pPr>
              <w:pStyle w:val="TAC"/>
            </w:pPr>
            <w:r>
              <w:t>DC_3A_n78A</w:t>
            </w:r>
          </w:p>
          <w:p w14:paraId="70BDFAAA" w14:textId="77777777" w:rsidR="003662A6" w:rsidRDefault="003662A6">
            <w:pPr>
              <w:pStyle w:val="TAC"/>
            </w:pPr>
            <w:r>
              <w:t>DC_3A_n257A</w:t>
            </w:r>
          </w:p>
          <w:p w14:paraId="4346424B" w14:textId="77777777" w:rsidR="003662A6" w:rsidRDefault="003662A6">
            <w:pPr>
              <w:pStyle w:val="TAC"/>
            </w:pPr>
            <w:r>
              <w:t>DC_5A_n78A</w:t>
            </w:r>
          </w:p>
          <w:p w14:paraId="796A1EDE" w14:textId="77777777" w:rsidR="003662A6" w:rsidRDefault="003662A6">
            <w:pPr>
              <w:pStyle w:val="TAC"/>
            </w:pPr>
            <w:r>
              <w:t>DC_5A_n257A</w:t>
            </w:r>
          </w:p>
          <w:p w14:paraId="772F32DD" w14:textId="77777777" w:rsidR="003662A6" w:rsidRDefault="003662A6">
            <w:pPr>
              <w:pStyle w:val="TAC"/>
            </w:pPr>
            <w:r>
              <w:t>DC_7A_n78A</w:t>
            </w:r>
          </w:p>
          <w:p w14:paraId="68BF512D" w14:textId="77777777" w:rsidR="003662A6" w:rsidRDefault="003662A6">
            <w:pPr>
              <w:pStyle w:val="TAC"/>
            </w:pPr>
            <w:r>
              <w:t>DC_7A_n257A</w:t>
            </w:r>
          </w:p>
        </w:tc>
      </w:tr>
      <w:tr w:rsidR="003662A6" w14:paraId="5A6D0F74" w14:textId="77777777" w:rsidTr="003662A6">
        <w:trPr>
          <w:trHeight w:val="227"/>
          <w:jc w:val="center"/>
        </w:trPr>
        <w:tc>
          <w:tcPr>
            <w:tcW w:w="7938"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AB69B35" w14:textId="77777777" w:rsidR="003662A6" w:rsidRDefault="003662A6">
            <w:pPr>
              <w:pStyle w:val="TAN"/>
            </w:pPr>
            <w:r>
              <w:t>NOTE 1:</w:t>
            </w:r>
            <w:r>
              <w:tab/>
              <w:t>Uplink EN-DC configurations are the configurations supported by the present release of specifications.</w:t>
            </w:r>
          </w:p>
        </w:tc>
      </w:tr>
    </w:tbl>
    <w:p w14:paraId="24F6AEC2" w14:textId="77777777" w:rsidR="003662A6" w:rsidRDefault="003662A6" w:rsidP="003662A6">
      <w:pPr>
        <w:rPr>
          <w:rFonts w:eastAsia="Times New Roman"/>
          <w:lang w:eastAsia="zh-TW"/>
        </w:rPr>
      </w:pPr>
    </w:p>
    <w:p w14:paraId="269B053F" w14:textId="77777777" w:rsidR="003662A6" w:rsidRDefault="003662A6" w:rsidP="003662A6">
      <w:pPr>
        <w:pStyle w:val="Heading4"/>
        <w:rPr>
          <w:rFonts w:eastAsia="PMingLiU"/>
          <w:lang w:eastAsia="zh-TW"/>
        </w:rPr>
      </w:pPr>
      <w:bookmarkStart w:id="990" w:name="_Toc90493942"/>
      <w:bookmarkStart w:id="991" w:name="_Toc90493302"/>
      <w:bookmarkStart w:id="992" w:name="_Toc85051304"/>
      <w:bookmarkStart w:id="993" w:name="_Toc75971881"/>
      <w:bookmarkStart w:id="994" w:name="_Toc68206084"/>
      <w:bookmarkStart w:id="995" w:name="_Toc60742904"/>
      <w:bookmarkStart w:id="996" w:name="_Toc52213448"/>
      <w:bookmarkStart w:id="997" w:name="_Toc43976881"/>
      <w:bookmarkStart w:id="998" w:name="_Toc36560384"/>
      <w:bookmarkStart w:id="999" w:name="_Toc36118271"/>
      <w:bookmarkStart w:id="1000" w:name="_Toc36116222"/>
      <w:bookmarkStart w:id="1001" w:name="_Toc29495176"/>
      <w:bookmarkStart w:id="1002" w:name="_Toc27475585"/>
      <w:r>
        <w:rPr>
          <w:rFonts w:eastAsia="Malgun Gothic"/>
        </w:rPr>
        <w:lastRenderedPageBreak/>
        <w:t>5.5B.6.5</w:t>
      </w:r>
      <w:r>
        <w:rPr>
          <w:rFonts w:eastAsia="Malgun Gothic"/>
        </w:rPr>
        <w:tab/>
        <w:t>Inter-band EN-DC configurations</w:t>
      </w:r>
      <w:r>
        <w:rPr>
          <w:lang w:eastAsia="zh-TW"/>
        </w:rPr>
        <w:t xml:space="preserve"> including FR1 and FR2</w:t>
      </w:r>
      <w:r>
        <w:rPr>
          <w:rFonts w:eastAsia="Malgun Gothic"/>
        </w:rPr>
        <w:t xml:space="preserve"> (six bands)</w:t>
      </w:r>
      <w:bookmarkEnd w:id="990"/>
      <w:bookmarkEnd w:id="991"/>
      <w:bookmarkEnd w:id="992"/>
      <w:bookmarkEnd w:id="993"/>
      <w:bookmarkEnd w:id="994"/>
      <w:bookmarkEnd w:id="995"/>
      <w:bookmarkEnd w:id="996"/>
      <w:bookmarkEnd w:id="997"/>
      <w:bookmarkEnd w:id="998"/>
      <w:bookmarkEnd w:id="999"/>
      <w:bookmarkEnd w:id="1000"/>
      <w:bookmarkEnd w:id="1001"/>
      <w:bookmarkEnd w:id="1002"/>
    </w:p>
    <w:p w14:paraId="24250147" w14:textId="77777777" w:rsidR="003662A6" w:rsidRDefault="003662A6" w:rsidP="003662A6">
      <w:pPr>
        <w:pStyle w:val="TH"/>
        <w:rPr>
          <w:rFonts w:eastAsia="Times New Roman"/>
          <w:lang w:eastAsia="zh-TW"/>
        </w:rPr>
      </w:pPr>
      <w:r>
        <w:rPr>
          <w:lang w:eastAsia="zh-TW"/>
        </w:rPr>
        <w:t>Table 5.5B.6.5-1: Inter-band EN-DC configurations including FR1 and FR2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3662A6" w14:paraId="0EA37EA9"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AAECDE5" w14:textId="77777777" w:rsidR="003662A6" w:rsidRDefault="003662A6">
            <w:pPr>
              <w:pStyle w:val="TAH"/>
              <w:rPr>
                <w:lang w:eastAsia="fi-FI"/>
              </w:rPr>
            </w:pPr>
            <w:r>
              <w:rPr>
                <w:lang w:eastAsia="fi-FI"/>
              </w:rPr>
              <w:t>EN-DC</w:t>
            </w:r>
            <w:r>
              <w:t xml:space="preserve"> </w:t>
            </w:r>
            <w:r>
              <w:rPr>
                <w:lang w:eastAsia="fi-FI"/>
              </w:rPr>
              <w:t>configuration</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F1DA082" w14:textId="77777777" w:rsidR="003662A6" w:rsidRDefault="003662A6">
            <w:pPr>
              <w:pStyle w:val="TAH"/>
              <w:rPr>
                <w:lang w:eastAsia="fi-FI"/>
              </w:rPr>
            </w:pPr>
            <w:r>
              <w:rPr>
                <w:lang w:eastAsia="fi-FI"/>
              </w:rPr>
              <w:t>Uplink EN-DC</w:t>
            </w:r>
            <w:r>
              <w:t xml:space="preserve"> </w:t>
            </w:r>
            <w:r>
              <w:rPr>
                <w:lang w:eastAsia="fi-FI"/>
              </w:rPr>
              <w:t>configuration</w:t>
            </w:r>
            <w:r>
              <w:t xml:space="preserve"> </w:t>
            </w:r>
            <w:r>
              <w:rPr>
                <w:lang w:eastAsia="fi-FI"/>
              </w:rPr>
              <w:t>(NOTE 1)</w:t>
            </w:r>
          </w:p>
        </w:tc>
      </w:tr>
      <w:tr w:rsidR="003662A6" w14:paraId="55D3A155"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13ECE4C" w14:textId="77777777" w:rsidR="003662A6" w:rsidRDefault="003662A6">
            <w:pPr>
              <w:pStyle w:val="TAC"/>
              <w:rPr>
                <w:lang w:eastAsia="en-GB"/>
              </w:rPr>
            </w:pPr>
            <w:r>
              <w:t>DC_1A-3A-5A-7A_n78A-n257A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17CF63A" w14:textId="77777777" w:rsidR="003662A6" w:rsidRDefault="003662A6">
            <w:pPr>
              <w:pStyle w:val="TAC"/>
            </w:pPr>
            <w:r>
              <w:t>DC_1A_n78A</w:t>
            </w:r>
          </w:p>
          <w:p w14:paraId="41FEE6E3" w14:textId="77777777" w:rsidR="003662A6" w:rsidRDefault="003662A6">
            <w:pPr>
              <w:pStyle w:val="TAC"/>
            </w:pPr>
            <w:r>
              <w:t>DC_1A_n257A</w:t>
            </w:r>
          </w:p>
          <w:p w14:paraId="6AEC67CE" w14:textId="77777777" w:rsidR="003662A6" w:rsidRDefault="003662A6">
            <w:pPr>
              <w:pStyle w:val="TAC"/>
            </w:pPr>
            <w:r>
              <w:t>DC_3A_n78A</w:t>
            </w:r>
          </w:p>
          <w:p w14:paraId="0A5745C5" w14:textId="77777777" w:rsidR="003662A6" w:rsidRDefault="003662A6">
            <w:pPr>
              <w:pStyle w:val="TAC"/>
            </w:pPr>
            <w:r>
              <w:t>DC_3A_n257A</w:t>
            </w:r>
          </w:p>
          <w:p w14:paraId="511C5AD3" w14:textId="77777777" w:rsidR="003662A6" w:rsidRDefault="003662A6">
            <w:pPr>
              <w:pStyle w:val="TAC"/>
            </w:pPr>
            <w:r>
              <w:t>DC_5A_n78A</w:t>
            </w:r>
          </w:p>
          <w:p w14:paraId="47D53CB3" w14:textId="77777777" w:rsidR="003662A6" w:rsidRDefault="003662A6">
            <w:pPr>
              <w:pStyle w:val="TAC"/>
            </w:pPr>
            <w:r>
              <w:t>DC_5A_n257A</w:t>
            </w:r>
          </w:p>
          <w:p w14:paraId="5A867605" w14:textId="77777777" w:rsidR="003662A6" w:rsidRDefault="003662A6">
            <w:pPr>
              <w:pStyle w:val="TAC"/>
            </w:pPr>
            <w:r>
              <w:t>DC_7A_n78A</w:t>
            </w:r>
          </w:p>
          <w:p w14:paraId="736A733B" w14:textId="77777777" w:rsidR="003662A6" w:rsidRDefault="003662A6">
            <w:pPr>
              <w:pStyle w:val="TAC"/>
            </w:pPr>
            <w:r>
              <w:t>DC_7A_n257A</w:t>
            </w:r>
          </w:p>
        </w:tc>
      </w:tr>
      <w:tr w:rsidR="003662A6" w14:paraId="01A135CB" w14:textId="77777777" w:rsidTr="003662A6">
        <w:trPr>
          <w:trHeight w:val="227"/>
          <w:jc w:val="center"/>
        </w:trPr>
        <w:tc>
          <w:tcPr>
            <w:tcW w:w="7938"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2E1204F" w14:textId="77777777" w:rsidR="003662A6" w:rsidRDefault="003662A6">
            <w:pPr>
              <w:pStyle w:val="TAN"/>
              <w:rPr>
                <w:rFonts w:eastAsia="MS PGothic"/>
              </w:rPr>
            </w:pPr>
            <w:r>
              <w:t>NOTE 1:</w:t>
            </w:r>
            <w:r>
              <w:tab/>
              <w:t>Uplink EN-DC configurations are the configurations supported by the present release of specifications.</w:t>
            </w:r>
          </w:p>
        </w:tc>
      </w:tr>
    </w:tbl>
    <w:p w14:paraId="20995DFA" w14:textId="77777777" w:rsidR="003662A6" w:rsidRDefault="003662A6" w:rsidP="003662A6">
      <w:pPr>
        <w:rPr>
          <w:rFonts w:eastAsia="Times New Roman"/>
          <w:lang w:eastAsia="zh-TW"/>
        </w:rPr>
      </w:pPr>
    </w:p>
    <w:p w14:paraId="36B70043" w14:textId="77777777" w:rsidR="003662A6" w:rsidRDefault="003662A6" w:rsidP="003662A6">
      <w:pPr>
        <w:pStyle w:val="Heading3"/>
        <w:rPr>
          <w:lang w:eastAsia="en-GB"/>
        </w:rPr>
      </w:pPr>
      <w:bookmarkStart w:id="1003" w:name="_Toc90493943"/>
      <w:bookmarkStart w:id="1004" w:name="_Toc90493303"/>
      <w:bookmarkStart w:id="1005" w:name="_Toc85051305"/>
      <w:bookmarkStart w:id="1006" w:name="_Toc75971882"/>
      <w:bookmarkStart w:id="1007" w:name="_Toc68206085"/>
      <w:bookmarkStart w:id="1008" w:name="_Toc60742905"/>
      <w:bookmarkStart w:id="1009" w:name="_Toc52213449"/>
      <w:bookmarkStart w:id="1010" w:name="_Toc43976882"/>
      <w:bookmarkStart w:id="1011" w:name="_Toc36560385"/>
      <w:bookmarkStart w:id="1012" w:name="_Toc36118272"/>
      <w:bookmarkStart w:id="1013" w:name="_Toc36116223"/>
      <w:bookmarkStart w:id="1014" w:name="_Toc29495177"/>
      <w:bookmarkStart w:id="1015" w:name="_Toc27475586"/>
      <w:r>
        <w:t>5.5B.7</w:t>
      </w:r>
      <w:r>
        <w:tab/>
        <w:t>Inter-band NR-DC between FR1 and FR2</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p>
    <w:p w14:paraId="2591D169" w14:textId="77777777" w:rsidR="003662A6" w:rsidRDefault="003662A6" w:rsidP="003662A6">
      <w:r>
        <w:t>Supported channel bandwidths for E-UTRA operating bands and CA configurations are defined in TS 36.</w:t>
      </w:r>
      <w:r>
        <w:rPr>
          <w:lang w:eastAsia="zh-TW"/>
        </w:rPr>
        <w:t>521-1 [10]</w:t>
      </w:r>
      <w:r>
        <w:t xml:space="preserve"> and for NR operating bands and CA configurations in TS 38.</w:t>
      </w:r>
      <w:r>
        <w:rPr>
          <w:lang w:eastAsia="zh-TW"/>
        </w:rPr>
        <w:t>52</w:t>
      </w:r>
      <w:r>
        <w:t>1-1 </w:t>
      </w:r>
      <w:r>
        <w:rPr>
          <w:lang w:eastAsia="zh-TW"/>
        </w:rPr>
        <w:t>[8]</w:t>
      </w:r>
      <w:r>
        <w:t>, TS 38.</w:t>
      </w:r>
      <w:r>
        <w:rPr>
          <w:lang w:eastAsia="zh-TW"/>
        </w:rPr>
        <w:t>52</w:t>
      </w:r>
      <w:r>
        <w:t>1-2 </w:t>
      </w:r>
      <w:r>
        <w:rPr>
          <w:lang w:eastAsia="zh-TW"/>
        </w:rPr>
        <w:t>[9]</w:t>
      </w:r>
      <w:r>
        <w:t xml:space="preserve"> and </w:t>
      </w:r>
      <w:r>
        <w:rPr>
          <w:lang w:eastAsia="zh-TW"/>
        </w:rPr>
        <w:t>present document</w:t>
      </w:r>
      <w:r>
        <w:t>.</w:t>
      </w:r>
    </w:p>
    <w:p w14:paraId="661B7AD0" w14:textId="77777777" w:rsidR="003662A6" w:rsidRDefault="003662A6" w:rsidP="003662A6">
      <w:pPr>
        <w:pStyle w:val="Heading4"/>
      </w:pPr>
      <w:bookmarkStart w:id="1016" w:name="_Toc90493944"/>
      <w:bookmarkStart w:id="1017" w:name="_Toc90493304"/>
      <w:bookmarkStart w:id="1018" w:name="_Toc85051306"/>
      <w:bookmarkStart w:id="1019" w:name="_Toc75971883"/>
      <w:bookmarkStart w:id="1020" w:name="_Toc68206086"/>
      <w:bookmarkStart w:id="1021" w:name="_Toc60742906"/>
      <w:bookmarkStart w:id="1022" w:name="_Toc52213450"/>
      <w:bookmarkStart w:id="1023" w:name="_Toc43976883"/>
      <w:bookmarkStart w:id="1024" w:name="_Toc36560386"/>
      <w:bookmarkStart w:id="1025" w:name="_Toc36118273"/>
      <w:bookmarkStart w:id="1026" w:name="_Toc36116224"/>
      <w:bookmarkStart w:id="1027" w:name="_Toc29495178"/>
      <w:bookmarkStart w:id="1028" w:name="_Toc27475587"/>
      <w:r>
        <w:t>5.5B.7.0</w:t>
      </w:r>
      <w:r>
        <w:tab/>
        <w:t>General</w:t>
      </w:r>
      <w:bookmarkEnd w:id="1016"/>
      <w:bookmarkEnd w:id="1017"/>
      <w:bookmarkEnd w:id="1018"/>
      <w:bookmarkEnd w:id="1019"/>
    </w:p>
    <w:p w14:paraId="47437D51" w14:textId="77777777" w:rsidR="003662A6" w:rsidRDefault="003662A6" w:rsidP="003662A6">
      <w:r>
        <w:t>The configurations and bandwidth combination sets for the FR1-FR2 NR-DC combinations in the following sub-section are defined in the tables for FR1-FR2 carrier aggregation in section 5.5A.1.</w:t>
      </w:r>
    </w:p>
    <w:p w14:paraId="032B5AA8" w14:textId="77777777" w:rsidR="003662A6" w:rsidRDefault="003662A6" w:rsidP="003662A6">
      <w:pPr>
        <w:pStyle w:val="Heading4"/>
      </w:pPr>
      <w:bookmarkStart w:id="1029" w:name="_Toc90493945"/>
      <w:bookmarkStart w:id="1030" w:name="_Toc90493305"/>
      <w:bookmarkStart w:id="1031" w:name="_Toc85051307"/>
      <w:bookmarkStart w:id="1032" w:name="_Toc75971884"/>
      <w:r>
        <w:lastRenderedPageBreak/>
        <w:t>5.5B.7.1</w:t>
      </w:r>
      <w:r>
        <w:tab/>
        <w:t xml:space="preserve">Inter-band NR-DC configurations </w:t>
      </w:r>
      <w:r>
        <w:rPr>
          <w:lang w:eastAsia="zh-TW"/>
        </w:rPr>
        <w:t>between FR1 and FR2</w:t>
      </w:r>
      <w:r>
        <w:t xml:space="preserve"> (two bands)</w:t>
      </w:r>
      <w:bookmarkEnd w:id="1020"/>
      <w:bookmarkEnd w:id="1021"/>
      <w:bookmarkEnd w:id="1022"/>
      <w:bookmarkEnd w:id="1023"/>
      <w:bookmarkEnd w:id="1024"/>
      <w:bookmarkEnd w:id="1025"/>
      <w:bookmarkEnd w:id="1026"/>
      <w:bookmarkEnd w:id="1027"/>
      <w:bookmarkEnd w:id="1028"/>
      <w:bookmarkEnd w:id="1029"/>
      <w:bookmarkEnd w:id="1030"/>
      <w:bookmarkEnd w:id="1031"/>
      <w:bookmarkEnd w:id="1032"/>
    </w:p>
    <w:p w14:paraId="3141846C" w14:textId="77777777" w:rsidR="003662A6" w:rsidRDefault="003662A6" w:rsidP="003662A6">
      <w:pPr>
        <w:pStyle w:val="TH"/>
      </w:pPr>
      <w:r>
        <w:t xml:space="preserve">Table 5.5B.7-1: Inter-band NR-DC configurations </w:t>
      </w:r>
      <w:r>
        <w:rPr>
          <w:lang w:eastAsia="zh-TW"/>
        </w:rPr>
        <w:t>between FR1 and FR2</w:t>
      </w:r>
      <w: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3662A6" w14:paraId="77783A50"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981EF37" w14:textId="77777777" w:rsidR="003662A6" w:rsidRDefault="003662A6">
            <w:pPr>
              <w:pStyle w:val="TAH"/>
              <w:rPr>
                <w:lang w:eastAsia="fi-FI"/>
              </w:rPr>
            </w:pPr>
            <w:r>
              <w:t xml:space="preserve">Downlink NR-DC </w:t>
            </w:r>
            <w:r>
              <w:rPr>
                <w:lang w:eastAsia="fi-FI"/>
              </w:rPr>
              <w:t>configuration</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8C2E281" w14:textId="77777777" w:rsidR="003662A6" w:rsidRDefault="003662A6">
            <w:pPr>
              <w:pStyle w:val="TAH"/>
              <w:rPr>
                <w:lang w:eastAsia="en-GB"/>
              </w:rPr>
            </w:pPr>
            <w:r>
              <w:rPr>
                <w:lang w:eastAsia="fi-FI"/>
              </w:rPr>
              <w:t xml:space="preserve">Uplink </w:t>
            </w:r>
            <w:r>
              <w:t xml:space="preserve">NR-DC </w:t>
            </w:r>
            <w:r>
              <w:rPr>
                <w:lang w:eastAsia="fi-FI"/>
              </w:rPr>
              <w:t>configuration</w:t>
            </w:r>
          </w:p>
        </w:tc>
      </w:tr>
      <w:tr w:rsidR="003662A6" w14:paraId="5DF623C3"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A620BE4" w14:textId="77777777" w:rsidR="003662A6" w:rsidRDefault="003662A6">
            <w:pPr>
              <w:pStyle w:val="TAC"/>
              <w:rPr>
                <w:lang w:eastAsia="fi-FI"/>
              </w:rPr>
            </w:pPr>
            <w:r>
              <w:t>DC_n77A-n257A</w:t>
            </w:r>
          </w:p>
          <w:p w14:paraId="7E6F1B57" w14:textId="77777777" w:rsidR="003662A6" w:rsidRDefault="003662A6">
            <w:pPr>
              <w:pStyle w:val="TAC"/>
              <w:rPr>
                <w:lang w:eastAsia="fi-FI"/>
              </w:rPr>
            </w:pPr>
            <w:r>
              <w:t>DC_n77A-n257D</w:t>
            </w:r>
          </w:p>
          <w:p w14:paraId="0778DFEE" w14:textId="77777777" w:rsidR="003662A6" w:rsidRDefault="003662A6">
            <w:pPr>
              <w:pStyle w:val="TAC"/>
              <w:rPr>
                <w:lang w:eastAsia="fi-FI"/>
              </w:rPr>
            </w:pPr>
            <w:r>
              <w:t>DC_n77A-n257E</w:t>
            </w:r>
          </w:p>
          <w:p w14:paraId="433362BC" w14:textId="77777777" w:rsidR="003662A6" w:rsidRDefault="003662A6">
            <w:pPr>
              <w:pStyle w:val="TAC"/>
              <w:rPr>
                <w:lang w:eastAsia="en-GB"/>
              </w:rPr>
            </w:pPr>
            <w:r>
              <w:t>DC_n77A-n257F</w:t>
            </w:r>
          </w:p>
          <w:p w14:paraId="255FA5C2" w14:textId="77777777" w:rsidR="003662A6" w:rsidRDefault="003662A6">
            <w:pPr>
              <w:pStyle w:val="TAC"/>
            </w:pPr>
            <w:r>
              <w:t>DC_n77A-n257G</w:t>
            </w:r>
          </w:p>
          <w:p w14:paraId="6166C6AF" w14:textId="77777777" w:rsidR="003662A6" w:rsidRDefault="003662A6">
            <w:pPr>
              <w:pStyle w:val="TAC"/>
            </w:pPr>
            <w:r>
              <w:t>DC_n77A-n257H</w:t>
            </w:r>
          </w:p>
          <w:p w14:paraId="3EE12528" w14:textId="77777777" w:rsidR="003662A6" w:rsidRDefault="003662A6">
            <w:pPr>
              <w:pStyle w:val="TAC"/>
            </w:pPr>
            <w:r>
              <w:t>DC_n77A-n257I</w:t>
            </w:r>
          </w:p>
          <w:p w14:paraId="5E5B337D" w14:textId="77777777" w:rsidR="003662A6" w:rsidRDefault="003662A6">
            <w:pPr>
              <w:pStyle w:val="TAC"/>
            </w:pPr>
            <w:r>
              <w:t>DC_n77A-n257J</w:t>
            </w:r>
          </w:p>
          <w:p w14:paraId="6BD338F2" w14:textId="77777777" w:rsidR="003662A6" w:rsidRDefault="003662A6">
            <w:pPr>
              <w:pStyle w:val="TAC"/>
            </w:pPr>
            <w:r>
              <w:t>DC_n77A-n257K</w:t>
            </w:r>
          </w:p>
          <w:p w14:paraId="213C8364" w14:textId="77777777" w:rsidR="003662A6" w:rsidRDefault="003662A6">
            <w:pPr>
              <w:pStyle w:val="TAC"/>
            </w:pPr>
            <w:r>
              <w:t>DC_n77A-n257L</w:t>
            </w:r>
          </w:p>
          <w:p w14:paraId="29896753" w14:textId="77777777" w:rsidR="003662A6" w:rsidRDefault="003662A6">
            <w:pPr>
              <w:pStyle w:val="TAC"/>
            </w:pPr>
            <w:r>
              <w:t>DC_n77A-n257M</w:t>
            </w:r>
          </w:p>
          <w:p w14:paraId="174DA662" w14:textId="77777777" w:rsidR="003662A6" w:rsidRDefault="003662A6">
            <w:pPr>
              <w:pStyle w:val="TAC"/>
            </w:pPr>
            <w:r>
              <w:t>DC_n77C-n257A</w:t>
            </w:r>
          </w:p>
          <w:p w14:paraId="18F4BF2B" w14:textId="77777777" w:rsidR="003662A6" w:rsidRDefault="003662A6">
            <w:pPr>
              <w:pStyle w:val="TAC"/>
            </w:pPr>
            <w:r>
              <w:t>DC_n77C-n257D</w:t>
            </w:r>
          </w:p>
          <w:p w14:paraId="005685A1" w14:textId="77777777" w:rsidR="003662A6" w:rsidRDefault="003662A6">
            <w:pPr>
              <w:pStyle w:val="TAC"/>
            </w:pPr>
            <w:r>
              <w:t>DC_n77C-n257E</w:t>
            </w:r>
          </w:p>
          <w:p w14:paraId="12511D06" w14:textId="77777777" w:rsidR="003662A6" w:rsidRDefault="003662A6">
            <w:pPr>
              <w:pStyle w:val="TAC"/>
            </w:pPr>
            <w:r>
              <w:t>DC_n77C-n257F</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CD3371D" w14:textId="77777777" w:rsidR="003662A6" w:rsidRDefault="003662A6">
            <w:pPr>
              <w:pStyle w:val="TAC"/>
            </w:pPr>
            <w:r>
              <w:t>DC_n77A-n257A</w:t>
            </w:r>
          </w:p>
        </w:tc>
      </w:tr>
      <w:tr w:rsidR="003662A6" w14:paraId="01C9536D"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6C6E627" w14:textId="77777777" w:rsidR="003662A6" w:rsidRDefault="003662A6">
            <w:pPr>
              <w:pStyle w:val="TAC"/>
            </w:pPr>
            <w:r>
              <w:t>DC_n78A-n257A</w:t>
            </w:r>
          </w:p>
          <w:p w14:paraId="577838BD" w14:textId="77777777" w:rsidR="003662A6" w:rsidRDefault="003662A6">
            <w:pPr>
              <w:pStyle w:val="TAC"/>
            </w:pPr>
            <w:r>
              <w:t>DC_n78A-n257D</w:t>
            </w:r>
          </w:p>
          <w:p w14:paraId="3A258AF2" w14:textId="77777777" w:rsidR="003662A6" w:rsidRDefault="003662A6">
            <w:pPr>
              <w:pStyle w:val="TAC"/>
            </w:pPr>
            <w:r>
              <w:t>DC_n78A-n257E</w:t>
            </w:r>
          </w:p>
          <w:p w14:paraId="4D50290D" w14:textId="77777777" w:rsidR="003662A6" w:rsidRDefault="003662A6">
            <w:pPr>
              <w:pStyle w:val="TAC"/>
            </w:pPr>
            <w:r>
              <w:t>DC_n78A-n257F</w:t>
            </w:r>
          </w:p>
          <w:p w14:paraId="1743A7F9" w14:textId="77777777" w:rsidR="003662A6" w:rsidRDefault="003662A6">
            <w:pPr>
              <w:pStyle w:val="TAC"/>
            </w:pPr>
            <w:r>
              <w:t>DC_n78A-n257G</w:t>
            </w:r>
          </w:p>
          <w:p w14:paraId="198FC38A" w14:textId="77777777" w:rsidR="003662A6" w:rsidRDefault="003662A6">
            <w:pPr>
              <w:pStyle w:val="TAC"/>
            </w:pPr>
            <w:r>
              <w:t>DC_n78A-n257H</w:t>
            </w:r>
          </w:p>
          <w:p w14:paraId="3B4D54EF" w14:textId="77777777" w:rsidR="003662A6" w:rsidRDefault="003662A6">
            <w:pPr>
              <w:pStyle w:val="TAC"/>
            </w:pPr>
            <w:r>
              <w:t>DC_n78A-n257I</w:t>
            </w:r>
          </w:p>
          <w:p w14:paraId="20C01976" w14:textId="77777777" w:rsidR="003662A6" w:rsidRDefault="003662A6">
            <w:pPr>
              <w:pStyle w:val="TAC"/>
            </w:pPr>
            <w:r>
              <w:t>DC_n78A-n257J</w:t>
            </w:r>
          </w:p>
          <w:p w14:paraId="049D8608" w14:textId="77777777" w:rsidR="003662A6" w:rsidRDefault="003662A6">
            <w:pPr>
              <w:pStyle w:val="TAC"/>
            </w:pPr>
            <w:r>
              <w:t>DC_n78A-n257K</w:t>
            </w:r>
          </w:p>
          <w:p w14:paraId="2A2BA34B" w14:textId="77777777" w:rsidR="003662A6" w:rsidRDefault="003662A6">
            <w:pPr>
              <w:pStyle w:val="TAC"/>
            </w:pPr>
            <w:r>
              <w:t>DC_n78A-n257L</w:t>
            </w:r>
          </w:p>
          <w:p w14:paraId="67244B89" w14:textId="77777777" w:rsidR="003662A6" w:rsidRDefault="003662A6">
            <w:pPr>
              <w:pStyle w:val="TAC"/>
            </w:pPr>
            <w:r>
              <w:t>DC_n78A-n257M</w:t>
            </w:r>
          </w:p>
          <w:p w14:paraId="7672B80F" w14:textId="77777777" w:rsidR="003662A6" w:rsidRDefault="003662A6">
            <w:pPr>
              <w:pStyle w:val="TAC"/>
            </w:pPr>
            <w:r>
              <w:t>DC_n78C-n257A</w:t>
            </w:r>
          </w:p>
          <w:p w14:paraId="2A0C09DE" w14:textId="77777777" w:rsidR="003662A6" w:rsidRDefault="003662A6">
            <w:pPr>
              <w:pStyle w:val="TAC"/>
            </w:pPr>
            <w:r>
              <w:t>DC_n78C-n257D</w:t>
            </w:r>
          </w:p>
          <w:p w14:paraId="2AE34B36" w14:textId="77777777" w:rsidR="003662A6" w:rsidRDefault="003662A6">
            <w:pPr>
              <w:pStyle w:val="TAC"/>
            </w:pPr>
            <w:r>
              <w:t>DC_n78C-n257E</w:t>
            </w:r>
          </w:p>
          <w:p w14:paraId="6CC92DFB" w14:textId="77777777" w:rsidR="003662A6" w:rsidRDefault="003662A6">
            <w:pPr>
              <w:pStyle w:val="TAC"/>
            </w:pPr>
            <w:r>
              <w:t>DC_n78C-n257F</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CF5EE71" w14:textId="77777777" w:rsidR="003662A6" w:rsidRDefault="003662A6">
            <w:pPr>
              <w:pStyle w:val="TAC"/>
            </w:pPr>
            <w:r>
              <w:t>DC_n78A-n257A</w:t>
            </w:r>
          </w:p>
        </w:tc>
      </w:tr>
      <w:tr w:rsidR="003662A6" w14:paraId="09C845DB"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3921F24" w14:textId="77777777" w:rsidR="003662A6" w:rsidRDefault="003662A6">
            <w:pPr>
              <w:pStyle w:val="TAC"/>
            </w:pPr>
            <w:r>
              <w:t>DC_n79A-n257A</w:t>
            </w:r>
          </w:p>
          <w:p w14:paraId="37C177CE" w14:textId="77777777" w:rsidR="003662A6" w:rsidRDefault="003662A6">
            <w:pPr>
              <w:pStyle w:val="TAC"/>
            </w:pPr>
            <w:r>
              <w:t>DC_n79A-n257D</w:t>
            </w:r>
          </w:p>
          <w:p w14:paraId="141DEE82" w14:textId="77777777" w:rsidR="003662A6" w:rsidRDefault="003662A6">
            <w:pPr>
              <w:pStyle w:val="TAC"/>
            </w:pPr>
            <w:r>
              <w:t>DC_n79A-n257E</w:t>
            </w:r>
          </w:p>
          <w:p w14:paraId="5B53AE71" w14:textId="77777777" w:rsidR="003662A6" w:rsidRDefault="003662A6">
            <w:pPr>
              <w:pStyle w:val="TAC"/>
            </w:pPr>
            <w:r>
              <w:t>DC_n79A-n257F</w:t>
            </w:r>
          </w:p>
          <w:p w14:paraId="34580E40" w14:textId="77777777" w:rsidR="003662A6" w:rsidRDefault="003662A6">
            <w:pPr>
              <w:pStyle w:val="TAC"/>
            </w:pPr>
            <w:r>
              <w:t>DC_n79A-n257G</w:t>
            </w:r>
          </w:p>
          <w:p w14:paraId="312787FD" w14:textId="77777777" w:rsidR="003662A6" w:rsidRDefault="003662A6">
            <w:pPr>
              <w:pStyle w:val="TAC"/>
            </w:pPr>
            <w:r>
              <w:t>DC_n79A-n257H</w:t>
            </w:r>
          </w:p>
          <w:p w14:paraId="5498CD79" w14:textId="77777777" w:rsidR="003662A6" w:rsidRDefault="003662A6">
            <w:pPr>
              <w:pStyle w:val="TAC"/>
            </w:pPr>
            <w:r>
              <w:t>DC_n79A-n257I</w:t>
            </w:r>
          </w:p>
          <w:p w14:paraId="050F8FA0" w14:textId="77777777" w:rsidR="003662A6" w:rsidRDefault="003662A6">
            <w:pPr>
              <w:pStyle w:val="TAC"/>
            </w:pPr>
            <w:r>
              <w:t>DC_n79A-n257J</w:t>
            </w:r>
          </w:p>
          <w:p w14:paraId="4105997C" w14:textId="77777777" w:rsidR="003662A6" w:rsidRDefault="003662A6">
            <w:pPr>
              <w:pStyle w:val="TAC"/>
            </w:pPr>
            <w:r>
              <w:t>DC_n79A-n257K</w:t>
            </w:r>
          </w:p>
          <w:p w14:paraId="0EDDF1E8" w14:textId="77777777" w:rsidR="003662A6" w:rsidRDefault="003662A6">
            <w:pPr>
              <w:pStyle w:val="TAC"/>
            </w:pPr>
            <w:r>
              <w:t>DC_n79A-n257L</w:t>
            </w:r>
          </w:p>
          <w:p w14:paraId="73960C2C" w14:textId="77777777" w:rsidR="003662A6" w:rsidRDefault="003662A6">
            <w:pPr>
              <w:pStyle w:val="TAC"/>
            </w:pPr>
            <w:r>
              <w:t>DC_n79A-n257M</w:t>
            </w:r>
          </w:p>
          <w:p w14:paraId="5E5DEB58" w14:textId="77777777" w:rsidR="003662A6" w:rsidRDefault="003662A6">
            <w:pPr>
              <w:pStyle w:val="TAC"/>
            </w:pPr>
            <w:r>
              <w:t>DC_n79C-n257A</w:t>
            </w:r>
          </w:p>
          <w:p w14:paraId="541A7672" w14:textId="77777777" w:rsidR="003662A6" w:rsidRDefault="003662A6">
            <w:pPr>
              <w:pStyle w:val="TAC"/>
            </w:pPr>
            <w:r>
              <w:t>DC_n79C-n257D</w:t>
            </w:r>
          </w:p>
          <w:p w14:paraId="163EC756" w14:textId="77777777" w:rsidR="003662A6" w:rsidRDefault="003662A6">
            <w:pPr>
              <w:pStyle w:val="TAC"/>
            </w:pPr>
            <w:r>
              <w:t>DC_n79C-n257E</w:t>
            </w:r>
          </w:p>
          <w:p w14:paraId="0171F282" w14:textId="77777777" w:rsidR="003662A6" w:rsidRDefault="003662A6">
            <w:pPr>
              <w:pStyle w:val="TAC"/>
            </w:pPr>
            <w:r>
              <w:t>DC_n79C-n257F</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B71048D" w14:textId="77777777" w:rsidR="003662A6" w:rsidRDefault="003662A6">
            <w:pPr>
              <w:pStyle w:val="TAC"/>
            </w:pPr>
            <w:r>
              <w:t>DC_n79A-n257A</w:t>
            </w:r>
          </w:p>
        </w:tc>
      </w:tr>
    </w:tbl>
    <w:p w14:paraId="632C9D1D" w14:textId="77777777" w:rsidR="003662A6" w:rsidRDefault="003662A6" w:rsidP="003662A6">
      <w:pPr>
        <w:rPr>
          <w:rFonts w:eastAsia="Times New Roman"/>
          <w:lang w:eastAsia="en-GB"/>
        </w:rPr>
      </w:pPr>
    </w:p>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58CA0856" w14:textId="77777777" w:rsidR="003662A6" w:rsidRDefault="003662A6">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675BE5" w14:textId="77777777" w:rsidR="00312D73" w:rsidRDefault="00312D73">
      <w:r>
        <w:separator/>
      </w:r>
    </w:p>
  </w:endnote>
  <w:endnote w:type="continuationSeparator" w:id="0">
    <w:p w14:paraId="64C6C8B3" w14:textId="77777777" w:rsidR="00312D73" w:rsidRDefault="00312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0"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DengXian">
    <w:altName w:val="等线"/>
    <w:charset w:val="86"/>
    <w:family w:val="auto"/>
    <w:pitch w:val="variable"/>
    <w:sig w:usb0="A00002BF" w:usb1="38CF7CFA" w:usb2="00000016" w:usb3="00000000" w:csb0="0004000F" w:csb1="00000000"/>
  </w:font>
  <w:font w:name="Intel Clear">
    <w:altName w:val="Calibri"/>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846E35" w14:textId="77777777" w:rsidR="00312D73" w:rsidRDefault="00312D73">
      <w:r>
        <w:separator/>
      </w:r>
    </w:p>
  </w:footnote>
  <w:footnote w:type="continuationSeparator" w:id="0">
    <w:p w14:paraId="511537AB" w14:textId="77777777" w:rsidR="00312D73" w:rsidRDefault="00312D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662A6" w:rsidRDefault="003662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C5E09" w14:textId="77777777" w:rsidR="003662A6" w:rsidRDefault="003662A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71888" w14:textId="77777777" w:rsidR="003662A6" w:rsidRDefault="003662A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81778" w14:textId="77777777" w:rsidR="003662A6" w:rsidRDefault="003662A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21"/>
  </w:num>
  <w:num w:numId="5">
    <w:abstractNumId w:val="2"/>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22"/>
  </w:num>
  <w:num w:numId="10">
    <w:abstractNumId w:val="23"/>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num>
  <w:num w:numId="15">
    <w:abstractNumId w:val="0"/>
    <w:lvlOverride w:ilvl="0">
      <w:startOverride w:val="1"/>
    </w:lvlOverride>
  </w:num>
  <w:num w:numId="16">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20"/>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num>
  <w:num w:numId="23">
    <w:abstractNumId w:val="13"/>
  </w:num>
  <w:num w:numId="24">
    <w:abstractNumId w:val="14"/>
  </w:num>
  <w:num w:numId="25">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03CC7"/>
    <w:rsid w:val="00145D43"/>
    <w:rsid w:val="00155A51"/>
    <w:rsid w:val="00192C46"/>
    <w:rsid w:val="00195A20"/>
    <w:rsid w:val="001A08B3"/>
    <w:rsid w:val="001A7B60"/>
    <w:rsid w:val="001B52F0"/>
    <w:rsid w:val="001B7A65"/>
    <w:rsid w:val="001E41F3"/>
    <w:rsid w:val="00232E08"/>
    <w:rsid w:val="00241F4C"/>
    <w:rsid w:val="002462D9"/>
    <w:rsid w:val="0026004D"/>
    <w:rsid w:val="002640DD"/>
    <w:rsid w:val="00275D12"/>
    <w:rsid w:val="00284FEB"/>
    <w:rsid w:val="002860C4"/>
    <w:rsid w:val="002A41CE"/>
    <w:rsid w:val="002B5741"/>
    <w:rsid w:val="002E472E"/>
    <w:rsid w:val="00305409"/>
    <w:rsid w:val="00312D73"/>
    <w:rsid w:val="00315D85"/>
    <w:rsid w:val="003609EF"/>
    <w:rsid w:val="0036231A"/>
    <w:rsid w:val="003662A6"/>
    <w:rsid w:val="00374DD4"/>
    <w:rsid w:val="003E1A36"/>
    <w:rsid w:val="003E2863"/>
    <w:rsid w:val="00410371"/>
    <w:rsid w:val="004242F1"/>
    <w:rsid w:val="0042430A"/>
    <w:rsid w:val="00473AB7"/>
    <w:rsid w:val="004B75B7"/>
    <w:rsid w:val="005141D9"/>
    <w:rsid w:val="0051580D"/>
    <w:rsid w:val="005416F5"/>
    <w:rsid w:val="00547111"/>
    <w:rsid w:val="00592D74"/>
    <w:rsid w:val="005C067B"/>
    <w:rsid w:val="005E2C44"/>
    <w:rsid w:val="00621188"/>
    <w:rsid w:val="006257ED"/>
    <w:rsid w:val="006267AB"/>
    <w:rsid w:val="00653DE4"/>
    <w:rsid w:val="00665C47"/>
    <w:rsid w:val="00695808"/>
    <w:rsid w:val="006B46FB"/>
    <w:rsid w:val="006E21FB"/>
    <w:rsid w:val="00731C8F"/>
    <w:rsid w:val="00753E64"/>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400D"/>
    <w:rsid w:val="009A5753"/>
    <w:rsid w:val="009A579D"/>
    <w:rsid w:val="009E3297"/>
    <w:rsid w:val="009F734F"/>
    <w:rsid w:val="00A168E3"/>
    <w:rsid w:val="00A246B6"/>
    <w:rsid w:val="00A328E7"/>
    <w:rsid w:val="00A47E70"/>
    <w:rsid w:val="00A50CF0"/>
    <w:rsid w:val="00A7671C"/>
    <w:rsid w:val="00AA2CBC"/>
    <w:rsid w:val="00AC5820"/>
    <w:rsid w:val="00AC6885"/>
    <w:rsid w:val="00AD1CD8"/>
    <w:rsid w:val="00B258BB"/>
    <w:rsid w:val="00B67B97"/>
    <w:rsid w:val="00B968C8"/>
    <w:rsid w:val="00BA3EC5"/>
    <w:rsid w:val="00BA51D9"/>
    <w:rsid w:val="00BB3AFB"/>
    <w:rsid w:val="00BB5DFC"/>
    <w:rsid w:val="00BD279D"/>
    <w:rsid w:val="00BD6BB8"/>
    <w:rsid w:val="00C66BA2"/>
    <w:rsid w:val="00C870F6"/>
    <w:rsid w:val="00C95985"/>
    <w:rsid w:val="00CC5026"/>
    <w:rsid w:val="00CC68D0"/>
    <w:rsid w:val="00D03F9A"/>
    <w:rsid w:val="00D06D51"/>
    <w:rsid w:val="00D24991"/>
    <w:rsid w:val="00D50255"/>
    <w:rsid w:val="00D66520"/>
    <w:rsid w:val="00D764D3"/>
    <w:rsid w:val="00D84AE9"/>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5416F5"/>
    <w:rPr>
      <w:rFonts w:ascii="Arial" w:hAnsi="Arial"/>
      <w:sz w:val="32"/>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5416F5"/>
    <w:rPr>
      <w:rFonts w:ascii="Arial" w:hAnsi="Arial"/>
      <w:b/>
      <w:noProof/>
      <w:sz w:val="18"/>
      <w:lang w:val="en-GB" w:eastAsia="en-US"/>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3662A6"/>
    <w:rPr>
      <w:rFonts w:ascii="Arial" w:hAnsi="Arial"/>
      <w:sz w:val="36"/>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3662A6"/>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3662A6"/>
    <w:rPr>
      <w:rFonts w:ascii="Arial" w:hAnsi="Arial"/>
      <w:sz w:val="24"/>
      <w:lang w:val="en-GB" w:eastAsia="en-US"/>
    </w:rPr>
  </w:style>
  <w:style w:type="character" w:customStyle="1" w:styleId="Heading5Char">
    <w:name w:val="Heading 5 Char"/>
    <w:aliases w:val="h5 Char3,Heading5 Char4,Head5 Char4,H5 Char4,M5 Char4,mh2 Char4,Module heading 2 Char4,heading 8 Char4,Numbered Sub-list Char3,Heading 81 Char,5 Char1,标题 81 Char1,Heading 811 Char,Level_2 Char,Heading 8111 Char,Heading 81111 Char"/>
    <w:basedOn w:val="DefaultParagraphFont"/>
    <w:link w:val="Heading5"/>
    <w:qFormat/>
    <w:rsid w:val="003662A6"/>
    <w:rPr>
      <w:rFonts w:ascii="Arial" w:hAnsi="Arial"/>
      <w:sz w:val="22"/>
      <w:lang w:val="en-GB" w:eastAsia="en-US"/>
    </w:rPr>
  </w:style>
  <w:style w:type="character" w:customStyle="1" w:styleId="Heading6Char">
    <w:name w:val="Heading 6 Char"/>
    <w:basedOn w:val="DefaultParagraphFont"/>
    <w:link w:val="Heading6"/>
    <w:qFormat/>
    <w:rsid w:val="003662A6"/>
    <w:rPr>
      <w:rFonts w:ascii="Arial" w:hAnsi="Arial"/>
      <w:lang w:val="en-GB" w:eastAsia="en-US"/>
    </w:rPr>
  </w:style>
  <w:style w:type="character" w:customStyle="1" w:styleId="Heading7Char">
    <w:name w:val="Heading 7 Char"/>
    <w:basedOn w:val="DefaultParagraphFont"/>
    <w:link w:val="Heading7"/>
    <w:qFormat/>
    <w:rsid w:val="003662A6"/>
    <w:rPr>
      <w:rFonts w:ascii="Arial" w:hAnsi="Arial"/>
      <w:lang w:val="en-GB" w:eastAsia="en-US"/>
    </w:rPr>
  </w:style>
  <w:style w:type="character" w:customStyle="1" w:styleId="Heading8Char">
    <w:name w:val="Heading 8 Char"/>
    <w:basedOn w:val="DefaultParagraphFont"/>
    <w:link w:val="Heading8"/>
    <w:uiPriority w:val="99"/>
    <w:qFormat/>
    <w:rsid w:val="003662A6"/>
    <w:rPr>
      <w:rFonts w:ascii="Arial" w:hAnsi="Arial"/>
      <w:sz w:val="36"/>
      <w:lang w:val="en-GB" w:eastAsia="en-US"/>
    </w:rPr>
  </w:style>
  <w:style w:type="character" w:customStyle="1" w:styleId="Heading9Char">
    <w:name w:val="Heading 9 Char"/>
    <w:basedOn w:val="DefaultParagraphFont"/>
    <w:link w:val="Heading9"/>
    <w:uiPriority w:val="99"/>
    <w:qFormat/>
    <w:rsid w:val="003662A6"/>
    <w:rPr>
      <w:rFonts w:ascii="Arial" w:hAnsi="Arial"/>
      <w:sz w:val="36"/>
      <w:lang w:val="en-GB" w:eastAsia="en-US"/>
    </w:rPr>
  </w:style>
  <w:style w:type="character" w:styleId="HTMLCode">
    <w:name w:val="HTML Code"/>
    <w:semiHidden/>
    <w:unhideWhenUsed/>
    <w:rsid w:val="003662A6"/>
    <w:rPr>
      <w:rFonts w:ascii="Courier New" w:eastAsia="SimSun" w:hAnsi="Courier New" w:cs="Courier New" w:hint="default"/>
      <w:color w:val="0000FF"/>
      <w:kern w:val="2"/>
      <w:sz w:val="24"/>
      <w:szCs w:val="24"/>
      <w:lang w:val="en-US" w:eastAsia="zh-CN" w:bidi="ar-SA"/>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rsid w:val="003662A6"/>
    <w:rPr>
      <w:rFonts w:ascii="Arial" w:hAnsi="Arial" w:cs="Arial" w:hint="default"/>
      <w:sz w:val="36"/>
      <w:lang w:val="en-GB" w:eastAsia="en-US" w:bidi="ar-SA"/>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semiHidden/>
    <w:rsid w:val="003662A6"/>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semiHidden/>
    <w:qFormat/>
    <w:rsid w:val="003662A6"/>
    <w:rPr>
      <w:rFonts w:ascii="Arial" w:hAnsi="Arial" w:cs="Arial" w:hint="default"/>
      <w:sz w:val="28"/>
      <w:lang w:val="en-GB" w:eastAsia="ja-JP"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3662A6"/>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5 Char,标题 81 Char,Heading 811 Char1,Level_2 Char1,Heading 8111 Char1,Heading 81111 Char1"/>
    <w:semiHidden/>
    <w:qFormat/>
    <w:rsid w:val="003662A6"/>
    <w:rPr>
      <w:rFonts w:ascii="Arial" w:eastAsia="MS Mincho" w:hAnsi="Arial" w:cs="Arial" w:hint="default"/>
      <w:sz w:val="22"/>
      <w:lang w:val="en-GB" w:eastAsia="en-US" w:bidi="ar-SA"/>
    </w:rPr>
  </w:style>
  <w:style w:type="paragraph" w:styleId="HTMLPreformatted">
    <w:name w:val="HTML Preformatted"/>
    <w:basedOn w:val="Normal"/>
    <w:link w:val="HTMLPreformattedChar"/>
    <w:semiHidden/>
    <w:unhideWhenUsed/>
    <w:rsid w:val="003662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ja-JP"/>
    </w:rPr>
  </w:style>
  <w:style w:type="character" w:customStyle="1" w:styleId="HTMLPreformattedChar">
    <w:name w:val="HTML Preformatted Char"/>
    <w:basedOn w:val="DefaultParagraphFont"/>
    <w:link w:val="HTMLPreformatted"/>
    <w:semiHidden/>
    <w:rsid w:val="003662A6"/>
    <w:rPr>
      <w:rFonts w:ascii="Courier New" w:eastAsia="MS Mincho" w:hAnsi="Courier New"/>
      <w:lang w:val="en-GB" w:eastAsia="ja-JP"/>
    </w:rPr>
  </w:style>
  <w:style w:type="character" w:styleId="HTMLSample">
    <w:name w:val="HTML Sample"/>
    <w:semiHidden/>
    <w:unhideWhenUsed/>
    <w:rsid w:val="003662A6"/>
    <w:rPr>
      <w:rFonts w:ascii="Courier New" w:eastAsia="SimSun" w:hAnsi="Courier New" w:cs="Courier New" w:hint="default"/>
      <w:color w:val="0000FF"/>
      <w:kern w:val="2"/>
      <w:lang w:val="en-US" w:eastAsia="zh-CN" w:bidi="ar-SA"/>
    </w:rPr>
  </w:style>
  <w:style w:type="character" w:styleId="HTMLTypewriter">
    <w:name w:val="HTML Typewriter"/>
    <w:semiHidden/>
    <w:unhideWhenUsed/>
    <w:rsid w:val="003662A6"/>
    <w:rPr>
      <w:rFonts w:ascii="Courier New" w:eastAsia="Times New Roman" w:hAnsi="Courier New" w:cs="Courier New" w:hint="default"/>
      <w:sz w:val="24"/>
      <w:szCs w:val="24"/>
    </w:rPr>
  </w:style>
  <w:style w:type="paragraph" w:styleId="NormalWeb">
    <w:name w:val="Normal (Web)"/>
    <w:basedOn w:val="Normal"/>
    <w:uiPriority w:val="99"/>
    <w:semiHidden/>
    <w:unhideWhenUsed/>
    <w:qFormat/>
    <w:rsid w:val="003662A6"/>
    <w:pPr>
      <w:overflowPunct w:val="0"/>
      <w:autoSpaceDE w:val="0"/>
      <w:autoSpaceDN w:val="0"/>
      <w:adjustRightInd w:val="0"/>
      <w:spacing w:before="100" w:beforeAutospacing="1" w:after="100" w:afterAutospacing="1"/>
    </w:pPr>
    <w:rPr>
      <w:rFonts w:eastAsia="Yu Mincho"/>
      <w:sz w:val="24"/>
      <w:szCs w:val="24"/>
      <w:lang w:val="en-US"/>
    </w:rPr>
  </w:style>
  <w:style w:type="paragraph" w:styleId="NormalIndent">
    <w:name w:val="Normal Indent"/>
    <w:aliases w:val="d"/>
    <w:basedOn w:val="Normal"/>
    <w:uiPriority w:val="99"/>
    <w:semiHidden/>
    <w:unhideWhenUsed/>
    <w:qFormat/>
    <w:rsid w:val="003662A6"/>
    <w:pPr>
      <w:autoSpaceDN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3662A6"/>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3662A6"/>
    <w:rPr>
      <w:rFonts w:ascii="Times New Roman" w:eastAsia="Times New Roman" w:hAnsi="Times New Roman"/>
      <w:lang w:val="en-GB" w:eastAsia="en-GB"/>
    </w:rPr>
  </w:style>
  <w:style w:type="character" w:customStyle="1" w:styleId="CommentTextChar">
    <w:name w:val="Comment Text Char"/>
    <w:basedOn w:val="DefaultParagraphFont"/>
    <w:link w:val="CommentText"/>
    <w:uiPriority w:val="99"/>
    <w:semiHidden/>
    <w:qFormat/>
    <w:rsid w:val="003662A6"/>
    <w:rPr>
      <w:rFonts w:ascii="Times New Roman" w:hAnsi="Times New Roman"/>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uiPriority w:val="99"/>
    <w:semiHidden/>
    <w:rsid w:val="003662A6"/>
    <w:rPr>
      <w:rFonts w:ascii="Times New Roman" w:eastAsia="Times New Roman" w:hAnsi="Times New Roman"/>
      <w:lang w:val="en-GB" w:eastAsia="en-GB"/>
    </w:rPr>
  </w:style>
  <w:style w:type="character" w:customStyle="1" w:styleId="FooterChar">
    <w:name w:val="Footer Char"/>
    <w:aliases w:val="footer odd Char,footer Char,fo Char,pie de página Char"/>
    <w:basedOn w:val="DefaultParagraphFont"/>
    <w:link w:val="Footer"/>
    <w:qFormat/>
    <w:locked/>
    <w:rsid w:val="003662A6"/>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3662A6"/>
    <w:rPr>
      <w:rFonts w:ascii="Times New Roman" w:eastAsia="Times New Roman" w:hAnsi="Times New Roman"/>
      <w:lang w:val="en-GB" w:eastAsia="en-GB"/>
    </w:rPr>
  </w:style>
  <w:style w:type="paragraph" w:styleId="IndexHeading">
    <w:name w:val="index heading"/>
    <w:basedOn w:val="Normal"/>
    <w:next w:val="Normal"/>
    <w:uiPriority w:val="99"/>
    <w:semiHidden/>
    <w:unhideWhenUsed/>
    <w:qFormat/>
    <w:rsid w:val="003662A6"/>
    <w:pPr>
      <w:pBdr>
        <w:top w:val="single" w:sz="12" w:space="0" w:color="auto"/>
      </w:pBdr>
      <w:overflowPunct w:val="0"/>
      <w:autoSpaceDE w:val="0"/>
      <w:autoSpaceDN w:val="0"/>
      <w:adjustRightInd w:val="0"/>
      <w:spacing w:before="360" w:after="240"/>
    </w:pPr>
    <w:rPr>
      <w:rFonts w:eastAsia="MS Mincho"/>
      <w:b/>
      <w:i/>
      <w:sz w:val="26"/>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semiHidden/>
    <w:qFormat/>
    <w:locked/>
    <w:rsid w:val="003662A6"/>
    <w:rPr>
      <w:rFonts w:ascii="Yu Mincho" w:eastAsia="Yu Mincho" w:hAnsi="Yu Mincho"/>
      <w:b/>
      <w:bCs/>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semiHidden/>
    <w:unhideWhenUsed/>
    <w:qFormat/>
    <w:rsid w:val="003662A6"/>
    <w:pPr>
      <w:overflowPunct w:val="0"/>
      <w:autoSpaceDE w:val="0"/>
      <w:autoSpaceDN w:val="0"/>
      <w:adjustRightInd w:val="0"/>
    </w:pPr>
    <w:rPr>
      <w:rFonts w:ascii="Yu Mincho" w:eastAsia="Yu Mincho" w:hAnsi="Yu Mincho"/>
      <w:b/>
      <w:bCs/>
      <w:lang w:val="fr-FR"/>
    </w:rPr>
  </w:style>
  <w:style w:type="paragraph" w:styleId="TableofFigures">
    <w:name w:val="table of figures"/>
    <w:basedOn w:val="Normal"/>
    <w:next w:val="Normal"/>
    <w:uiPriority w:val="99"/>
    <w:semiHidden/>
    <w:unhideWhenUsed/>
    <w:qFormat/>
    <w:rsid w:val="003662A6"/>
    <w:pPr>
      <w:overflowPunct w:val="0"/>
      <w:autoSpaceDE w:val="0"/>
      <w:autoSpaceDN w:val="0"/>
      <w:adjustRightInd w:val="0"/>
      <w:ind w:left="400" w:hanging="400"/>
      <w:jc w:val="center"/>
    </w:pPr>
    <w:rPr>
      <w:rFonts w:eastAsia="Yu Mincho"/>
      <w:b/>
    </w:rPr>
  </w:style>
  <w:style w:type="paragraph" w:styleId="EndnoteText">
    <w:name w:val="endnote text"/>
    <w:basedOn w:val="Normal"/>
    <w:link w:val="EndnoteTextChar"/>
    <w:uiPriority w:val="99"/>
    <w:semiHidden/>
    <w:unhideWhenUsed/>
    <w:qFormat/>
    <w:rsid w:val="003662A6"/>
    <w:pPr>
      <w:autoSpaceDN w:val="0"/>
      <w:snapToGrid w:val="0"/>
    </w:pPr>
    <w:rPr>
      <w:rFonts w:eastAsia="SimSun"/>
    </w:rPr>
  </w:style>
  <w:style w:type="character" w:customStyle="1" w:styleId="EndnoteTextChar">
    <w:name w:val="Endnote Text Char"/>
    <w:basedOn w:val="DefaultParagraphFont"/>
    <w:link w:val="EndnoteText"/>
    <w:uiPriority w:val="99"/>
    <w:semiHidden/>
    <w:qFormat/>
    <w:rsid w:val="003662A6"/>
    <w:rPr>
      <w:rFonts w:ascii="Times New Roman" w:eastAsia="SimSun" w:hAnsi="Times New Roman"/>
      <w:lang w:val="en-GB" w:eastAsia="en-US"/>
    </w:rPr>
  </w:style>
  <w:style w:type="character" w:customStyle="1" w:styleId="ListChar">
    <w:name w:val="List Char"/>
    <w:link w:val="List"/>
    <w:qFormat/>
    <w:locked/>
    <w:rsid w:val="003662A6"/>
    <w:rPr>
      <w:rFonts w:ascii="Times New Roman" w:hAnsi="Times New Roman"/>
      <w:lang w:val="en-GB" w:eastAsia="en-US"/>
    </w:rPr>
  </w:style>
  <w:style w:type="character" w:customStyle="1" w:styleId="ListBulletChar">
    <w:name w:val="List Bullet Char"/>
    <w:link w:val="ListBullet"/>
    <w:qFormat/>
    <w:locked/>
    <w:rsid w:val="003662A6"/>
    <w:rPr>
      <w:rFonts w:ascii="Times New Roman" w:hAnsi="Times New Roman"/>
      <w:lang w:val="en-GB" w:eastAsia="en-US"/>
    </w:rPr>
  </w:style>
  <w:style w:type="character" w:customStyle="1" w:styleId="List2Char">
    <w:name w:val="List 2 Char"/>
    <w:link w:val="List2"/>
    <w:qFormat/>
    <w:locked/>
    <w:rsid w:val="003662A6"/>
    <w:rPr>
      <w:rFonts w:ascii="Times New Roman" w:hAnsi="Times New Roman"/>
      <w:lang w:val="en-GB" w:eastAsia="en-US"/>
    </w:rPr>
  </w:style>
  <w:style w:type="character" w:customStyle="1" w:styleId="List3Char">
    <w:name w:val="List 3 Char"/>
    <w:link w:val="List3"/>
    <w:locked/>
    <w:rsid w:val="003662A6"/>
    <w:rPr>
      <w:rFonts w:ascii="Times New Roman" w:hAnsi="Times New Roman"/>
      <w:lang w:val="en-GB" w:eastAsia="en-US"/>
    </w:rPr>
  </w:style>
  <w:style w:type="character" w:customStyle="1" w:styleId="ListBullet2Char">
    <w:name w:val="List Bullet 2 Char"/>
    <w:link w:val="ListBullet2"/>
    <w:qFormat/>
    <w:locked/>
    <w:rsid w:val="003662A6"/>
    <w:rPr>
      <w:rFonts w:ascii="Times New Roman" w:hAnsi="Times New Roman"/>
      <w:lang w:val="en-GB" w:eastAsia="en-US"/>
    </w:rPr>
  </w:style>
  <w:style w:type="character" w:customStyle="1" w:styleId="ListBullet3Char">
    <w:name w:val="List Bullet 3 Char"/>
    <w:link w:val="ListBullet3"/>
    <w:qFormat/>
    <w:locked/>
    <w:rsid w:val="003662A6"/>
    <w:rPr>
      <w:rFonts w:ascii="Times New Roman" w:hAnsi="Times New Roman"/>
      <w:lang w:val="en-GB" w:eastAsia="en-US"/>
    </w:rPr>
  </w:style>
  <w:style w:type="paragraph" w:styleId="ListNumber3">
    <w:name w:val="List Number 3"/>
    <w:basedOn w:val="Normal"/>
    <w:uiPriority w:val="99"/>
    <w:semiHidden/>
    <w:unhideWhenUsed/>
    <w:qFormat/>
    <w:rsid w:val="003662A6"/>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qFormat/>
    <w:rsid w:val="003662A6"/>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qFormat/>
    <w:rsid w:val="003662A6"/>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basedOn w:val="DefaultParagraphFont"/>
    <w:link w:val="Title"/>
    <w:qFormat/>
    <w:locked/>
    <w:rsid w:val="003662A6"/>
    <w:rPr>
      <w:rFonts w:ascii="Courier New" w:eastAsia="MS Mincho" w:hAnsi="Courier New" w:cs="Courier New"/>
      <w:lang w:val="nb-NO" w:eastAsia="en-US"/>
    </w:rPr>
  </w:style>
  <w:style w:type="paragraph" w:styleId="Title">
    <w:name w:val="Title"/>
    <w:aliases w:val="Section Header"/>
    <w:basedOn w:val="Normal"/>
    <w:next w:val="Normal"/>
    <w:link w:val="TitleChar"/>
    <w:qFormat/>
    <w:rsid w:val="003662A6"/>
    <w:pPr>
      <w:overflowPunct w:val="0"/>
      <w:autoSpaceDE w:val="0"/>
      <w:autoSpaceDN w:val="0"/>
      <w:adjustRightInd w:val="0"/>
      <w:spacing w:before="240" w:after="60"/>
      <w:outlineLvl w:val="0"/>
    </w:pPr>
    <w:rPr>
      <w:rFonts w:ascii="Courier New" w:eastAsia="MS Mincho" w:hAnsi="Courier New" w:cs="Courier New"/>
      <w:lang w:val="nb-NO"/>
    </w:rPr>
  </w:style>
  <w:style w:type="character" w:customStyle="1" w:styleId="TitleChar1">
    <w:name w:val="Title Char1"/>
    <w:aliases w:val="Section Header Char1"/>
    <w:basedOn w:val="DefaultParagraphFont"/>
    <w:qFormat/>
    <w:rsid w:val="003662A6"/>
    <w:rPr>
      <w:rFonts w:asciiTheme="majorHAnsi" w:eastAsia="PMingLiU" w:hAnsiTheme="majorHAnsi" w:cstheme="majorBidi"/>
      <w:b/>
      <w:bCs/>
      <w:sz w:val="32"/>
      <w:szCs w:val="32"/>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semiHidden/>
    <w:qFormat/>
    <w:locked/>
    <w:rsid w:val="003662A6"/>
    <w:rPr>
      <w:rFonts w:ascii="MS Mincho" w:eastAsia="MS Mincho"/>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qFormat/>
    <w:rsid w:val="003662A6"/>
    <w:pPr>
      <w:overflowPunct w:val="0"/>
      <w:autoSpaceDE w:val="0"/>
      <w:autoSpaceDN w:val="0"/>
      <w:adjustRightInd w:val="0"/>
    </w:pPr>
    <w:rPr>
      <w:rFonts w:ascii="MS Mincho" w:eastAsia="MS Mincho" w:hAnsi="CG Times (WN)"/>
      <w:lang w:val="fr-FR"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qFormat/>
    <w:rsid w:val="003662A6"/>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3662A6"/>
    <w:pPr>
      <w:overflowPunct w:val="0"/>
      <w:autoSpaceDE w:val="0"/>
      <w:autoSpaceDN w:val="0"/>
      <w:adjustRightInd w:val="0"/>
      <w:spacing w:after="120"/>
      <w:ind w:left="360"/>
    </w:pPr>
    <w:rPr>
      <w:rFonts w:eastAsia="SimSun"/>
    </w:rPr>
  </w:style>
  <w:style w:type="character" w:customStyle="1" w:styleId="BodyTextIndentChar">
    <w:name w:val="Body Text Indent Char"/>
    <w:basedOn w:val="DefaultParagraphFont"/>
    <w:link w:val="BodyTextIndent"/>
    <w:uiPriority w:val="99"/>
    <w:semiHidden/>
    <w:qFormat/>
    <w:rsid w:val="003662A6"/>
    <w:rPr>
      <w:rFonts w:ascii="Times New Roman" w:eastAsia="SimSun" w:hAnsi="Times New Roman"/>
      <w:lang w:val="en-GB" w:eastAsia="en-US"/>
    </w:rPr>
  </w:style>
  <w:style w:type="paragraph" w:styleId="Subtitle">
    <w:name w:val="Subtitle"/>
    <w:basedOn w:val="Normal"/>
    <w:next w:val="Normal"/>
    <w:link w:val="SubtitleChar"/>
    <w:uiPriority w:val="99"/>
    <w:qFormat/>
    <w:rsid w:val="003662A6"/>
    <w:pPr>
      <w:overflowPunct w:val="0"/>
      <w:autoSpaceDE w:val="0"/>
      <w:autoSpaceDN w:val="0"/>
      <w:adjustRightInd w:val="0"/>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3662A6"/>
    <w:rPr>
      <w:rFonts w:ascii="Cambria" w:eastAsia="PMingLiU" w:hAnsi="Cambria"/>
      <w:i/>
      <w:iCs/>
      <w:sz w:val="24"/>
      <w:szCs w:val="24"/>
      <w:lang w:val="en-GB" w:eastAsia="x-none"/>
    </w:rPr>
  </w:style>
  <w:style w:type="paragraph" w:styleId="Date">
    <w:name w:val="Date"/>
    <w:basedOn w:val="Normal"/>
    <w:next w:val="Normal"/>
    <w:link w:val="DateChar"/>
    <w:uiPriority w:val="99"/>
    <w:unhideWhenUsed/>
    <w:qFormat/>
    <w:rsid w:val="003662A6"/>
    <w:pPr>
      <w:overflowPunct w:val="0"/>
      <w:autoSpaceDE w:val="0"/>
      <w:autoSpaceDN w:val="0"/>
      <w:adjustRightInd w:val="0"/>
      <w:ind w:left="567" w:hanging="567"/>
    </w:pPr>
    <w:rPr>
      <w:rFonts w:eastAsia="MS Mincho"/>
      <w:lang w:eastAsia="x-none"/>
    </w:rPr>
  </w:style>
  <w:style w:type="character" w:customStyle="1" w:styleId="DateChar">
    <w:name w:val="Date Char"/>
    <w:basedOn w:val="DefaultParagraphFont"/>
    <w:link w:val="Date"/>
    <w:uiPriority w:val="99"/>
    <w:qFormat/>
    <w:rsid w:val="003662A6"/>
    <w:rPr>
      <w:rFonts w:ascii="Times New Roman" w:eastAsia="MS Mincho" w:hAnsi="Times New Roman"/>
      <w:lang w:val="en-GB" w:eastAsia="x-none"/>
    </w:rPr>
  </w:style>
  <w:style w:type="paragraph" w:styleId="NoteHeading">
    <w:name w:val="Note Heading"/>
    <w:basedOn w:val="Normal"/>
    <w:next w:val="Normal"/>
    <w:link w:val="NoteHeadingChar"/>
    <w:uiPriority w:val="99"/>
    <w:semiHidden/>
    <w:unhideWhenUsed/>
    <w:qFormat/>
    <w:rsid w:val="003662A6"/>
    <w:pPr>
      <w:overflowPunct w:val="0"/>
      <w:autoSpaceDE w:val="0"/>
      <w:autoSpaceDN w:val="0"/>
      <w:adjustRightInd w:val="0"/>
    </w:pPr>
    <w:rPr>
      <w:rFonts w:eastAsia="MS Mincho"/>
      <w:lang w:val="x-none" w:eastAsia="en-GB"/>
    </w:rPr>
  </w:style>
  <w:style w:type="character" w:customStyle="1" w:styleId="NoteHeadingChar">
    <w:name w:val="Note Heading Char"/>
    <w:basedOn w:val="DefaultParagraphFont"/>
    <w:link w:val="NoteHeading"/>
    <w:uiPriority w:val="99"/>
    <w:semiHidden/>
    <w:qFormat/>
    <w:rsid w:val="003662A6"/>
    <w:rPr>
      <w:rFonts w:ascii="Times New Roman" w:eastAsia="MS Mincho" w:hAnsi="Times New Roman"/>
      <w:lang w:val="x-none" w:eastAsia="en-GB"/>
    </w:rPr>
  </w:style>
  <w:style w:type="paragraph" w:styleId="BodyText2">
    <w:name w:val="Body Text 2"/>
    <w:basedOn w:val="Normal"/>
    <w:link w:val="BodyText2Char"/>
    <w:uiPriority w:val="99"/>
    <w:semiHidden/>
    <w:unhideWhenUsed/>
    <w:qFormat/>
    <w:rsid w:val="003662A6"/>
    <w:pPr>
      <w:overflowPunct w:val="0"/>
      <w:autoSpaceDE w:val="0"/>
      <w:autoSpaceDN w:val="0"/>
      <w:adjustRightInd w:val="0"/>
    </w:pPr>
    <w:rPr>
      <w:rFonts w:eastAsia="MS Mincho"/>
      <w:i/>
    </w:rPr>
  </w:style>
  <w:style w:type="character" w:customStyle="1" w:styleId="BodyText2Char">
    <w:name w:val="Body Text 2 Char"/>
    <w:basedOn w:val="DefaultParagraphFont"/>
    <w:link w:val="BodyText2"/>
    <w:uiPriority w:val="99"/>
    <w:semiHidden/>
    <w:qFormat/>
    <w:rsid w:val="003662A6"/>
    <w:rPr>
      <w:rFonts w:ascii="Times New Roman" w:eastAsia="MS Mincho" w:hAnsi="Times New Roman"/>
      <w:i/>
      <w:lang w:val="en-GB" w:eastAsia="en-US"/>
    </w:rPr>
  </w:style>
  <w:style w:type="paragraph" w:styleId="BodyText3">
    <w:name w:val="Body Text 3"/>
    <w:basedOn w:val="Normal"/>
    <w:link w:val="BodyText3Char"/>
    <w:uiPriority w:val="99"/>
    <w:semiHidden/>
    <w:unhideWhenUsed/>
    <w:qFormat/>
    <w:rsid w:val="003662A6"/>
    <w:pPr>
      <w:keepNext/>
      <w:keepLines/>
      <w:overflowPunct w:val="0"/>
      <w:autoSpaceDE w:val="0"/>
      <w:autoSpaceDN w:val="0"/>
      <w:adjustRightInd w:val="0"/>
    </w:pPr>
    <w:rPr>
      <w:rFonts w:eastAsia="Osaka"/>
      <w:color w:val="000000"/>
    </w:rPr>
  </w:style>
  <w:style w:type="character" w:customStyle="1" w:styleId="BodyText3Char">
    <w:name w:val="Body Text 3 Char"/>
    <w:basedOn w:val="DefaultParagraphFont"/>
    <w:link w:val="BodyText3"/>
    <w:uiPriority w:val="99"/>
    <w:semiHidden/>
    <w:qFormat/>
    <w:rsid w:val="003662A6"/>
    <w:rPr>
      <w:rFonts w:ascii="Times New Roman" w:eastAsia="Osaka" w:hAnsi="Times New Roman"/>
      <w:color w:val="000000"/>
      <w:lang w:val="en-GB" w:eastAsia="en-US"/>
    </w:rPr>
  </w:style>
  <w:style w:type="paragraph" w:styleId="BodyTextIndent2">
    <w:name w:val="Body Text Indent 2"/>
    <w:basedOn w:val="Normal"/>
    <w:link w:val="BodyTextIndent2Char"/>
    <w:uiPriority w:val="99"/>
    <w:semiHidden/>
    <w:unhideWhenUsed/>
    <w:qFormat/>
    <w:rsid w:val="003662A6"/>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semiHidden/>
    <w:qFormat/>
    <w:rsid w:val="003662A6"/>
    <w:rPr>
      <w:rFonts w:ascii="Times New Roman" w:eastAsia="MS Mincho" w:hAnsi="Times New Roman"/>
      <w:lang w:val="en-GB" w:eastAsia="en-GB"/>
    </w:rPr>
  </w:style>
  <w:style w:type="paragraph" w:styleId="BodyTextIndent3">
    <w:name w:val="Body Text Indent 3"/>
    <w:basedOn w:val="Normal"/>
    <w:link w:val="BodyTextIndent3Char"/>
    <w:uiPriority w:val="99"/>
    <w:semiHidden/>
    <w:unhideWhenUsed/>
    <w:qFormat/>
    <w:rsid w:val="003662A6"/>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uiPriority w:val="99"/>
    <w:semiHidden/>
    <w:qFormat/>
    <w:rsid w:val="003662A6"/>
    <w:rPr>
      <w:rFonts w:ascii="Times New Roman" w:eastAsia="Yu Mincho" w:hAnsi="Times New Roman"/>
      <w:lang w:val="en-GB" w:eastAsia="en-US"/>
    </w:rPr>
  </w:style>
  <w:style w:type="paragraph" w:styleId="BlockText">
    <w:name w:val="Block Text"/>
    <w:basedOn w:val="Normal"/>
    <w:uiPriority w:val="99"/>
    <w:semiHidden/>
    <w:unhideWhenUsed/>
    <w:qFormat/>
    <w:rsid w:val="003662A6"/>
    <w:pPr>
      <w:autoSpaceDN w:val="0"/>
      <w:spacing w:after="120"/>
      <w:ind w:left="1440" w:right="1440"/>
    </w:pPr>
    <w:rPr>
      <w:rFonts w:eastAsia="MS Mincho"/>
    </w:rPr>
  </w:style>
  <w:style w:type="character" w:customStyle="1" w:styleId="DocumentMapChar">
    <w:name w:val="Document Map Char"/>
    <w:basedOn w:val="DefaultParagraphFont"/>
    <w:link w:val="DocumentMap"/>
    <w:uiPriority w:val="99"/>
    <w:semiHidden/>
    <w:qFormat/>
    <w:rsid w:val="003662A6"/>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3662A6"/>
    <w:pPr>
      <w:overflowPunct w:val="0"/>
      <w:autoSpaceDE w:val="0"/>
      <w:autoSpaceDN w:val="0"/>
      <w:adjustRightInd w:val="0"/>
      <w:ind w:left="567" w:hanging="567"/>
    </w:pPr>
    <w:rPr>
      <w:rFonts w:ascii="Courier New" w:eastAsia="MS Mincho" w:hAnsi="Courier New"/>
      <w:lang w:val="nb-NO" w:eastAsia="ja-JP"/>
    </w:rPr>
  </w:style>
  <w:style w:type="character" w:customStyle="1" w:styleId="PlainTextChar">
    <w:name w:val="Plain Text Char"/>
    <w:basedOn w:val="DefaultParagraphFont"/>
    <w:link w:val="PlainText"/>
    <w:uiPriority w:val="99"/>
    <w:semiHidden/>
    <w:qFormat/>
    <w:rsid w:val="003662A6"/>
    <w:rPr>
      <w:rFonts w:ascii="Courier New" w:eastAsia="MS Mincho" w:hAnsi="Courier New"/>
      <w:lang w:val="nb-NO" w:eastAsia="ja-JP"/>
    </w:rPr>
  </w:style>
  <w:style w:type="character" w:customStyle="1" w:styleId="CommentSubjectChar">
    <w:name w:val="Comment Subject Char"/>
    <w:basedOn w:val="CommentTextChar"/>
    <w:link w:val="CommentSubject"/>
    <w:uiPriority w:val="99"/>
    <w:semiHidden/>
    <w:qFormat/>
    <w:rsid w:val="003662A6"/>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3662A6"/>
    <w:rPr>
      <w:rFonts w:ascii="Tahoma" w:hAnsi="Tahoma" w:cs="Tahoma"/>
      <w:sz w:val="16"/>
      <w:szCs w:val="16"/>
      <w:lang w:val="en-GB" w:eastAsia="en-US"/>
    </w:rPr>
  </w:style>
  <w:style w:type="character" w:customStyle="1" w:styleId="NoSpacingChar">
    <w:name w:val="No Spacing Char"/>
    <w:link w:val="NoSpacing"/>
    <w:uiPriority w:val="1"/>
    <w:locked/>
    <w:rsid w:val="003662A6"/>
    <w:rPr>
      <w:rFonts w:ascii="Arial" w:eastAsia="PMingLiU" w:hAnsi="Arial" w:cs="Arial"/>
      <w:lang w:eastAsia="x-none"/>
    </w:rPr>
  </w:style>
  <w:style w:type="paragraph" w:styleId="NoSpacing">
    <w:name w:val="No Spacing"/>
    <w:basedOn w:val="Normal"/>
    <w:link w:val="NoSpacingChar"/>
    <w:uiPriority w:val="1"/>
    <w:qFormat/>
    <w:rsid w:val="003662A6"/>
    <w:pPr>
      <w:overflowPunct w:val="0"/>
      <w:autoSpaceDE w:val="0"/>
      <w:autoSpaceDN w:val="0"/>
      <w:adjustRightInd w:val="0"/>
      <w:spacing w:after="0"/>
      <w:ind w:left="567" w:hanging="567"/>
      <w:jc w:val="both"/>
    </w:pPr>
    <w:rPr>
      <w:rFonts w:ascii="Arial" w:eastAsia="PMingLiU" w:hAnsi="Arial" w:cs="Arial"/>
      <w:lang w:val="fr-FR" w:eastAsia="x-none"/>
    </w:rPr>
  </w:style>
  <w:style w:type="paragraph" w:styleId="Revision">
    <w:name w:val="Revision"/>
    <w:uiPriority w:val="99"/>
    <w:semiHidden/>
    <w:qFormat/>
    <w:rsid w:val="003662A6"/>
    <w:pPr>
      <w:autoSpaceDN w:val="0"/>
    </w:pPr>
    <w:rPr>
      <w:rFonts w:ascii="Times New Roman" w:eastAsia="MS Mincho" w:hAnsi="Times New Roman"/>
      <w:lang w:val="en-GB" w:eastAsia="en-US"/>
    </w:rPr>
  </w:style>
  <w:style w:type="character" w:customStyle="1" w:styleId="ListParagraphChar">
    <w:name w:val="List Paragraph Char"/>
    <w:link w:val="ListParagraph"/>
    <w:uiPriority w:val="34"/>
    <w:qFormat/>
    <w:locked/>
    <w:rsid w:val="003662A6"/>
    <w:rPr>
      <w:rFonts w:ascii="MS Mincho" w:eastAsia="MS Mincho"/>
      <w:lang w:eastAsia="x-none"/>
    </w:rPr>
  </w:style>
  <w:style w:type="paragraph" w:styleId="ListParagraph">
    <w:name w:val="List Paragraph"/>
    <w:basedOn w:val="Normal"/>
    <w:link w:val="ListParagraphChar"/>
    <w:uiPriority w:val="34"/>
    <w:qFormat/>
    <w:rsid w:val="003662A6"/>
    <w:pPr>
      <w:overflowPunct w:val="0"/>
      <w:autoSpaceDE w:val="0"/>
      <w:autoSpaceDN w:val="0"/>
      <w:adjustRightInd w:val="0"/>
      <w:ind w:left="720" w:hanging="567"/>
      <w:contextualSpacing/>
    </w:pPr>
    <w:rPr>
      <w:rFonts w:ascii="MS Mincho" w:eastAsia="MS Mincho" w:hAnsi="CG Times (WN)"/>
      <w:lang w:val="fr-FR" w:eastAsia="x-none"/>
    </w:rPr>
  </w:style>
  <w:style w:type="paragraph" w:styleId="Quote">
    <w:name w:val="Quote"/>
    <w:basedOn w:val="Normal"/>
    <w:next w:val="Normal"/>
    <w:link w:val="QuoteChar"/>
    <w:uiPriority w:val="29"/>
    <w:qFormat/>
    <w:rsid w:val="003662A6"/>
    <w:pPr>
      <w:overflowPunct w:val="0"/>
      <w:autoSpaceDE w:val="0"/>
      <w:autoSpaceDN w:val="0"/>
      <w:adjustRightInd w:val="0"/>
      <w:ind w:left="567" w:hanging="567"/>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3662A6"/>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3662A6"/>
    <w:pPr>
      <w:pBdr>
        <w:bottom w:val="single" w:sz="4" w:space="4" w:color="4F81BD"/>
      </w:pBdr>
      <w:overflowPunct w:val="0"/>
      <w:autoSpaceDE w:val="0"/>
      <w:autoSpaceDN w:val="0"/>
      <w:adjustRightInd w:val="0"/>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3662A6"/>
    <w:rPr>
      <w:rFonts w:ascii="Arial" w:eastAsia="PMingLiU" w:hAnsi="Arial"/>
      <w:b/>
      <w:bCs/>
      <w:i/>
      <w:iCs/>
      <w:color w:val="4F81BD"/>
      <w:lang w:val="en-GB" w:eastAsia="x-none"/>
    </w:rPr>
  </w:style>
  <w:style w:type="paragraph" w:styleId="TOCHeading">
    <w:name w:val="TOC Heading"/>
    <w:basedOn w:val="Heading1"/>
    <w:next w:val="Normal"/>
    <w:uiPriority w:val="39"/>
    <w:semiHidden/>
    <w:unhideWhenUsed/>
    <w:qFormat/>
    <w:rsid w:val="003662A6"/>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H6Char">
    <w:name w:val="H6 Char"/>
    <w:link w:val="H6"/>
    <w:qFormat/>
    <w:locked/>
    <w:rsid w:val="003662A6"/>
    <w:rPr>
      <w:rFonts w:ascii="Arial" w:hAnsi="Arial"/>
      <w:lang w:val="en-GB" w:eastAsia="en-US"/>
    </w:rPr>
  </w:style>
  <w:style w:type="character" w:customStyle="1" w:styleId="EQChar">
    <w:name w:val="EQ Char"/>
    <w:link w:val="EQ"/>
    <w:qFormat/>
    <w:locked/>
    <w:rsid w:val="003662A6"/>
    <w:rPr>
      <w:rFonts w:ascii="Times New Roman" w:hAnsi="Times New Roman"/>
      <w:noProof/>
      <w:lang w:val="en-GB" w:eastAsia="en-US"/>
    </w:rPr>
  </w:style>
  <w:style w:type="character" w:customStyle="1" w:styleId="NOChar">
    <w:name w:val="NO Char"/>
    <w:link w:val="NO"/>
    <w:qFormat/>
    <w:locked/>
    <w:rsid w:val="003662A6"/>
    <w:rPr>
      <w:rFonts w:ascii="Times New Roman" w:hAnsi="Times New Roman"/>
      <w:lang w:val="en-GB" w:eastAsia="en-US"/>
    </w:rPr>
  </w:style>
  <w:style w:type="character" w:customStyle="1" w:styleId="PLChar">
    <w:name w:val="PL Char"/>
    <w:link w:val="PL"/>
    <w:qFormat/>
    <w:locked/>
    <w:rsid w:val="003662A6"/>
    <w:rPr>
      <w:rFonts w:ascii="Courier New" w:hAnsi="Courier New"/>
      <w:noProof/>
      <w:sz w:val="16"/>
      <w:lang w:val="en-GB" w:eastAsia="en-US"/>
    </w:rPr>
  </w:style>
  <w:style w:type="character" w:customStyle="1" w:styleId="TALChar">
    <w:name w:val="TAL Char"/>
    <w:link w:val="TAL"/>
    <w:qFormat/>
    <w:locked/>
    <w:rsid w:val="003662A6"/>
    <w:rPr>
      <w:rFonts w:ascii="Arial" w:hAnsi="Arial"/>
      <w:sz w:val="18"/>
      <w:lang w:val="en-GB" w:eastAsia="en-US"/>
    </w:rPr>
  </w:style>
  <w:style w:type="character" w:customStyle="1" w:styleId="TACChar">
    <w:name w:val="TAC Char"/>
    <w:link w:val="TAC"/>
    <w:qFormat/>
    <w:locked/>
    <w:rsid w:val="003662A6"/>
    <w:rPr>
      <w:rFonts w:ascii="Arial" w:hAnsi="Arial"/>
      <w:sz w:val="18"/>
      <w:lang w:val="en-GB" w:eastAsia="en-US"/>
    </w:rPr>
  </w:style>
  <w:style w:type="character" w:customStyle="1" w:styleId="EXChar">
    <w:name w:val="EX Char"/>
    <w:link w:val="EX"/>
    <w:qFormat/>
    <w:locked/>
    <w:rsid w:val="003662A6"/>
    <w:rPr>
      <w:rFonts w:ascii="Times New Roman" w:hAnsi="Times New Roman"/>
      <w:lang w:val="en-GB" w:eastAsia="en-US"/>
    </w:rPr>
  </w:style>
  <w:style w:type="character" w:customStyle="1" w:styleId="B1Zchn">
    <w:name w:val="B1 Zchn"/>
    <w:link w:val="B10"/>
    <w:qFormat/>
    <w:locked/>
    <w:rsid w:val="003662A6"/>
    <w:rPr>
      <w:rFonts w:ascii="Times New Roman" w:hAnsi="Times New Roman"/>
      <w:lang w:val="en-GB" w:eastAsia="en-US"/>
    </w:rPr>
  </w:style>
  <w:style w:type="character" w:customStyle="1" w:styleId="EditorsNoteChar">
    <w:name w:val="Editor's Note Char"/>
    <w:link w:val="EditorsNote"/>
    <w:qFormat/>
    <w:locked/>
    <w:rsid w:val="003662A6"/>
    <w:rPr>
      <w:rFonts w:ascii="Times New Roman" w:hAnsi="Times New Roman"/>
      <w:color w:val="FF0000"/>
      <w:lang w:val="en-GB" w:eastAsia="en-US"/>
    </w:rPr>
  </w:style>
  <w:style w:type="character" w:customStyle="1" w:styleId="THChar">
    <w:name w:val="TH Char"/>
    <w:link w:val="TH"/>
    <w:qFormat/>
    <w:locked/>
    <w:rsid w:val="003662A6"/>
    <w:rPr>
      <w:rFonts w:ascii="Arial" w:hAnsi="Arial"/>
      <w:b/>
      <w:lang w:val="en-GB" w:eastAsia="en-US"/>
    </w:rPr>
  </w:style>
  <w:style w:type="character" w:customStyle="1" w:styleId="TANChar">
    <w:name w:val="TAN Char"/>
    <w:link w:val="TAN"/>
    <w:qFormat/>
    <w:locked/>
    <w:rsid w:val="003662A6"/>
    <w:rPr>
      <w:rFonts w:ascii="Arial" w:hAnsi="Arial"/>
      <w:sz w:val="18"/>
      <w:lang w:val="en-GB" w:eastAsia="en-US"/>
    </w:rPr>
  </w:style>
  <w:style w:type="character" w:customStyle="1" w:styleId="TFChar">
    <w:name w:val="TF Char"/>
    <w:link w:val="TF"/>
    <w:qFormat/>
    <w:locked/>
    <w:rsid w:val="003662A6"/>
    <w:rPr>
      <w:rFonts w:ascii="Arial" w:hAnsi="Arial"/>
      <w:b/>
      <w:lang w:val="en-GB" w:eastAsia="en-US"/>
    </w:rPr>
  </w:style>
  <w:style w:type="character" w:customStyle="1" w:styleId="B2Char">
    <w:name w:val="B2 Char"/>
    <w:link w:val="B20"/>
    <w:qFormat/>
    <w:locked/>
    <w:rsid w:val="003662A6"/>
    <w:rPr>
      <w:rFonts w:ascii="Times New Roman" w:hAnsi="Times New Roman"/>
      <w:lang w:val="en-GB" w:eastAsia="en-US"/>
    </w:rPr>
  </w:style>
  <w:style w:type="character" w:customStyle="1" w:styleId="B3Char">
    <w:name w:val="B3 Char"/>
    <w:link w:val="B30"/>
    <w:qFormat/>
    <w:locked/>
    <w:rsid w:val="003662A6"/>
    <w:rPr>
      <w:rFonts w:ascii="Times New Roman" w:hAnsi="Times New Roman"/>
      <w:lang w:val="en-GB" w:eastAsia="en-US"/>
    </w:rPr>
  </w:style>
  <w:style w:type="character" w:customStyle="1" w:styleId="B4Char">
    <w:name w:val="B4 Char"/>
    <w:link w:val="B4"/>
    <w:qFormat/>
    <w:locked/>
    <w:rsid w:val="003662A6"/>
    <w:rPr>
      <w:rFonts w:ascii="Times New Roman" w:hAnsi="Times New Roman"/>
      <w:lang w:val="en-GB" w:eastAsia="en-US"/>
    </w:rPr>
  </w:style>
  <w:style w:type="character" w:customStyle="1" w:styleId="B5Char">
    <w:name w:val="B5 Char"/>
    <w:link w:val="B5"/>
    <w:qFormat/>
    <w:locked/>
    <w:rsid w:val="003662A6"/>
    <w:rPr>
      <w:rFonts w:ascii="Times New Roman" w:hAnsi="Times New Roman"/>
      <w:lang w:val="en-GB" w:eastAsia="en-US"/>
    </w:rPr>
  </w:style>
  <w:style w:type="paragraph" w:customStyle="1" w:styleId="TAJ">
    <w:name w:val="TAJ"/>
    <w:basedOn w:val="TH"/>
    <w:uiPriority w:val="99"/>
    <w:qFormat/>
    <w:rsid w:val="003662A6"/>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3662A6"/>
    <w:rPr>
      <w:rFonts w:ascii="Times New Roman" w:eastAsia="Times New Roman" w:hAnsi="Times New Roman"/>
      <w:i/>
      <w:color w:val="0000FF"/>
    </w:rPr>
  </w:style>
  <w:style w:type="paragraph" w:customStyle="1" w:styleId="Guidance">
    <w:name w:val="Guidance"/>
    <w:basedOn w:val="Normal"/>
    <w:link w:val="GuidanceChar"/>
    <w:qFormat/>
    <w:rsid w:val="003662A6"/>
    <w:pPr>
      <w:overflowPunct w:val="0"/>
      <w:autoSpaceDE w:val="0"/>
      <w:autoSpaceDN w:val="0"/>
      <w:adjustRightInd w:val="0"/>
    </w:pPr>
    <w:rPr>
      <w:rFonts w:eastAsia="Times New Roman"/>
      <w:i/>
      <w:color w:val="0000FF"/>
      <w:lang w:val="fr-FR" w:eastAsia="fr-FR"/>
    </w:rPr>
  </w:style>
  <w:style w:type="paragraph" w:customStyle="1" w:styleId="a1">
    <w:name w:val="修订"/>
    <w:uiPriority w:val="99"/>
    <w:semiHidden/>
    <w:qFormat/>
    <w:rsid w:val="003662A6"/>
    <w:pPr>
      <w:autoSpaceDN w:val="0"/>
    </w:pPr>
    <w:rPr>
      <w:rFonts w:ascii="Times New Roman" w:eastAsia="Batang" w:hAnsi="Times New Roman"/>
      <w:lang w:val="en-GB" w:eastAsia="en-US"/>
    </w:rPr>
  </w:style>
  <w:style w:type="paragraph" w:customStyle="1" w:styleId="10">
    <w:name w:val="修订1"/>
    <w:uiPriority w:val="99"/>
    <w:semiHidden/>
    <w:qFormat/>
    <w:rsid w:val="003662A6"/>
    <w:pPr>
      <w:autoSpaceDN w:val="0"/>
    </w:pPr>
    <w:rPr>
      <w:rFonts w:ascii="Times New Roman" w:eastAsia="Batang" w:hAnsi="Times New Roman"/>
      <w:lang w:val="en-GB" w:eastAsia="en-US"/>
    </w:rPr>
  </w:style>
  <w:style w:type="paragraph" w:customStyle="1" w:styleId="121">
    <w:name w:val="表 (青) 121"/>
    <w:uiPriority w:val="99"/>
    <w:qFormat/>
    <w:rsid w:val="003662A6"/>
    <w:pPr>
      <w:autoSpaceDN w:val="0"/>
    </w:pPr>
    <w:rPr>
      <w:rFonts w:ascii="Times New Roman" w:eastAsia="SimSun" w:hAnsi="Times New Roman"/>
      <w:lang w:val="en-GB" w:eastAsia="en-US"/>
    </w:rPr>
  </w:style>
  <w:style w:type="paragraph" w:customStyle="1" w:styleId="a2">
    <w:name w:val="수정"/>
    <w:uiPriority w:val="99"/>
    <w:semiHidden/>
    <w:qFormat/>
    <w:rsid w:val="003662A6"/>
    <w:pPr>
      <w:autoSpaceDN w:val="0"/>
    </w:pPr>
    <w:rPr>
      <w:rFonts w:ascii="Times New Roman" w:eastAsia="Batang" w:hAnsi="Times New Roman"/>
      <w:lang w:val="en-GB" w:eastAsia="en-US"/>
    </w:rPr>
  </w:style>
  <w:style w:type="paragraph" w:customStyle="1" w:styleId="a3">
    <w:name w:val="変更箇所"/>
    <w:uiPriority w:val="99"/>
    <w:semiHidden/>
    <w:qFormat/>
    <w:rsid w:val="003662A6"/>
    <w:pPr>
      <w:autoSpaceDN w:val="0"/>
    </w:pPr>
    <w:rPr>
      <w:rFonts w:ascii="Times New Roman" w:eastAsia="MS Mincho" w:hAnsi="Times New Roman"/>
      <w:lang w:val="en-GB" w:eastAsia="en-US"/>
    </w:rPr>
  </w:style>
  <w:style w:type="paragraph" w:customStyle="1" w:styleId="11">
    <w:name w:val="수정1"/>
    <w:uiPriority w:val="99"/>
    <w:semiHidden/>
    <w:qFormat/>
    <w:rsid w:val="003662A6"/>
    <w:pPr>
      <w:autoSpaceDN w:val="0"/>
    </w:pPr>
    <w:rPr>
      <w:rFonts w:ascii="Times New Roman" w:eastAsia="Batang" w:hAnsi="Times New Roman"/>
      <w:lang w:val="en-GB" w:eastAsia="en-US"/>
    </w:rPr>
  </w:style>
  <w:style w:type="paragraph" w:customStyle="1" w:styleId="12">
    <w:name w:val="変更箇所1"/>
    <w:uiPriority w:val="99"/>
    <w:semiHidden/>
    <w:qFormat/>
    <w:rsid w:val="003662A6"/>
    <w:pPr>
      <w:autoSpaceDN w:val="0"/>
    </w:pPr>
    <w:rPr>
      <w:rFonts w:ascii="Times New Roman" w:eastAsia="MS Mincho" w:hAnsi="Times New Roman"/>
      <w:lang w:val="en-GB" w:eastAsia="en-US"/>
    </w:rPr>
  </w:style>
  <w:style w:type="paragraph" w:customStyle="1" w:styleId="Revision2">
    <w:name w:val="Revision2"/>
    <w:uiPriority w:val="99"/>
    <w:semiHidden/>
    <w:qFormat/>
    <w:rsid w:val="003662A6"/>
    <w:pPr>
      <w:autoSpaceDN w:val="0"/>
    </w:pPr>
    <w:rPr>
      <w:rFonts w:ascii="Times New Roman" w:eastAsia="MS Mincho" w:hAnsi="Times New Roman"/>
      <w:lang w:val="en-GB" w:eastAsia="en-US"/>
    </w:rPr>
  </w:style>
  <w:style w:type="paragraph" w:customStyle="1" w:styleId="2">
    <w:name w:val="変更箇所2"/>
    <w:uiPriority w:val="99"/>
    <w:semiHidden/>
    <w:qFormat/>
    <w:rsid w:val="003662A6"/>
    <w:pPr>
      <w:autoSpaceDN w:val="0"/>
    </w:pPr>
    <w:rPr>
      <w:rFonts w:ascii="Times New Roman" w:eastAsia="MS Mincho" w:hAnsi="Times New Roman"/>
      <w:lang w:val="en-GB" w:eastAsia="en-US"/>
    </w:rPr>
  </w:style>
  <w:style w:type="paragraph" w:customStyle="1" w:styleId="3">
    <w:name w:val="修订3"/>
    <w:uiPriority w:val="99"/>
    <w:semiHidden/>
    <w:qFormat/>
    <w:rsid w:val="003662A6"/>
    <w:pPr>
      <w:autoSpaceDN w:val="0"/>
    </w:pPr>
    <w:rPr>
      <w:rFonts w:ascii="Times New Roman" w:eastAsia="Batang" w:hAnsi="Times New Roman"/>
      <w:lang w:val="en-GB" w:eastAsia="en-US"/>
    </w:rPr>
  </w:style>
  <w:style w:type="paragraph" w:customStyle="1" w:styleId="30">
    <w:name w:val="変更箇所3"/>
    <w:uiPriority w:val="99"/>
    <w:semiHidden/>
    <w:qFormat/>
    <w:rsid w:val="003662A6"/>
    <w:pPr>
      <w:autoSpaceDN w:val="0"/>
    </w:pPr>
    <w:rPr>
      <w:rFonts w:ascii="Times New Roman" w:eastAsia="MS Mincho" w:hAnsi="Times New Roman"/>
      <w:lang w:val="en-GB" w:eastAsia="en-US"/>
    </w:rPr>
  </w:style>
  <w:style w:type="paragraph" w:customStyle="1" w:styleId="20">
    <w:name w:val="수정2"/>
    <w:uiPriority w:val="99"/>
    <w:semiHidden/>
    <w:qFormat/>
    <w:rsid w:val="003662A6"/>
    <w:pPr>
      <w:autoSpaceDN w:val="0"/>
    </w:pPr>
    <w:rPr>
      <w:rFonts w:ascii="Times New Roman" w:eastAsia="Batang" w:hAnsi="Times New Roman"/>
      <w:lang w:val="en-GB" w:eastAsia="en-US"/>
    </w:rPr>
  </w:style>
  <w:style w:type="paragraph" w:customStyle="1" w:styleId="4">
    <w:name w:val="修订4"/>
    <w:uiPriority w:val="99"/>
    <w:semiHidden/>
    <w:qFormat/>
    <w:rsid w:val="003662A6"/>
    <w:pPr>
      <w:autoSpaceDN w:val="0"/>
    </w:pPr>
    <w:rPr>
      <w:rFonts w:ascii="Times New Roman" w:eastAsia="Batang" w:hAnsi="Times New Roman"/>
      <w:lang w:val="en-GB" w:eastAsia="en-US"/>
    </w:rPr>
  </w:style>
  <w:style w:type="paragraph" w:customStyle="1" w:styleId="40">
    <w:name w:val="変更箇所4"/>
    <w:uiPriority w:val="99"/>
    <w:semiHidden/>
    <w:qFormat/>
    <w:rsid w:val="003662A6"/>
    <w:pPr>
      <w:autoSpaceDN w:val="0"/>
    </w:pPr>
    <w:rPr>
      <w:rFonts w:ascii="Times New Roman" w:eastAsia="MS Mincho" w:hAnsi="Times New Roman"/>
      <w:lang w:val="en-GB" w:eastAsia="en-US"/>
    </w:rPr>
  </w:style>
  <w:style w:type="paragraph" w:customStyle="1" w:styleId="5">
    <w:name w:val="変更箇所5"/>
    <w:uiPriority w:val="99"/>
    <w:semiHidden/>
    <w:qFormat/>
    <w:rsid w:val="003662A6"/>
    <w:pPr>
      <w:autoSpaceDN w:val="0"/>
    </w:pPr>
    <w:rPr>
      <w:rFonts w:ascii="Times New Roman" w:eastAsia="MS Mincho" w:hAnsi="Times New Roman"/>
      <w:lang w:val="en-GB" w:eastAsia="en-US"/>
    </w:rPr>
  </w:style>
  <w:style w:type="paragraph" w:customStyle="1" w:styleId="50">
    <w:name w:val="修订5"/>
    <w:uiPriority w:val="99"/>
    <w:semiHidden/>
    <w:qFormat/>
    <w:rsid w:val="003662A6"/>
    <w:pPr>
      <w:autoSpaceDN w:val="0"/>
    </w:pPr>
    <w:rPr>
      <w:rFonts w:ascii="Times New Roman" w:eastAsia="Batang" w:hAnsi="Times New Roman"/>
      <w:lang w:val="en-GB" w:eastAsia="en-US"/>
    </w:rPr>
  </w:style>
  <w:style w:type="paragraph" w:customStyle="1" w:styleId="31">
    <w:name w:val="수정3"/>
    <w:uiPriority w:val="99"/>
    <w:semiHidden/>
    <w:qFormat/>
    <w:rsid w:val="003662A6"/>
    <w:pPr>
      <w:autoSpaceDN w:val="0"/>
    </w:pPr>
    <w:rPr>
      <w:rFonts w:ascii="Times New Roman" w:eastAsia="Batang" w:hAnsi="Times New Roman"/>
      <w:lang w:val="en-GB" w:eastAsia="en-US"/>
    </w:rPr>
  </w:style>
  <w:style w:type="paragraph" w:customStyle="1" w:styleId="6">
    <w:name w:val="修订6"/>
    <w:uiPriority w:val="99"/>
    <w:semiHidden/>
    <w:qFormat/>
    <w:rsid w:val="003662A6"/>
    <w:pPr>
      <w:autoSpaceDN w:val="0"/>
    </w:pPr>
    <w:rPr>
      <w:rFonts w:ascii="Times New Roman" w:eastAsia="Batang" w:hAnsi="Times New Roman"/>
      <w:lang w:val="en-GB" w:eastAsia="en-US"/>
    </w:rPr>
  </w:style>
  <w:style w:type="paragraph" w:customStyle="1" w:styleId="-31">
    <w:name w:val="深色列表 - 着色 31"/>
    <w:uiPriority w:val="99"/>
    <w:semiHidden/>
    <w:qFormat/>
    <w:rsid w:val="003662A6"/>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3662A6"/>
    <w:pPr>
      <w:autoSpaceDN w:val="0"/>
    </w:pPr>
    <w:rPr>
      <w:rFonts w:ascii="Times New Roman" w:eastAsia="SimSun" w:hAnsi="Times New Roman"/>
      <w:lang w:val="en-GB" w:eastAsia="en-US"/>
    </w:rPr>
  </w:style>
  <w:style w:type="paragraph" w:customStyle="1" w:styleId="7">
    <w:name w:val="修订7"/>
    <w:uiPriority w:val="99"/>
    <w:semiHidden/>
    <w:qFormat/>
    <w:rsid w:val="003662A6"/>
    <w:pPr>
      <w:autoSpaceDN w:val="0"/>
    </w:pPr>
    <w:rPr>
      <w:rFonts w:ascii="Times New Roman" w:eastAsia="Batang" w:hAnsi="Times New Roman"/>
      <w:lang w:val="en-GB" w:eastAsia="en-US"/>
    </w:rPr>
  </w:style>
  <w:style w:type="paragraph" w:customStyle="1" w:styleId="41">
    <w:name w:val="수정4"/>
    <w:uiPriority w:val="99"/>
    <w:semiHidden/>
    <w:qFormat/>
    <w:rsid w:val="003662A6"/>
    <w:pPr>
      <w:autoSpaceDN w:val="0"/>
    </w:pPr>
    <w:rPr>
      <w:rFonts w:ascii="Times New Roman" w:eastAsia="Batang" w:hAnsi="Times New Roman"/>
      <w:lang w:val="en-GB" w:eastAsia="en-US"/>
    </w:rPr>
  </w:style>
  <w:style w:type="character" w:customStyle="1" w:styleId="CRCoverPageChar">
    <w:name w:val="CR Cover Page Char"/>
    <w:link w:val="CRCoverPage"/>
    <w:qFormat/>
    <w:locked/>
    <w:rsid w:val="003662A6"/>
    <w:rPr>
      <w:rFonts w:ascii="Arial" w:hAnsi="Arial"/>
      <w:lang w:val="en-GB" w:eastAsia="en-US"/>
    </w:rPr>
  </w:style>
  <w:style w:type="character" w:customStyle="1" w:styleId="B1Car">
    <w:name w:val="B1+ Car"/>
    <w:link w:val="B1"/>
    <w:uiPriority w:val="99"/>
    <w:locked/>
    <w:rsid w:val="003662A6"/>
    <w:rPr>
      <w:lang w:eastAsia="en-US"/>
    </w:rPr>
  </w:style>
  <w:style w:type="paragraph" w:customStyle="1" w:styleId="B1">
    <w:name w:val="B1+"/>
    <w:basedOn w:val="B10"/>
    <w:link w:val="B1Car"/>
    <w:uiPriority w:val="99"/>
    <w:qFormat/>
    <w:rsid w:val="003662A6"/>
    <w:pPr>
      <w:numPr>
        <w:numId w:val="3"/>
      </w:numPr>
      <w:overflowPunct w:val="0"/>
      <w:autoSpaceDE w:val="0"/>
      <w:autoSpaceDN w:val="0"/>
      <w:adjustRightInd w:val="0"/>
    </w:pPr>
    <w:rPr>
      <w:rFonts w:ascii="CG Times (WN)" w:hAnsi="CG Times (WN)"/>
      <w:lang w:val="fr-FR"/>
    </w:rPr>
  </w:style>
  <w:style w:type="character" w:customStyle="1" w:styleId="Char">
    <w:name w:val="样式 页眉 Char"/>
    <w:link w:val="a4"/>
    <w:qFormat/>
    <w:locked/>
    <w:rsid w:val="003662A6"/>
    <w:rPr>
      <w:rFonts w:ascii="Arial" w:eastAsia="Arial" w:hAnsi="Arial" w:cs="Arial"/>
      <w:b/>
      <w:bCs/>
      <w:noProof/>
      <w:sz w:val="22"/>
      <w:lang w:eastAsia="en-US"/>
    </w:rPr>
  </w:style>
  <w:style w:type="paragraph" w:customStyle="1" w:styleId="a4">
    <w:name w:val="样式 页眉"/>
    <w:basedOn w:val="Header"/>
    <w:link w:val="Char"/>
    <w:qFormat/>
    <w:rsid w:val="003662A6"/>
    <w:pPr>
      <w:overflowPunct w:val="0"/>
      <w:autoSpaceDE w:val="0"/>
      <w:autoSpaceDN w:val="0"/>
      <w:adjustRightInd w:val="0"/>
    </w:pPr>
    <w:rPr>
      <w:rFonts w:eastAsia="Arial" w:cs="Arial"/>
      <w:bCs/>
      <w:sz w:val="22"/>
      <w:lang w:val="fr-FR"/>
    </w:rPr>
  </w:style>
  <w:style w:type="paragraph" w:customStyle="1" w:styleId="TableText">
    <w:name w:val="TableText"/>
    <w:basedOn w:val="BodyTextIndent"/>
    <w:uiPriority w:val="99"/>
    <w:qFormat/>
    <w:rsid w:val="003662A6"/>
    <w:pPr>
      <w:keepNext/>
      <w:keepLines/>
      <w:snapToGrid w:val="0"/>
      <w:spacing w:after="180"/>
      <w:ind w:left="0"/>
      <w:jc w:val="center"/>
    </w:pPr>
    <w:rPr>
      <w:kern w:val="2"/>
    </w:rPr>
  </w:style>
  <w:style w:type="paragraph" w:customStyle="1" w:styleId="B2">
    <w:name w:val="B2+"/>
    <w:basedOn w:val="B20"/>
    <w:uiPriority w:val="99"/>
    <w:qFormat/>
    <w:rsid w:val="003662A6"/>
    <w:pPr>
      <w:numPr>
        <w:numId w:val="4"/>
      </w:numPr>
      <w:overflowPunct w:val="0"/>
      <w:autoSpaceDE w:val="0"/>
      <w:autoSpaceDN w:val="0"/>
      <w:adjustRightInd w:val="0"/>
    </w:pPr>
    <w:rPr>
      <w:rFonts w:eastAsia="SimSun"/>
      <w:lang w:val="fr-FR"/>
    </w:rPr>
  </w:style>
  <w:style w:type="paragraph" w:customStyle="1" w:styleId="B3">
    <w:name w:val="B3+"/>
    <w:basedOn w:val="B30"/>
    <w:uiPriority w:val="99"/>
    <w:qFormat/>
    <w:rsid w:val="003662A6"/>
    <w:pPr>
      <w:numPr>
        <w:numId w:val="5"/>
      </w:numPr>
      <w:tabs>
        <w:tab w:val="left" w:pos="1134"/>
      </w:tabs>
      <w:overflowPunct w:val="0"/>
      <w:autoSpaceDE w:val="0"/>
      <w:autoSpaceDN w:val="0"/>
      <w:adjustRightInd w:val="0"/>
    </w:pPr>
    <w:rPr>
      <w:rFonts w:eastAsia="SimSun"/>
      <w:lang w:val="fr-FR"/>
    </w:rPr>
  </w:style>
  <w:style w:type="paragraph" w:customStyle="1" w:styleId="BL">
    <w:name w:val="BL"/>
    <w:basedOn w:val="Normal"/>
    <w:uiPriority w:val="99"/>
    <w:qFormat/>
    <w:rsid w:val="003662A6"/>
    <w:pPr>
      <w:numPr>
        <w:numId w:val="6"/>
      </w:numPr>
      <w:tabs>
        <w:tab w:val="left" w:pos="851"/>
      </w:tabs>
      <w:overflowPunct w:val="0"/>
      <w:autoSpaceDE w:val="0"/>
      <w:autoSpaceDN w:val="0"/>
      <w:adjustRightInd w:val="0"/>
    </w:pPr>
    <w:rPr>
      <w:rFonts w:eastAsia="SimSun"/>
    </w:rPr>
  </w:style>
  <w:style w:type="paragraph" w:customStyle="1" w:styleId="BN">
    <w:name w:val="BN"/>
    <w:basedOn w:val="Normal"/>
    <w:uiPriority w:val="99"/>
    <w:qFormat/>
    <w:rsid w:val="003662A6"/>
    <w:pPr>
      <w:numPr>
        <w:numId w:val="7"/>
      </w:numPr>
      <w:overflowPunct w:val="0"/>
      <w:autoSpaceDE w:val="0"/>
      <w:autoSpaceDN w:val="0"/>
      <w:adjustRightInd w:val="0"/>
    </w:pPr>
    <w:rPr>
      <w:rFonts w:eastAsia="SimSun"/>
    </w:rPr>
  </w:style>
  <w:style w:type="paragraph" w:customStyle="1" w:styleId="FL">
    <w:name w:val="FL"/>
    <w:basedOn w:val="Normal"/>
    <w:uiPriority w:val="99"/>
    <w:qFormat/>
    <w:rsid w:val="003662A6"/>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Normal"/>
    <w:uiPriority w:val="99"/>
    <w:qFormat/>
    <w:rsid w:val="003662A6"/>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Normal"/>
    <w:uiPriority w:val="99"/>
    <w:qFormat/>
    <w:rsid w:val="003662A6"/>
    <w:pPr>
      <w:keepNext/>
      <w:keepLines/>
      <w:numPr>
        <w:numId w:val="9"/>
      </w:numPr>
      <w:tabs>
        <w:tab w:val="left" w:pos="1109"/>
      </w:tabs>
      <w:overflowPunct w:val="0"/>
      <w:autoSpaceDE w:val="0"/>
      <w:autoSpaceDN w:val="0"/>
      <w:adjustRightInd w:val="0"/>
      <w:spacing w:after="0"/>
      <w:ind w:left="1100" w:hanging="380"/>
    </w:pPr>
    <w:rPr>
      <w:rFonts w:ascii="Arial" w:eastAsia="SimSun" w:hAnsi="Arial"/>
      <w:sz w:val="18"/>
    </w:rPr>
  </w:style>
  <w:style w:type="paragraph" w:customStyle="1" w:styleId="Default">
    <w:name w:val="Default"/>
    <w:uiPriority w:val="99"/>
    <w:qFormat/>
    <w:rsid w:val="003662A6"/>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uiPriority w:val="99"/>
    <w:semiHidden/>
    <w:qFormat/>
    <w:rsid w:val="003662A6"/>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
    <w:name w:val="Char Char1"/>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662A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3662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3662A6"/>
    <w:pPr>
      <w:autoSpaceDN w:val="0"/>
    </w:pPr>
    <w:rPr>
      <w:rFonts w:ascii="Times New Roman" w:eastAsia="MS Mincho" w:hAnsi="Times New Roman"/>
      <w:sz w:val="24"/>
      <w:szCs w:val="24"/>
      <w:lang w:val="en-GB" w:eastAsia="ko-KR"/>
    </w:rPr>
  </w:style>
  <w:style w:type="paragraph" w:customStyle="1" w:styleId="-PAGE-">
    <w:name w:val="- PAGE -"/>
    <w:uiPriority w:val="99"/>
    <w:qFormat/>
    <w:rsid w:val="003662A6"/>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3662A6"/>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3662A6"/>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3662A6"/>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3662A6"/>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3662A6"/>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3662A6"/>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3662A6"/>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3662A6"/>
    <w:pPr>
      <w:autoSpaceDN w:val="0"/>
    </w:pPr>
    <w:rPr>
      <w:rFonts w:ascii="Times New Roman" w:eastAsia="MS Mincho" w:hAnsi="Times New Roman"/>
      <w:sz w:val="24"/>
      <w:szCs w:val="24"/>
      <w:lang w:val="en-GB" w:eastAsia="ko-KR"/>
    </w:rPr>
  </w:style>
  <w:style w:type="paragraph" w:customStyle="1" w:styleId="INDENT1">
    <w:name w:val="INDENT1"/>
    <w:basedOn w:val="Normal"/>
    <w:uiPriority w:val="99"/>
    <w:qFormat/>
    <w:rsid w:val="003662A6"/>
    <w:pPr>
      <w:overflowPunct w:val="0"/>
      <w:autoSpaceDE w:val="0"/>
      <w:autoSpaceDN w:val="0"/>
      <w:adjustRightInd w:val="0"/>
      <w:ind w:left="851"/>
    </w:pPr>
    <w:rPr>
      <w:rFonts w:eastAsia="MS Mincho"/>
      <w:lang w:eastAsia="ja-JP"/>
    </w:rPr>
  </w:style>
  <w:style w:type="paragraph" w:customStyle="1" w:styleId="INDENT2">
    <w:name w:val="INDENT2"/>
    <w:basedOn w:val="Normal"/>
    <w:uiPriority w:val="99"/>
    <w:qFormat/>
    <w:rsid w:val="003662A6"/>
    <w:pPr>
      <w:overflowPunct w:val="0"/>
      <w:autoSpaceDE w:val="0"/>
      <w:autoSpaceDN w:val="0"/>
      <w:adjustRightInd w:val="0"/>
      <w:ind w:left="1135" w:hanging="284"/>
    </w:pPr>
    <w:rPr>
      <w:rFonts w:eastAsia="MS Mincho"/>
      <w:lang w:eastAsia="ja-JP"/>
    </w:rPr>
  </w:style>
  <w:style w:type="paragraph" w:customStyle="1" w:styleId="INDENT3">
    <w:name w:val="INDENT3"/>
    <w:basedOn w:val="Normal"/>
    <w:uiPriority w:val="99"/>
    <w:qFormat/>
    <w:rsid w:val="003662A6"/>
    <w:pPr>
      <w:overflowPunct w:val="0"/>
      <w:autoSpaceDE w:val="0"/>
      <w:autoSpaceDN w:val="0"/>
      <w:adjustRightInd w:val="0"/>
      <w:ind w:left="1701" w:hanging="567"/>
    </w:pPr>
    <w:rPr>
      <w:rFonts w:eastAsia="MS Mincho"/>
      <w:lang w:eastAsia="ja-JP"/>
    </w:rPr>
  </w:style>
  <w:style w:type="paragraph" w:customStyle="1" w:styleId="FigureTitle">
    <w:name w:val="Figure_Title"/>
    <w:basedOn w:val="Normal"/>
    <w:next w:val="Normal"/>
    <w:uiPriority w:val="99"/>
    <w:qFormat/>
    <w:rsid w:val="003662A6"/>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Normal"/>
    <w:uiPriority w:val="99"/>
    <w:qFormat/>
    <w:rsid w:val="003662A6"/>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Normal"/>
    <w:uiPriority w:val="99"/>
    <w:qFormat/>
    <w:rsid w:val="003662A6"/>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3662A6"/>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qFormat/>
    <w:rsid w:val="003662A6"/>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uiPriority w:val="99"/>
    <w:qFormat/>
    <w:rsid w:val="003662A6"/>
    <w:pPr>
      <w:autoSpaceDN w:val="0"/>
    </w:pPr>
    <w:rPr>
      <w:rFonts w:ascii="Times New Roman" w:eastAsia="SimSun" w:hAnsi="Times New Roman"/>
      <w:sz w:val="24"/>
      <w:szCs w:val="24"/>
      <w:lang w:val="en-GB" w:eastAsia="ko-KR"/>
    </w:rPr>
  </w:style>
  <w:style w:type="paragraph" w:customStyle="1" w:styleId="ATC">
    <w:name w:val="ATC"/>
    <w:basedOn w:val="Normal"/>
    <w:uiPriority w:val="99"/>
    <w:qFormat/>
    <w:rsid w:val="003662A6"/>
    <w:pPr>
      <w:overflowPunct w:val="0"/>
      <w:autoSpaceDE w:val="0"/>
      <w:autoSpaceDN w:val="0"/>
      <w:adjustRightInd w:val="0"/>
    </w:pPr>
    <w:rPr>
      <w:rFonts w:eastAsia="MS Mincho"/>
      <w:lang w:eastAsia="ja-JP"/>
    </w:rPr>
  </w:style>
  <w:style w:type="paragraph" w:customStyle="1" w:styleId="RecCCITT">
    <w:name w:val="Rec_CCITT_#"/>
    <w:basedOn w:val="Normal"/>
    <w:uiPriority w:val="99"/>
    <w:qFormat/>
    <w:rsid w:val="003662A6"/>
    <w:pPr>
      <w:keepNext/>
      <w:keepLines/>
      <w:overflowPunct w:val="0"/>
      <w:autoSpaceDE w:val="0"/>
      <w:autoSpaceDN w:val="0"/>
      <w:adjustRightInd w:val="0"/>
    </w:pPr>
    <w:rPr>
      <w:rFonts w:eastAsia="SimSun"/>
      <w:b/>
      <w:lang w:eastAsia="ja-JP"/>
    </w:rPr>
  </w:style>
  <w:style w:type="paragraph" w:customStyle="1" w:styleId="1CharChar1Char">
    <w:name w:val="(文字) (文字)1 Char (文字) (文字) Char (文字) (文字)1 Char (文字) (文字)"/>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ink w:val="MTDisplayEquation"/>
    <w:locked/>
    <w:rsid w:val="003662A6"/>
    <w:rPr>
      <w:lang w:eastAsia="ja-JP"/>
    </w:rPr>
  </w:style>
  <w:style w:type="paragraph" w:customStyle="1" w:styleId="MTDisplayEquation">
    <w:name w:val="MTDisplayEquation"/>
    <w:basedOn w:val="Normal"/>
    <w:link w:val="MTDisplayEquationZchn"/>
    <w:qFormat/>
    <w:rsid w:val="003662A6"/>
    <w:pPr>
      <w:tabs>
        <w:tab w:val="center" w:pos="4820"/>
        <w:tab w:val="right" w:pos="9640"/>
      </w:tabs>
      <w:autoSpaceDN w:val="0"/>
    </w:pPr>
    <w:rPr>
      <w:rFonts w:ascii="CG Times (WN)" w:hAnsi="CG Times (WN)"/>
      <w:lang w:val="fr-FR" w:eastAsia="ja-JP"/>
    </w:rPr>
  </w:style>
  <w:style w:type="paragraph" w:customStyle="1" w:styleId="Separation">
    <w:name w:val="Separation"/>
    <w:basedOn w:val="Heading1"/>
    <w:next w:val="Normal"/>
    <w:uiPriority w:val="99"/>
    <w:qFormat/>
    <w:rsid w:val="003662A6"/>
    <w:pPr>
      <w:pBdr>
        <w:top w:val="none" w:sz="0" w:space="0" w:color="auto"/>
      </w:pBdr>
      <w:autoSpaceDN w:val="0"/>
    </w:pPr>
    <w:rPr>
      <w:rFonts w:eastAsia="MS Mincho"/>
      <w:b/>
      <w:color w:val="0000FF"/>
      <w:szCs w:val="36"/>
      <w:lang w:eastAsia="ja-JP"/>
    </w:rPr>
  </w:style>
  <w:style w:type="paragraph" w:customStyle="1" w:styleId="TaOC">
    <w:name w:val="TaOC"/>
    <w:basedOn w:val="TAC"/>
    <w:uiPriority w:val="99"/>
    <w:qFormat/>
    <w:rsid w:val="003662A6"/>
    <w:pPr>
      <w:overflowPunct w:val="0"/>
      <w:autoSpaceDE w:val="0"/>
      <w:autoSpaceDN w:val="0"/>
      <w:adjustRightInd w:val="0"/>
    </w:pPr>
    <w:rPr>
      <w:rFonts w:eastAsia="SimSun" w:cs="Arial"/>
      <w:szCs w:val="18"/>
      <w:lang w:val="fr-FR" w:eastAsia="ja-JP"/>
    </w:rPr>
  </w:style>
  <w:style w:type="paragraph" w:customStyle="1" w:styleId="Bullet">
    <w:name w:val="Bullet"/>
    <w:basedOn w:val="Normal"/>
    <w:uiPriority w:val="99"/>
    <w:qFormat/>
    <w:rsid w:val="003662A6"/>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Heading6"/>
    <w:uiPriority w:val="99"/>
    <w:qFormat/>
    <w:rsid w:val="003662A6"/>
    <w:pPr>
      <w:keepNext w:val="0"/>
      <w:keepLines w:val="0"/>
      <w:autoSpaceDN w:val="0"/>
      <w:spacing w:before="240"/>
      <w:ind w:left="1980" w:hanging="1980"/>
    </w:pPr>
    <w:rPr>
      <w:rFonts w:eastAsia="MS Mincho"/>
      <w:bCs/>
    </w:rPr>
  </w:style>
  <w:style w:type="paragraph" w:customStyle="1" w:styleId="StyleHeading6After9pt">
    <w:name w:val="Style Heading 6 + After:  9 pt"/>
    <w:basedOn w:val="Heading6"/>
    <w:uiPriority w:val="99"/>
    <w:qFormat/>
    <w:rsid w:val="003662A6"/>
    <w:pPr>
      <w:keepNext w:val="0"/>
      <w:keepLines w:val="0"/>
      <w:autoSpaceDN w:val="0"/>
      <w:spacing w:before="240"/>
      <w:ind w:left="0" w:firstLine="0"/>
    </w:pPr>
    <w:rPr>
      <w:rFonts w:eastAsia="MS Mincho"/>
      <w:bCs/>
    </w:rPr>
  </w:style>
  <w:style w:type="paragraph" w:customStyle="1" w:styleId="33">
    <w:name w:val="吹き出し3"/>
    <w:basedOn w:val="Normal"/>
    <w:uiPriority w:val="99"/>
    <w:semiHidden/>
    <w:qFormat/>
    <w:rsid w:val="003662A6"/>
    <w:pPr>
      <w:autoSpaceDN w:val="0"/>
    </w:pPr>
    <w:rPr>
      <w:rFonts w:ascii="Tahoma" w:eastAsia="MS Mincho" w:hAnsi="Tahoma" w:cs="Tahoma"/>
      <w:sz w:val="16"/>
      <w:szCs w:val="16"/>
    </w:rPr>
  </w:style>
  <w:style w:type="paragraph" w:customStyle="1" w:styleId="JK-text-simpledoc">
    <w:name w:val="JK - text - simple doc"/>
    <w:basedOn w:val="BodyText"/>
    <w:autoRedefine/>
    <w:uiPriority w:val="99"/>
    <w:qFormat/>
    <w:rsid w:val="003662A6"/>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Normal"/>
    <w:uiPriority w:val="99"/>
    <w:qFormat/>
    <w:rsid w:val="003662A6"/>
    <w:pPr>
      <w:autoSpaceDN w:val="0"/>
      <w:spacing w:before="100" w:beforeAutospacing="1" w:after="100" w:afterAutospacing="1"/>
    </w:pPr>
    <w:rPr>
      <w:rFonts w:eastAsia="MS Mincho"/>
      <w:sz w:val="24"/>
      <w:szCs w:val="24"/>
      <w:lang w:val="en-US"/>
    </w:rPr>
  </w:style>
  <w:style w:type="paragraph" w:customStyle="1" w:styleId="14">
    <w:name w:val="吹き出し1"/>
    <w:basedOn w:val="Normal"/>
    <w:uiPriority w:val="99"/>
    <w:qFormat/>
    <w:rsid w:val="003662A6"/>
    <w:pPr>
      <w:autoSpaceDN w:val="0"/>
    </w:pPr>
    <w:rPr>
      <w:rFonts w:ascii="Tahoma" w:eastAsia="MS Mincho" w:hAnsi="Tahoma" w:cs="Tahoma"/>
      <w:sz w:val="16"/>
      <w:szCs w:val="16"/>
    </w:rPr>
  </w:style>
  <w:style w:type="paragraph" w:customStyle="1" w:styleId="ZchnZchn">
    <w:name w:val="Zchn Zchn"/>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Normal"/>
    <w:uiPriority w:val="99"/>
    <w:semiHidden/>
    <w:qFormat/>
    <w:rsid w:val="003662A6"/>
    <w:pPr>
      <w:autoSpaceDN w:val="0"/>
    </w:pPr>
    <w:rPr>
      <w:rFonts w:ascii="Tahoma" w:eastAsia="MS Mincho" w:hAnsi="Tahoma" w:cs="Tahoma"/>
      <w:sz w:val="16"/>
      <w:szCs w:val="16"/>
    </w:rPr>
  </w:style>
  <w:style w:type="paragraph" w:customStyle="1" w:styleId="Note">
    <w:name w:val="Note"/>
    <w:basedOn w:val="B10"/>
    <w:uiPriority w:val="99"/>
    <w:qFormat/>
    <w:rsid w:val="003662A6"/>
    <w:pPr>
      <w:overflowPunct w:val="0"/>
      <w:autoSpaceDE w:val="0"/>
      <w:autoSpaceDN w:val="0"/>
      <w:adjustRightInd w:val="0"/>
    </w:pPr>
    <w:rPr>
      <w:rFonts w:eastAsia="MS Mincho"/>
      <w:lang w:val="fr-FR" w:eastAsia="fr-FR"/>
    </w:rPr>
  </w:style>
  <w:style w:type="paragraph" w:customStyle="1" w:styleId="tabletext0">
    <w:name w:val="table text"/>
    <w:basedOn w:val="Normal"/>
    <w:next w:val="Normal"/>
    <w:uiPriority w:val="99"/>
    <w:qFormat/>
    <w:rsid w:val="003662A6"/>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3662A6"/>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uiPriority w:val="99"/>
    <w:qFormat/>
    <w:rsid w:val="003662A6"/>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3662A6"/>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3662A6"/>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3662A6"/>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3662A6"/>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662A6"/>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662A6"/>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val="fr-FR" w:eastAsia="fr-FR"/>
    </w:rPr>
  </w:style>
  <w:style w:type="paragraph" w:customStyle="1" w:styleId="CRfront">
    <w:name w:val="CR_front"/>
    <w:basedOn w:val="Normal"/>
    <w:uiPriority w:val="99"/>
    <w:qFormat/>
    <w:rsid w:val="003662A6"/>
    <w:pPr>
      <w:overflowPunct w:val="0"/>
      <w:autoSpaceDE w:val="0"/>
      <w:autoSpaceDN w:val="0"/>
      <w:adjustRightInd w:val="0"/>
    </w:pPr>
    <w:rPr>
      <w:rFonts w:eastAsia="MS Mincho"/>
      <w:lang w:eastAsia="en-GB"/>
    </w:rPr>
  </w:style>
  <w:style w:type="paragraph" w:customStyle="1" w:styleId="NumberedList">
    <w:name w:val="Numbered List"/>
    <w:basedOn w:val="Normal"/>
    <w:uiPriority w:val="99"/>
    <w:qFormat/>
    <w:rsid w:val="003662A6"/>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Normal"/>
    <w:uiPriority w:val="99"/>
    <w:qFormat/>
    <w:rsid w:val="003662A6"/>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3662A6"/>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3662A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3662A6"/>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3662A6"/>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3662A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rsid w:val="003662A6"/>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Heading1"/>
    <w:next w:val="Normal"/>
    <w:uiPriority w:val="99"/>
    <w:qFormat/>
    <w:rsid w:val="003662A6"/>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3662A6"/>
    <w:pPr>
      <w:overflowPunct w:val="0"/>
      <w:autoSpaceDE w:val="0"/>
      <w:autoSpaceDN w:val="0"/>
      <w:adjustRightInd w:val="0"/>
      <w:spacing w:after="220"/>
    </w:pPr>
    <w:rPr>
      <w:rFonts w:eastAsia="MS Mincho"/>
      <w:b/>
      <w:lang w:val="en-US" w:eastAsia="en-GB"/>
    </w:rPr>
  </w:style>
  <w:style w:type="paragraph" w:customStyle="1" w:styleId="Para1">
    <w:name w:val="Para1"/>
    <w:basedOn w:val="Normal"/>
    <w:uiPriority w:val="99"/>
    <w:qFormat/>
    <w:rsid w:val="003662A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3662A6"/>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uiPriority w:val="99"/>
    <w:qFormat/>
    <w:rsid w:val="003662A6"/>
    <w:pPr>
      <w:autoSpaceDN w:val="0"/>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3662A6"/>
    <w:pPr>
      <w:widowControl w:val="0"/>
      <w:spacing w:after="120"/>
      <w:ind w:left="283" w:hanging="283"/>
    </w:pPr>
    <w:rPr>
      <w:lang w:eastAsia="de-DE"/>
    </w:rPr>
  </w:style>
  <w:style w:type="character" w:customStyle="1" w:styleId="11BodyTextChar">
    <w:name w:val="11 BodyText Char"/>
    <w:link w:val="11BodyText"/>
    <w:locked/>
    <w:rsid w:val="003662A6"/>
    <w:rPr>
      <w:rFonts w:ascii="Arial" w:hAnsi="Arial" w:cs="Arial"/>
      <w:lang w:val="en-US"/>
    </w:rPr>
  </w:style>
  <w:style w:type="paragraph" w:customStyle="1" w:styleId="11BodyText">
    <w:name w:val="11 BodyText"/>
    <w:basedOn w:val="Normal"/>
    <w:link w:val="11BodyTextChar"/>
    <w:qFormat/>
    <w:rsid w:val="003662A6"/>
    <w:pPr>
      <w:autoSpaceDN w:val="0"/>
      <w:spacing w:after="220"/>
      <w:ind w:left="1298"/>
    </w:pPr>
    <w:rPr>
      <w:rFonts w:ascii="Arial" w:hAnsi="Arial" w:cs="Arial"/>
      <w:lang w:val="en-US" w:eastAsia="fr-FR"/>
    </w:rPr>
  </w:style>
  <w:style w:type="paragraph" w:customStyle="1" w:styleId="berschrift2Head2A2">
    <w:name w:val="Überschrift 2.Head2A.2"/>
    <w:basedOn w:val="Heading1"/>
    <w:next w:val="Normal"/>
    <w:uiPriority w:val="99"/>
    <w:qFormat/>
    <w:rsid w:val="003662A6"/>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Normal"/>
    <w:uiPriority w:val="99"/>
    <w:qFormat/>
    <w:rsid w:val="003662A6"/>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character" w:customStyle="1" w:styleId="StyleTACChar">
    <w:name w:val="Style TAC + Char"/>
    <w:link w:val="StyleTAC"/>
    <w:qFormat/>
    <w:locked/>
    <w:rsid w:val="003662A6"/>
    <w:rPr>
      <w:rFonts w:ascii="Arial" w:eastAsia="MS Mincho" w:hAnsi="Arial" w:cs="Arial"/>
      <w:kern w:val="2"/>
      <w:sz w:val="18"/>
      <w:lang w:eastAsia="en-US"/>
    </w:rPr>
  </w:style>
  <w:style w:type="paragraph" w:customStyle="1" w:styleId="StyleTAC">
    <w:name w:val="Style TAC +"/>
    <w:basedOn w:val="TAC"/>
    <w:next w:val="TAC"/>
    <w:link w:val="StyleTACChar"/>
    <w:autoRedefine/>
    <w:qFormat/>
    <w:rsid w:val="003662A6"/>
    <w:pPr>
      <w:autoSpaceDN w:val="0"/>
    </w:pPr>
    <w:rPr>
      <w:rFonts w:eastAsia="MS Mincho" w:cs="Arial"/>
      <w:kern w:val="2"/>
      <w:lang w:val="fr-FR"/>
    </w:rPr>
  </w:style>
  <w:style w:type="paragraph" w:customStyle="1" w:styleId="berschrift3h3H3Underrubrik2">
    <w:name w:val="Überschrift 3.h3.H3.Underrubrik2"/>
    <w:basedOn w:val="Heading2"/>
    <w:next w:val="Normal"/>
    <w:uiPriority w:val="99"/>
    <w:qFormat/>
    <w:rsid w:val="003662A6"/>
    <w:pPr>
      <w:autoSpaceDN w:val="0"/>
      <w:spacing w:before="120"/>
      <w:outlineLvl w:val="2"/>
    </w:pPr>
    <w:rPr>
      <w:rFonts w:eastAsia="MS Mincho"/>
      <w:sz w:val="28"/>
      <w:szCs w:val="32"/>
      <w:lang w:eastAsia="de-DE"/>
    </w:rPr>
  </w:style>
  <w:style w:type="paragraph" w:customStyle="1" w:styleId="51">
    <w:name w:val="吹き出し5"/>
    <w:basedOn w:val="Normal"/>
    <w:uiPriority w:val="99"/>
    <w:qFormat/>
    <w:rsid w:val="003662A6"/>
    <w:pPr>
      <w:autoSpaceDN w:val="0"/>
    </w:pPr>
    <w:rPr>
      <w:rFonts w:ascii="Tahoma" w:eastAsia="MS Mincho" w:hAnsi="Tahoma" w:cs="Tahoma"/>
      <w:sz w:val="16"/>
      <w:szCs w:val="16"/>
    </w:rPr>
  </w:style>
  <w:style w:type="paragraph" w:customStyle="1" w:styleId="Reference">
    <w:name w:val="Reference"/>
    <w:basedOn w:val="Normal"/>
    <w:uiPriority w:val="99"/>
    <w:qFormat/>
    <w:rsid w:val="003662A6"/>
    <w:pPr>
      <w:autoSpaceDN w:val="0"/>
      <w:spacing w:after="0"/>
      <w:ind w:left="567" w:hanging="283"/>
    </w:pPr>
    <w:rPr>
      <w:rFonts w:eastAsia="MS Mincho"/>
      <w:lang w:eastAsia="en-GB"/>
    </w:rPr>
  </w:style>
  <w:style w:type="paragraph" w:customStyle="1" w:styleId="CharCharCharCharChar2">
    <w:name w:val="Char Char Char Char Char2"/>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3662A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3662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3662A6"/>
    <w:pPr>
      <w:keepNext/>
      <w:tabs>
        <w:tab w:val="num" w:pos="0"/>
      </w:tabs>
      <w:autoSpaceDN w:val="0"/>
      <w:spacing w:beforeLines="20" w:afterLines="10" w:after="0"/>
      <w:ind w:right="284"/>
      <w:jc w:val="both"/>
      <w:outlineLvl w:val="0"/>
    </w:pPr>
    <w:rPr>
      <w:rFonts w:ascii="Arial" w:eastAsia="SimSun" w:hAnsi="Arial" w:cs="SimSun"/>
      <w:b/>
      <w:bCs/>
      <w:sz w:val="28"/>
      <w:lang w:val="en-US" w:eastAsia="en-GB"/>
    </w:rPr>
  </w:style>
  <w:style w:type="paragraph" w:customStyle="1" w:styleId="CharChar24">
    <w:name w:val="Char Char24"/>
    <w:basedOn w:val="Normal"/>
    <w:uiPriority w:val="99"/>
    <w:semiHidden/>
    <w:qFormat/>
    <w:rsid w:val="003662A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3662A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3662A6"/>
    <w:rPr>
      <w:rFonts w:ascii="Batang" w:eastAsia="Batang"/>
      <w:sz w:val="24"/>
      <w:lang w:eastAsia="en-US"/>
    </w:rPr>
  </w:style>
  <w:style w:type="paragraph" w:customStyle="1" w:styleId="enumlev1">
    <w:name w:val="enumlev1"/>
    <w:basedOn w:val="Normal"/>
    <w:link w:val="enumlev1Char"/>
    <w:qFormat/>
    <w:rsid w:val="003662A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rPr>
  </w:style>
  <w:style w:type="paragraph" w:customStyle="1" w:styleId="FBCharCharCharChar1">
    <w:name w:val="FB Char Char Char Char1"/>
    <w:next w:val="Normal"/>
    <w:uiPriority w:val="99"/>
    <w:semiHidden/>
    <w:qFormat/>
    <w:rsid w:val="003662A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662A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662A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3662A6"/>
    <w:rPr>
      <w:rFonts w:ascii="Arial" w:eastAsia="Arial" w:hAnsi="Arial" w:cs="Arial"/>
      <w:sz w:val="28"/>
      <w:lang w:eastAsia="en-US"/>
    </w:rPr>
  </w:style>
  <w:style w:type="paragraph" w:customStyle="1" w:styleId="Heading40">
    <w:name w:val="Heading4"/>
    <w:basedOn w:val="Heading3"/>
    <w:link w:val="Heading4Char0"/>
    <w:semiHidden/>
    <w:qFormat/>
    <w:rsid w:val="003662A6"/>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Normal"/>
    <w:uiPriority w:val="99"/>
    <w:qFormat/>
    <w:rsid w:val="003662A6"/>
    <w:pPr>
      <w:numPr>
        <w:numId w:val="11"/>
      </w:numPr>
      <w:autoSpaceDN w:val="0"/>
      <w:spacing w:beforeLines="50"/>
      <w:jc w:val="center"/>
    </w:pPr>
    <w:rPr>
      <w:rFonts w:ascii="Times New Roman" w:eastAsia="Yu Mincho" w:hAnsi="Times New Roman"/>
      <w:b/>
      <w:lang w:val="en-GB" w:eastAsia="zh-CN"/>
    </w:rPr>
  </w:style>
  <w:style w:type="paragraph" w:customStyle="1" w:styleId="a0">
    <w:name w:val="插图题注"/>
    <w:next w:val="Normal"/>
    <w:uiPriority w:val="99"/>
    <w:qFormat/>
    <w:rsid w:val="003662A6"/>
    <w:pPr>
      <w:numPr>
        <w:numId w:val="12"/>
      </w:numPr>
      <w:autoSpaceDN w:val="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3662A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uiPriority w:val="99"/>
    <w:qFormat/>
    <w:rsid w:val="003662A6"/>
    <w:pPr>
      <w:tabs>
        <w:tab w:val="left" w:pos="1134"/>
      </w:tabs>
      <w:autoSpaceDN w:val="0"/>
      <w:spacing w:after="0"/>
    </w:pPr>
    <w:rPr>
      <w:rFonts w:eastAsia="MS Mincho"/>
    </w:rPr>
  </w:style>
  <w:style w:type="paragraph" w:customStyle="1" w:styleId="text">
    <w:name w:val="text"/>
    <w:basedOn w:val="Normal"/>
    <w:uiPriority w:val="99"/>
    <w:qFormat/>
    <w:rsid w:val="003662A6"/>
    <w:pPr>
      <w:widowControl w:val="0"/>
      <w:autoSpaceDN w:val="0"/>
      <w:spacing w:after="240"/>
      <w:jc w:val="both"/>
    </w:pPr>
    <w:rPr>
      <w:rFonts w:eastAsia="SimSun"/>
      <w:sz w:val="24"/>
      <w:lang w:val="en-AU"/>
    </w:rPr>
  </w:style>
  <w:style w:type="paragraph" w:customStyle="1" w:styleId="berschrift1H1">
    <w:name w:val="Überschrift 1.H1"/>
    <w:basedOn w:val="Normal"/>
    <w:next w:val="Normal"/>
    <w:uiPriority w:val="99"/>
    <w:qFormat/>
    <w:rsid w:val="003662A6"/>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3662A6"/>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662A6"/>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uiPriority w:val="99"/>
    <w:qFormat/>
    <w:rsid w:val="003662A6"/>
    <w:pPr>
      <w:autoSpaceDN w:val="0"/>
      <w:spacing w:after="240"/>
      <w:jc w:val="both"/>
    </w:pPr>
    <w:rPr>
      <w:rFonts w:ascii="Helvetica" w:eastAsia="SimSun" w:hAnsi="Helvetica"/>
    </w:rPr>
  </w:style>
  <w:style w:type="paragraph" w:customStyle="1" w:styleId="List10">
    <w:name w:val="List1"/>
    <w:basedOn w:val="Normal"/>
    <w:uiPriority w:val="99"/>
    <w:qFormat/>
    <w:rsid w:val="003662A6"/>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
    <w:uiPriority w:val="99"/>
    <w:qFormat/>
    <w:locked/>
    <w:rsid w:val="003662A6"/>
    <w:rPr>
      <w:rFonts w:ascii="Arial" w:hAnsi="Arial"/>
      <w:sz w:val="18"/>
      <w:lang w:eastAsia="ja-JP"/>
    </w:rPr>
  </w:style>
  <w:style w:type="paragraph" w:customStyle="1" w:styleId="1">
    <w:name w:val="样式1"/>
    <w:basedOn w:val="TAN"/>
    <w:link w:val="1Char0"/>
    <w:uiPriority w:val="99"/>
    <w:qFormat/>
    <w:rsid w:val="003662A6"/>
    <w:pPr>
      <w:numPr>
        <w:numId w:val="13"/>
      </w:numPr>
      <w:overflowPunct w:val="0"/>
      <w:autoSpaceDE w:val="0"/>
      <w:autoSpaceDN w:val="0"/>
      <w:adjustRightInd w:val="0"/>
    </w:pPr>
    <w:rPr>
      <w:lang w:val="fr-FR" w:eastAsia="ja-JP"/>
    </w:rPr>
  </w:style>
  <w:style w:type="paragraph" w:customStyle="1" w:styleId="TdocText">
    <w:name w:val="Tdoc_Text"/>
    <w:basedOn w:val="Normal"/>
    <w:uiPriority w:val="99"/>
    <w:qFormat/>
    <w:rsid w:val="003662A6"/>
    <w:pPr>
      <w:autoSpaceDN w:val="0"/>
      <w:spacing w:before="120" w:after="0"/>
      <w:jc w:val="both"/>
    </w:pPr>
    <w:rPr>
      <w:rFonts w:eastAsia="SimSun"/>
      <w:lang w:val="en-US"/>
    </w:rPr>
  </w:style>
  <w:style w:type="paragraph" w:customStyle="1" w:styleId="centered">
    <w:name w:val="centered"/>
    <w:basedOn w:val="Normal"/>
    <w:uiPriority w:val="99"/>
    <w:qFormat/>
    <w:rsid w:val="003662A6"/>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3662A6"/>
    <w:pPr>
      <w:numPr>
        <w:numId w:val="14"/>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uiPriority w:val="99"/>
    <w:qFormat/>
    <w:rsid w:val="003662A6"/>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3662A6"/>
    <w:pPr>
      <w:autoSpaceDN w:val="0"/>
    </w:pPr>
    <w:rPr>
      <w:rFonts w:ascii="Times New Roman" w:eastAsia="Batang" w:hAnsi="Times New Roman"/>
      <w:lang w:val="en-GB" w:eastAsia="en-US"/>
    </w:rPr>
  </w:style>
  <w:style w:type="paragraph" w:customStyle="1" w:styleId="TOC911">
    <w:name w:val="TOC 911"/>
    <w:basedOn w:val="TOC8"/>
    <w:uiPriority w:val="99"/>
    <w:qFormat/>
    <w:rsid w:val="003662A6"/>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uiPriority w:val="99"/>
    <w:qFormat/>
    <w:rsid w:val="003662A6"/>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uiPriority w:val="99"/>
    <w:qFormat/>
    <w:rsid w:val="003662A6"/>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Normal"/>
    <w:uiPriority w:val="34"/>
    <w:qFormat/>
    <w:rsid w:val="003662A6"/>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qFormat/>
    <w:rsid w:val="003662A6"/>
    <w:pPr>
      <w:autoSpaceDN w:val="0"/>
      <w:spacing w:before="100" w:beforeAutospacing="1" w:after="100" w:afterAutospacing="1"/>
    </w:pPr>
    <w:rPr>
      <w:rFonts w:eastAsia="SimSun"/>
      <w:sz w:val="24"/>
      <w:szCs w:val="24"/>
      <w:lang w:val="en-US" w:eastAsia="en-GB"/>
    </w:rPr>
  </w:style>
  <w:style w:type="paragraph" w:customStyle="1" w:styleId="LGTdoc">
    <w:name w:val="LGTdoc_본문"/>
    <w:basedOn w:val="Normal"/>
    <w:uiPriority w:val="99"/>
    <w:qFormat/>
    <w:rsid w:val="003662A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3662A6"/>
    <w:rPr>
      <w:rFonts w:ascii="Arial" w:hAnsi="Arial" w:cs="Arial"/>
      <w:szCs w:val="24"/>
      <w:lang w:eastAsia="en-US"/>
    </w:rPr>
  </w:style>
  <w:style w:type="paragraph" w:customStyle="1" w:styleId="ECCParagraph">
    <w:name w:val="ECC Paragraph"/>
    <w:basedOn w:val="Normal"/>
    <w:link w:val="ECCParagraphZchn"/>
    <w:qFormat/>
    <w:rsid w:val="003662A6"/>
    <w:pPr>
      <w:autoSpaceDN w:val="0"/>
      <w:spacing w:after="240"/>
      <w:jc w:val="both"/>
    </w:pPr>
    <w:rPr>
      <w:rFonts w:ascii="Arial" w:hAnsi="Arial" w:cs="Arial"/>
      <w:szCs w:val="24"/>
      <w:lang w:val="fr-FR"/>
    </w:rPr>
  </w:style>
  <w:style w:type="paragraph" w:customStyle="1" w:styleId="ECCFootnote">
    <w:name w:val="ECC Footnote"/>
    <w:basedOn w:val="Normal"/>
    <w:autoRedefine/>
    <w:uiPriority w:val="99"/>
    <w:qFormat/>
    <w:rsid w:val="003662A6"/>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qFormat/>
    <w:rsid w:val="003662A6"/>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3662A6"/>
    <w:pPr>
      <w:keepNext w:val="0"/>
      <w:keepLines w:val="0"/>
      <w:numPr>
        <w:numId w:val="15"/>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3662A6"/>
    <w:pPr>
      <w:autoSpaceDN w:val="0"/>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uiPriority w:val="99"/>
    <w:qFormat/>
    <w:rsid w:val="003662A6"/>
    <w:pPr>
      <w:autoSpaceDN w:val="0"/>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uiPriority w:val="99"/>
    <w:qFormat/>
    <w:rsid w:val="003662A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662A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3662A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662A6"/>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en-GB"/>
    </w:rPr>
  </w:style>
  <w:style w:type="paragraph" w:customStyle="1" w:styleId="xl29">
    <w:name w:val="xl29"/>
    <w:basedOn w:val="Normal"/>
    <w:uiPriority w:val="99"/>
    <w:qFormat/>
    <w:rsid w:val="003662A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3662A6"/>
    <w:rPr>
      <w:sz w:val="22"/>
      <w:szCs w:val="22"/>
      <w:lang w:eastAsia="en-US"/>
    </w:rPr>
  </w:style>
  <w:style w:type="paragraph" w:customStyle="1" w:styleId="Equation">
    <w:name w:val="Equation"/>
    <w:basedOn w:val="Normal"/>
    <w:next w:val="Normal"/>
    <w:link w:val="EquationChar"/>
    <w:qFormat/>
    <w:rsid w:val="003662A6"/>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msonormal0">
    <w:name w:val="msonormal"/>
    <w:basedOn w:val="Normal"/>
    <w:uiPriority w:val="99"/>
    <w:qFormat/>
    <w:rsid w:val="003662A6"/>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43">
    <w:name w:val="吹き出し4"/>
    <w:basedOn w:val="Normal"/>
    <w:uiPriority w:val="99"/>
    <w:qFormat/>
    <w:rsid w:val="003662A6"/>
    <w:pPr>
      <w:autoSpaceDN w:val="0"/>
    </w:pPr>
    <w:rPr>
      <w:rFonts w:ascii="Tahoma" w:eastAsia="MS Mincho" w:hAnsi="Tahoma" w:cs="Tahoma"/>
      <w:sz w:val="16"/>
      <w:szCs w:val="16"/>
    </w:rPr>
  </w:style>
  <w:style w:type="paragraph" w:customStyle="1" w:styleId="tac0">
    <w:name w:val="tac"/>
    <w:basedOn w:val="Normal"/>
    <w:uiPriority w:val="99"/>
    <w:qFormat/>
    <w:rsid w:val="003662A6"/>
    <w:pPr>
      <w:keepNext/>
      <w:autoSpaceDE w:val="0"/>
      <w:autoSpaceDN w:val="0"/>
      <w:spacing w:after="0"/>
      <w:jc w:val="center"/>
    </w:pPr>
    <w:rPr>
      <w:rFonts w:ascii="Arial" w:eastAsia="Calibri" w:hAnsi="Arial" w:cs="Arial"/>
      <w:sz w:val="18"/>
      <w:szCs w:val="18"/>
      <w:lang w:val="en-US"/>
    </w:rPr>
  </w:style>
  <w:style w:type="paragraph" w:customStyle="1" w:styleId="CharCharCharCharChar1">
    <w:name w:val="Char Char Char Char Char1"/>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3662A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qFormat/>
    <w:rsid w:val="003662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0">
    <w:name w:val="(文字) (文字)41"/>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修订2"/>
    <w:uiPriority w:val="99"/>
    <w:semiHidden/>
    <w:qFormat/>
    <w:rsid w:val="003662A6"/>
    <w:pPr>
      <w:autoSpaceDN w:val="0"/>
    </w:pPr>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3662A6"/>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3662A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3662A6"/>
    <w:pPr>
      <w:overflowPunct w:val="0"/>
      <w:autoSpaceDE w:val="0"/>
      <w:autoSpaceDN w:val="0"/>
      <w:adjustRightInd w:val="0"/>
      <w:ind w:left="400" w:hanging="400"/>
      <w:jc w:val="center"/>
    </w:pPr>
    <w:rPr>
      <w:rFonts w:eastAsia="MS Mincho"/>
      <w:b/>
      <w:lang w:eastAsia="en-GB"/>
    </w:rPr>
  </w:style>
  <w:style w:type="paragraph" w:customStyle="1" w:styleId="CharChar241">
    <w:name w:val="Char Char241"/>
    <w:basedOn w:val="Normal"/>
    <w:uiPriority w:val="99"/>
    <w:semiHidden/>
    <w:qFormat/>
    <w:rsid w:val="003662A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3662A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3662A6"/>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10">
    <w:name w:val="彩色底纹 - 着色 31"/>
    <w:basedOn w:val="Normal"/>
    <w:uiPriority w:val="34"/>
    <w:qFormat/>
    <w:rsid w:val="003662A6"/>
    <w:pPr>
      <w:overflowPunct w:val="0"/>
      <w:autoSpaceDE w:val="0"/>
      <w:autoSpaceDN w:val="0"/>
      <w:adjustRightInd w:val="0"/>
      <w:ind w:left="720"/>
      <w:contextualSpacing/>
    </w:pPr>
    <w:rPr>
      <w:rFonts w:eastAsia="SimSun"/>
      <w:lang w:eastAsia="en-GB"/>
    </w:rPr>
  </w:style>
  <w:style w:type="paragraph" w:customStyle="1" w:styleId="p20">
    <w:name w:val="p20"/>
    <w:basedOn w:val="Normal"/>
    <w:uiPriority w:val="99"/>
    <w:qFormat/>
    <w:rsid w:val="003662A6"/>
    <w:pPr>
      <w:overflowPunct w:val="0"/>
      <w:autoSpaceDE w:val="0"/>
      <w:autoSpaceDN w:val="0"/>
      <w:adjustRightInd w:val="0"/>
      <w:snapToGrid w:val="0"/>
      <w:spacing w:after="0"/>
    </w:pPr>
    <w:rPr>
      <w:rFonts w:ascii="Arial" w:eastAsia="SimSun" w:hAnsi="Arial" w:cs="Arial"/>
      <w:sz w:val="18"/>
      <w:szCs w:val="18"/>
      <w:lang w:val="en-US" w:eastAsia="en-GB"/>
    </w:rPr>
  </w:style>
  <w:style w:type="paragraph" w:customStyle="1" w:styleId="a6">
    <w:name w:val="吹き出し"/>
    <w:basedOn w:val="Normal"/>
    <w:uiPriority w:val="99"/>
    <w:qFormat/>
    <w:rsid w:val="003662A6"/>
    <w:pPr>
      <w:overflowPunct w:val="0"/>
      <w:autoSpaceDE w:val="0"/>
      <w:autoSpaceDN w:val="0"/>
      <w:adjustRightInd w:val="0"/>
    </w:pPr>
    <w:rPr>
      <w:rFonts w:ascii="Tahoma" w:eastAsia="MS Mincho" w:hAnsi="Tahoma" w:cs="Tahoma"/>
      <w:sz w:val="16"/>
      <w:szCs w:val="16"/>
      <w:lang w:eastAsia="en-GB"/>
    </w:rPr>
  </w:style>
  <w:style w:type="paragraph" w:customStyle="1" w:styleId="CharChar242">
    <w:name w:val="Char Char242"/>
    <w:basedOn w:val="Normal"/>
    <w:uiPriority w:val="99"/>
    <w:semiHidden/>
    <w:qFormat/>
    <w:rsid w:val="003662A6"/>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20">
    <w:name w:val="(文字) (文字) Char2"/>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3662A6"/>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Norma">
    <w:name w:val="Norma"/>
    <w:basedOn w:val="Heading1"/>
    <w:uiPriority w:val="99"/>
    <w:qFormat/>
    <w:rsid w:val="003662A6"/>
    <w:pPr>
      <w:overflowPunct w:val="0"/>
      <w:autoSpaceDE w:val="0"/>
      <w:autoSpaceDN w:val="0"/>
      <w:adjustRightInd w:val="0"/>
    </w:pPr>
    <w:rPr>
      <w:rFonts w:eastAsia="SimSun"/>
      <w:szCs w:val="36"/>
      <w:lang w:eastAsia="en-GB"/>
    </w:rPr>
  </w:style>
  <w:style w:type="paragraph" w:customStyle="1" w:styleId="2-21">
    <w:name w:val="中等深浅列表 2 - 着色 21"/>
    <w:uiPriority w:val="99"/>
    <w:semiHidden/>
    <w:qFormat/>
    <w:rsid w:val="003662A6"/>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3662A6"/>
    <w:pPr>
      <w:overflowPunct w:val="0"/>
      <w:autoSpaceDE w:val="0"/>
      <w:autoSpaceDN w:val="0"/>
      <w:adjustRightInd w:val="0"/>
      <w:ind w:left="720"/>
      <w:contextualSpacing/>
    </w:pPr>
    <w:rPr>
      <w:rFonts w:eastAsia="SimSun"/>
      <w:lang w:eastAsia="en-GB"/>
    </w:rPr>
  </w:style>
  <w:style w:type="paragraph" w:customStyle="1" w:styleId="430">
    <w:name w:val="(文字) (文字)43"/>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3662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qFormat/>
    <w:rsid w:val="003662A6"/>
    <w:pPr>
      <w:overflowPunct w:val="0"/>
      <w:autoSpaceDE w:val="0"/>
      <w:autoSpaceDN w:val="0"/>
      <w:adjustRightInd w:val="0"/>
      <w:ind w:left="1418" w:hanging="1418"/>
    </w:pPr>
    <w:rPr>
      <w:rFonts w:eastAsia="MS Mincho"/>
      <w:bCs/>
      <w:szCs w:val="22"/>
      <w:lang w:val="en-US" w:eastAsia="en-GB"/>
    </w:rPr>
  </w:style>
  <w:style w:type="paragraph" w:customStyle="1" w:styleId="Caption3">
    <w:name w:val="Caption3"/>
    <w:basedOn w:val="Normal"/>
    <w:next w:val="Normal"/>
    <w:uiPriority w:val="99"/>
    <w:qFormat/>
    <w:rsid w:val="003662A6"/>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uiPriority w:val="99"/>
    <w:qFormat/>
    <w:rsid w:val="003662A6"/>
    <w:pPr>
      <w:overflowPunct w:val="0"/>
      <w:autoSpaceDE w:val="0"/>
      <w:autoSpaceDN w:val="0"/>
      <w:adjustRightInd w:val="0"/>
      <w:ind w:left="400" w:hanging="400"/>
      <w:jc w:val="center"/>
    </w:pPr>
    <w:rPr>
      <w:rFonts w:eastAsia="MS Mincho"/>
      <w:b/>
      <w:lang w:eastAsia="en-GB"/>
    </w:rPr>
  </w:style>
  <w:style w:type="character" w:customStyle="1" w:styleId="B6Char">
    <w:name w:val="B6 Char"/>
    <w:link w:val="B6"/>
    <w:qFormat/>
    <w:locked/>
    <w:rsid w:val="003662A6"/>
    <w:rPr>
      <w:lang w:eastAsia="x-none"/>
    </w:rPr>
  </w:style>
  <w:style w:type="paragraph" w:customStyle="1" w:styleId="B6">
    <w:name w:val="B6"/>
    <w:basedOn w:val="B5"/>
    <w:link w:val="B6Char"/>
    <w:qFormat/>
    <w:rsid w:val="003662A6"/>
    <w:pPr>
      <w:overflowPunct w:val="0"/>
      <w:autoSpaceDE w:val="0"/>
      <w:autoSpaceDN w:val="0"/>
      <w:adjustRightInd w:val="0"/>
      <w:ind w:left="1985"/>
    </w:pPr>
    <w:rPr>
      <w:rFonts w:ascii="CG Times (WN)" w:hAnsi="CG Times (WN)"/>
      <w:lang w:val="fr-FR" w:eastAsia="x-none"/>
    </w:rPr>
  </w:style>
  <w:style w:type="paragraph" w:customStyle="1" w:styleId="CarCar1CharCharCarCar">
    <w:name w:val="Car Car1 Char Char Car Car"/>
    <w:uiPriority w:val="99"/>
    <w:semiHidden/>
    <w:qFormat/>
    <w:rsid w:val="003662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Objetducommentaire">
    <w:name w:val="Objet du commentaire"/>
    <w:basedOn w:val="CommentText"/>
    <w:next w:val="CommentText"/>
    <w:uiPriority w:val="99"/>
    <w:semiHidden/>
    <w:qFormat/>
    <w:rsid w:val="003662A6"/>
    <w:pPr>
      <w:overflowPunct w:val="0"/>
      <w:autoSpaceDE w:val="0"/>
      <w:autoSpaceDN w:val="0"/>
      <w:adjustRightInd w:val="0"/>
    </w:pPr>
    <w:rPr>
      <w:rFonts w:eastAsia="PMingLiU"/>
      <w:b/>
      <w:bCs/>
      <w:lang w:eastAsia="x-none"/>
    </w:rPr>
  </w:style>
  <w:style w:type="paragraph" w:customStyle="1" w:styleId="Textedebulles">
    <w:name w:val="Texte de bulles"/>
    <w:basedOn w:val="Normal"/>
    <w:uiPriority w:val="99"/>
    <w:semiHidden/>
    <w:qFormat/>
    <w:rsid w:val="003662A6"/>
    <w:pPr>
      <w:overflowPunct w:val="0"/>
      <w:autoSpaceDE w:val="0"/>
      <w:autoSpaceDN w:val="0"/>
      <w:adjustRightInd w:val="0"/>
    </w:pPr>
    <w:rPr>
      <w:rFonts w:ascii="Tahoma" w:eastAsia="PMingLiU" w:hAnsi="Tahoma" w:cs="Tahoma"/>
      <w:sz w:val="16"/>
      <w:szCs w:val="16"/>
      <w:lang w:eastAsia="en-GB"/>
    </w:rPr>
  </w:style>
  <w:style w:type="character" w:customStyle="1" w:styleId="NormalLatinItaliqueCar">
    <w:name w:val="Normal + (Latin) Italique Car"/>
    <w:link w:val="NormalLatinItalique"/>
    <w:locked/>
    <w:rsid w:val="003662A6"/>
    <w:rPr>
      <w:rFonts w:eastAsia="Times New Roman"/>
      <w:lang w:eastAsia="x-none"/>
    </w:rPr>
  </w:style>
  <w:style w:type="paragraph" w:customStyle="1" w:styleId="NormalLatinItalique">
    <w:name w:val="Normal + (Latin) Italique"/>
    <w:basedOn w:val="Normal"/>
    <w:link w:val="NormalLatinItaliqueCar"/>
    <w:qFormat/>
    <w:rsid w:val="003662A6"/>
    <w:pPr>
      <w:overflowPunct w:val="0"/>
      <w:autoSpaceDE w:val="0"/>
      <w:autoSpaceDN w:val="0"/>
      <w:adjustRightInd w:val="0"/>
    </w:pPr>
    <w:rPr>
      <w:rFonts w:ascii="CG Times (WN)" w:eastAsia="Times New Roman" w:hAnsi="CG Times (WN)"/>
      <w:lang w:val="fr-FR" w:eastAsia="x-none"/>
    </w:rPr>
  </w:style>
  <w:style w:type="paragraph" w:customStyle="1" w:styleId="xl22">
    <w:name w:val="xl22"/>
    <w:basedOn w:val="Normal"/>
    <w:uiPriority w:val="99"/>
    <w:qFormat/>
    <w:rsid w:val="003662A6"/>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uiPriority w:val="99"/>
    <w:qFormat/>
    <w:rsid w:val="003662A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uiPriority w:val="99"/>
    <w:qFormat/>
    <w:rsid w:val="003662A6"/>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uiPriority w:val="99"/>
    <w:qFormat/>
    <w:rsid w:val="003662A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uiPriority w:val="99"/>
    <w:qFormat/>
    <w:rsid w:val="003662A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uiPriority w:val="99"/>
    <w:qFormat/>
    <w:rsid w:val="003662A6"/>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uiPriority w:val="99"/>
    <w:qFormat/>
    <w:rsid w:val="003662A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30">
    <w:name w:val="xl30"/>
    <w:basedOn w:val="Normal"/>
    <w:uiPriority w:val="99"/>
    <w:qFormat/>
    <w:rsid w:val="003662A6"/>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uiPriority w:val="99"/>
    <w:qFormat/>
    <w:rsid w:val="003662A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uiPriority w:val="99"/>
    <w:qFormat/>
    <w:rsid w:val="003662A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Revision1">
    <w:name w:val="Revision1"/>
    <w:uiPriority w:val="99"/>
    <w:semiHidden/>
    <w:qFormat/>
    <w:rsid w:val="003662A6"/>
    <w:pPr>
      <w:autoSpaceDN w:val="0"/>
    </w:pPr>
    <w:rPr>
      <w:rFonts w:ascii="Times New Roman" w:eastAsia="Batang" w:hAnsi="Times New Roman"/>
      <w:lang w:val="en-GB" w:eastAsia="en-US"/>
    </w:rPr>
  </w:style>
  <w:style w:type="character" w:customStyle="1" w:styleId="B1LatinItaliqueCar">
    <w:name w:val="B1 + (Latin) Italique Car"/>
    <w:link w:val="B1LatinItalique"/>
    <w:locked/>
    <w:rsid w:val="003662A6"/>
    <w:rPr>
      <w:rFonts w:eastAsia="Times New Roman"/>
      <w:i/>
      <w:iCs/>
      <w:lang w:eastAsia="x-none"/>
    </w:rPr>
  </w:style>
  <w:style w:type="paragraph" w:customStyle="1" w:styleId="B1LatinItalique">
    <w:name w:val="B1 + (Latin) Italique"/>
    <w:basedOn w:val="B10"/>
    <w:link w:val="B1LatinItaliqueCar"/>
    <w:qFormat/>
    <w:rsid w:val="003662A6"/>
    <w:pPr>
      <w:overflowPunct w:val="0"/>
      <w:autoSpaceDE w:val="0"/>
      <w:autoSpaceDN w:val="0"/>
      <w:adjustRightInd w:val="0"/>
    </w:pPr>
    <w:rPr>
      <w:rFonts w:ascii="CG Times (WN)" w:eastAsia="Times New Roman" w:hAnsi="CG Times (WN)"/>
      <w:i/>
      <w:iCs/>
      <w:lang w:val="fr-FR" w:eastAsia="x-none"/>
    </w:rPr>
  </w:style>
  <w:style w:type="paragraph" w:customStyle="1" w:styleId="15">
    <w:name w:val="无间隔1"/>
    <w:uiPriority w:val="99"/>
    <w:qFormat/>
    <w:rsid w:val="003662A6"/>
    <w:pPr>
      <w:autoSpaceDN w:val="0"/>
    </w:pPr>
    <w:rPr>
      <w:rFonts w:ascii="Times New Roman" w:eastAsia="SimSun" w:hAnsi="Times New Roman"/>
      <w:lang w:val="en-GB" w:eastAsia="en-US"/>
    </w:rPr>
  </w:style>
  <w:style w:type="paragraph" w:customStyle="1" w:styleId="61">
    <w:name w:val="无间隔6"/>
    <w:uiPriority w:val="99"/>
    <w:qFormat/>
    <w:rsid w:val="003662A6"/>
    <w:pPr>
      <w:autoSpaceDN w:val="0"/>
    </w:pPr>
    <w:rPr>
      <w:rFonts w:ascii="Times New Roman" w:eastAsia="SimSun" w:hAnsi="Times New Roman"/>
      <w:lang w:val="en-GB" w:eastAsia="en-US"/>
    </w:rPr>
  </w:style>
  <w:style w:type="paragraph" w:customStyle="1" w:styleId="MO">
    <w:name w:val="MO"/>
    <w:basedOn w:val="Normal"/>
    <w:uiPriority w:val="99"/>
    <w:qFormat/>
    <w:rsid w:val="003662A6"/>
    <w:pPr>
      <w:overflowPunct w:val="0"/>
      <w:autoSpaceDE w:val="0"/>
      <w:autoSpaceDN w:val="0"/>
      <w:adjustRightInd w:val="0"/>
    </w:pPr>
    <w:rPr>
      <w:rFonts w:eastAsia="SimSun"/>
      <w:lang w:eastAsia="ja-JP"/>
    </w:rPr>
  </w:style>
  <w:style w:type="character" w:customStyle="1" w:styleId="HeadingChar">
    <w:name w:val="Heading Char"/>
    <w:link w:val="Heading"/>
    <w:qFormat/>
    <w:locked/>
    <w:rsid w:val="003662A6"/>
    <w:rPr>
      <w:rFonts w:ascii="Arial" w:hAnsi="Arial" w:cs="Arial"/>
      <w:b/>
      <w:sz w:val="22"/>
      <w:lang w:eastAsia="en-US"/>
    </w:rPr>
  </w:style>
  <w:style w:type="paragraph" w:customStyle="1" w:styleId="Heading">
    <w:name w:val="Heading"/>
    <w:next w:val="Normal"/>
    <w:link w:val="HeadingChar"/>
    <w:qFormat/>
    <w:rsid w:val="003662A6"/>
    <w:pPr>
      <w:autoSpaceDN w:val="0"/>
      <w:spacing w:before="360"/>
      <w:ind w:left="2552"/>
    </w:pPr>
    <w:rPr>
      <w:rFonts w:ascii="Arial" w:hAnsi="Arial" w:cs="Arial"/>
      <w:b/>
      <w:sz w:val="22"/>
      <w:lang w:eastAsia="en-US"/>
    </w:rPr>
  </w:style>
  <w:style w:type="paragraph" w:customStyle="1" w:styleId="CarCar1CharCharCarCar2">
    <w:name w:val="Car Car1 Char Char Car Car2"/>
    <w:uiPriority w:val="99"/>
    <w:semiHidden/>
    <w:qFormat/>
    <w:rsid w:val="003662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BN">
    <w:name w:val="IBN"/>
    <w:basedOn w:val="Normal"/>
    <w:uiPriority w:val="99"/>
    <w:qFormat/>
    <w:rsid w:val="003662A6"/>
    <w:pPr>
      <w:tabs>
        <w:tab w:val="left" w:pos="567"/>
      </w:tabs>
      <w:overflowPunct w:val="0"/>
      <w:autoSpaceDE w:val="0"/>
      <w:autoSpaceDN w:val="0"/>
      <w:adjustRightInd w:val="0"/>
    </w:pPr>
    <w:rPr>
      <w:rFonts w:eastAsia="SimSun"/>
      <w:lang w:eastAsia="en-GB"/>
    </w:rPr>
  </w:style>
  <w:style w:type="paragraph" w:customStyle="1" w:styleId="Npr">
    <w:name w:val="Npr"/>
    <w:basedOn w:val="Normal"/>
    <w:uiPriority w:val="99"/>
    <w:qFormat/>
    <w:rsid w:val="003662A6"/>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3662A6"/>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NB2">
    <w:name w:val="NB2"/>
    <w:basedOn w:val="ZG"/>
    <w:uiPriority w:val="99"/>
    <w:qFormat/>
    <w:rsid w:val="003662A6"/>
    <w:pPr>
      <w:framePr w:wrap="notBeside"/>
      <w:overflowPunct w:val="0"/>
      <w:autoSpaceDE w:val="0"/>
      <w:autoSpaceDN w:val="0"/>
      <w:adjustRightInd w:val="0"/>
    </w:pPr>
    <w:rPr>
      <w:rFonts w:eastAsia="SimSun"/>
      <w:lang w:val="en-US" w:eastAsia="en-GB"/>
    </w:rPr>
  </w:style>
  <w:style w:type="paragraph" w:customStyle="1" w:styleId="tableentry">
    <w:name w:val="table entry"/>
    <w:basedOn w:val="Normal"/>
    <w:uiPriority w:val="99"/>
    <w:qFormat/>
    <w:rsid w:val="003662A6"/>
    <w:pPr>
      <w:keepNext/>
      <w:overflowPunct w:val="0"/>
      <w:autoSpaceDE w:val="0"/>
      <w:autoSpaceDN w:val="0"/>
      <w:adjustRightInd w:val="0"/>
      <w:spacing w:before="60" w:after="60"/>
    </w:pPr>
    <w:rPr>
      <w:rFonts w:ascii="Bookman Old Style" w:eastAsia="SimSun" w:hAnsi="Bookman Old Style"/>
      <w:lang w:val="en-US" w:eastAsia="en-GB"/>
    </w:rPr>
  </w:style>
  <w:style w:type="paragraph" w:customStyle="1" w:styleId="H60">
    <w:name w:val="样式 H6"/>
    <w:basedOn w:val="H6"/>
    <w:uiPriority w:val="99"/>
    <w:qFormat/>
    <w:rsid w:val="003662A6"/>
    <w:pPr>
      <w:overflowPunct w:val="0"/>
      <w:autoSpaceDE w:val="0"/>
      <w:autoSpaceDN w:val="0"/>
      <w:adjustRightInd w:val="0"/>
    </w:pPr>
    <w:rPr>
      <w:rFonts w:eastAsia="SimSun" w:cs="Arial"/>
      <w:lang w:val="fr-FR" w:eastAsia="fr-FR"/>
    </w:rPr>
  </w:style>
  <w:style w:type="paragraph" w:customStyle="1" w:styleId="TH0">
    <w:name w:val="样式 TH"/>
    <w:basedOn w:val="TH"/>
    <w:uiPriority w:val="99"/>
    <w:qFormat/>
    <w:rsid w:val="003662A6"/>
    <w:pPr>
      <w:overflowPunct w:val="0"/>
      <w:autoSpaceDE w:val="0"/>
      <w:autoSpaceDN w:val="0"/>
      <w:adjustRightInd w:val="0"/>
    </w:pPr>
    <w:rPr>
      <w:rFonts w:eastAsia="SimSun" w:cs="Arial"/>
      <w:bCs/>
      <w:lang w:val="fr-FR" w:eastAsia="x-none"/>
    </w:rPr>
  </w:style>
  <w:style w:type="paragraph" w:customStyle="1" w:styleId="TableEntry0">
    <w:name w:val="Table Entry"/>
    <w:basedOn w:val="Normal"/>
    <w:next w:val="Normal"/>
    <w:uiPriority w:val="99"/>
    <w:qFormat/>
    <w:rsid w:val="003662A6"/>
    <w:pPr>
      <w:overflowPunct w:val="0"/>
      <w:autoSpaceDE w:val="0"/>
      <w:autoSpaceDN w:val="0"/>
      <w:adjustRightInd w:val="0"/>
      <w:spacing w:after="0"/>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3662A6"/>
    <w:pPr>
      <w:tabs>
        <w:tab w:val="right" w:pos="9639"/>
      </w:tabs>
      <w:overflowPunct w:val="0"/>
      <w:autoSpaceDE w:val="0"/>
      <w:autoSpaceDN w:val="0"/>
      <w:adjustRightInd w:val="0"/>
    </w:pPr>
    <w:rPr>
      <w:rFonts w:eastAsia="Batang"/>
      <w:b/>
      <w:bCs/>
      <w:lang w:val="fr-FR" w:eastAsia="en-GB"/>
    </w:rPr>
  </w:style>
  <w:style w:type="paragraph" w:customStyle="1" w:styleId="Tadc">
    <w:name w:val="Tadc"/>
    <w:basedOn w:val="Normal"/>
    <w:uiPriority w:val="99"/>
    <w:qFormat/>
    <w:rsid w:val="003662A6"/>
    <w:pPr>
      <w:overflowPunct w:val="0"/>
      <w:autoSpaceDE w:val="0"/>
      <w:autoSpaceDN w:val="0"/>
      <w:adjustRightInd w:val="0"/>
    </w:pPr>
    <w:rPr>
      <w:rFonts w:eastAsia="SimSun" w:cs="v4.2.0"/>
      <w:lang w:eastAsia="en-GB"/>
    </w:rPr>
  </w:style>
  <w:style w:type="paragraph" w:customStyle="1" w:styleId="21">
    <w:name w:val="21"/>
    <w:basedOn w:val="Normal"/>
    <w:uiPriority w:val="99"/>
    <w:qFormat/>
    <w:rsid w:val="003662A6"/>
    <w:pPr>
      <w:numPr>
        <w:ilvl w:val="1"/>
        <w:numId w:val="16"/>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en-GB"/>
    </w:rPr>
  </w:style>
  <w:style w:type="paragraph" w:customStyle="1" w:styleId="91">
    <w:name w:val="目录 91"/>
    <w:basedOn w:val="TOC8"/>
    <w:uiPriority w:val="99"/>
    <w:qFormat/>
    <w:rsid w:val="003662A6"/>
    <w:pPr>
      <w:keepNext w:val="0"/>
      <w:overflowPunct w:val="0"/>
      <w:autoSpaceDE w:val="0"/>
      <w:autoSpaceDN w:val="0"/>
      <w:adjustRightInd w:val="0"/>
      <w:ind w:left="1418" w:hanging="1418"/>
    </w:pPr>
    <w:rPr>
      <w:rFonts w:eastAsia="MS Mincho"/>
      <w:lang w:val="en-US" w:eastAsia="ja-JP"/>
    </w:rPr>
  </w:style>
  <w:style w:type="character" w:customStyle="1" w:styleId="TALCharCharChar">
    <w:name w:val="TAL Char Char Char"/>
    <w:link w:val="TALCharChar"/>
    <w:locked/>
    <w:rsid w:val="003662A6"/>
    <w:rPr>
      <w:rFonts w:ascii="Arial" w:eastAsia="MS Mincho" w:hAnsi="Arial" w:cs="Arial"/>
      <w:sz w:val="18"/>
      <w:lang w:eastAsia="x-none"/>
    </w:rPr>
  </w:style>
  <w:style w:type="paragraph" w:customStyle="1" w:styleId="TALCharChar">
    <w:name w:val="TAL Char Char"/>
    <w:basedOn w:val="Normal"/>
    <w:link w:val="TALCharCharChar"/>
    <w:qFormat/>
    <w:rsid w:val="003662A6"/>
    <w:pPr>
      <w:keepNext/>
      <w:keepLines/>
      <w:overflowPunct w:val="0"/>
      <w:autoSpaceDE w:val="0"/>
      <w:autoSpaceDN w:val="0"/>
      <w:adjustRightInd w:val="0"/>
      <w:spacing w:after="0"/>
    </w:pPr>
    <w:rPr>
      <w:rFonts w:ascii="Arial" w:eastAsia="MS Mincho" w:hAnsi="Arial" w:cs="Arial"/>
      <w:sz w:val="18"/>
      <w:lang w:val="fr-FR" w:eastAsia="x-none"/>
    </w:rPr>
  </w:style>
  <w:style w:type="paragraph" w:customStyle="1" w:styleId="msolistparagraph0">
    <w:name w:val="msolistparagraph"/>
    <w:basedOn w:val="Normal"/>
    <w:uiPriority w:val="99"/>
    <w:qFormat/>
    <w:rsid w:val="003662A6"/>
    <w:pPr>
      <w:overflowPunct w:val="0"/>
      <w:autoSpaceDE w:val="0"/>
      <w:autoSpaceDN w:val="0"/>
      <w:adjustRightInd w:val="0"/>
      <w:spacing w:after="0"/>
      <w:ind w:leftChars="400" w:left="400"/>
    </w:pPr>
    <w:rPr>
      <w:rFonts w:eastAsia="SimSun"/>
      <w:sz w:val="24"/>
      <w:szCs w:val="24"/>
      <w:lang w:val="en-US" w:eastAsia="ja-JP"/>
    </w:rPr>
  </w:style>
  <w:style w:type="paragraph" w:customStyle="1" w:styleId="no0">
    <w:name w:val="no"/>
    <w:basedOn w:val="Normal"/>
    <w:uiPriority w:val="99"/>
    <w:qFormat/>
    <w:rsid w:val="003662A6"/>
    <w:pPr>
      <w:overflowPunct w:val="0"/>
      <w:autoSpaceDE w:val="0"/>
      <w:autoSpaceDN w:val="0"/>
      <w:adjustRightInd w:val="0"/>
      <w:ind w:left="1135" w:hanging="851"/>
    </w:pPr>
    <w:rPr>
      <w:rFonts w:eastAsia="SimSun"/>
      <w:lang w:val="en-US" w:eastAsia="ja-JP"/>
    </w:rPr>
  </w:style>
  <w:style w:type="paragraph" w:customStyle="1" w:styleId="tal0">
    <w:name w:val="tal"/>
    <w:basedOn w:val="Normal"/>
    <w:uiPriority w:val="99"/>
    <w:qFormat/>
    <w:rsid w:val="003662A6"/>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Arial0">
    <w:name w:val="正文 + Arial"/>
    <w:aliases w:val="8 磅,加粗,段后: 0 磅"/>
    <w:basedOn w:val="TAL"/>
    <w:uiPriority w:val="99"/>
    <w:qFormat/>
    <w:rsid w:val="003662A6"/>
    <w:pPr>
      <w:overflowPunct w:val="0"/>
      <w:autoSpaceDE w:val="0"/>
      <w:autoSpaceDN w:val="0"/>
      <w:adjustRightInd w:val="0"/>
    </w:pPr>
    <w:rPr>
      <w:rFonts w:eastAsia="SimSun" w:cs="Arial"/>
      <w:sz w:val="16"/>
      <w:szCs w:val="16"/>
      <w:lang w:val="fr-FR" w:eastAsia="x-none"/>
    </w:rPr>
  </w:style>
  <w:style w:type="character" w:customStyle="1" w:styleId="PLBoldChar">
    <w:name w:val="PL Bold Char"/>
    <w:link w:val="PLBold"/>
    <w:locked/>
    <w:rsid w:val="003662A6"/>
    <w:rPr>
      <w:rFonts w:ascii="Courier New" w:eastAsia="MS Gothic" w:hAnsi="Courier New" w:cs="Courier New"/>
      <w:b/>
      <w:bCs/>
      <w:noProof/>
      <w:sz w:val="16"/>
      <w:lang w:eastAsia="ja-JP"/>
    </w:rPr>
  </w:style>
  <w:style w:type="paragraph" w:customStyle="1" w:styleId="PLBold">
    <w:name w:val="PL Bold"/>
    <w:basedOn w:val="PL"/>
    <w:link w:val="PLBoldChar"/>
    <w:qFormat/>
    <w:rsid w:val="003662A6"/>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3662A6"/>
    <w:rPr>
      <w:rFonts w:ascii="Courier New" w:hAnsi="Courier New" w:cs="Courier New"/>
      <w:noProof/>
      <w:sz w:val="16"/>
      <w:lang w:eastAsia="ja-JP"/>
    </w:rPr>
  </w:style>
  <w:style w:type="paragraph" w:customStyle="1" w:styleId="PLBold0">
    <w:name w:val="PL + Bold"/>
    <w:basedOn w:val="PL"/>
    <w:link w:val="PLBoldChar0"/>
    <w:qFormat/>
    <w:rsid w:val="003662A6"/>
    <w:pPr>
      <w:overflowPunct w:val="0"/>
      <w:autoSpaceDE w:val="0"/>
      <w:autoSpaceDN w:val="0"/>
      <w:adjustRightInd w:val="0"/>
    </w:pPr>
    <w:rPr>
      <w:rFonts w:cs="Courier New"/>
      <w:lang w:val="fr-FR" w:eastAsia="ja-JP"/>
    </w:rPr>
  </w:style>
  <w:style w:type="character" w:customStyle="1" w:styleId="1e9ptCar">
    <w:name w:val="1e) 9 pt Car"/>
    <w:link w:val="1e9pt"/>
    <w:locked/>
    <w:rsid w:val="003662A6"/>
    <w:rPr>
      <w:noProof/>
      <w:szCs w:val="18"/>
      <w:lang w:eastAsia="x-none"/>
    </w:rPr>
  </w:style>
  <w:style w:type="paragraph" w:customStyle="1" w:styleId="1e9pt">
    <w:name w:val="1e) 9 pt"/>
    <w:basedOn w:val="B10"/>
    <w:link w:val="1e9ptCar"/>
    <w:qFormat/>
    <w:rsid w:val="003662A6"/>
    <w:pPr>
      <w:overflowPunct w:val="0"/>
      <w:autoSpaceDE w:val="0"/>
      <w:autoSpaceDN w:val="0"/>
      <w:adjustRightInd w:val="0"/>
    </w:pPr>
    <w:rPr>
      <w:rFonts w:ascii="CG Times (WN)" w:hAnsi="CG Times (WN)"/>
      <w:noProof/>
      <w:szCs w:val="18"/>
      <w:lang w:val="fr-FR" w:eastAsia="x-none"/>
    </w:rPr>
  </w:style>
  <w:style w:type="paragraph" w:customStyle="1" w:styleId="B3H6">
    <w:name w:val="B3H6"/>
    <w:basedOn w:val="B30"/>
    <w:uiPriority w:val="99"/>
    <w:qFormat/>
    <w:rsid w:val="003662A6"/>
    <w:pPr>
      <w:overflowPunct w:val="0"/>
      <w:autoSpaceDE w:val="0"/>
      <w:autoSpaceDN w:val="0"/>
      <w:adjustRightInd w:val="0"/>
    </w:pPr>
    <w:rPr>
      <w:rFonts w:eastAsia="SimSun"/>
      <w:lang w:val="fr-FR" w:eastAsia="x-none"/>
    </w:rPr>
  </w:style>
  <w:style w:type="paragraph" w:customStyle="1" w:styleId="tac00">
    <w:name w:val="tac0"/>
    <w:basedOn w:val="Normal"/>
    <w:uiPriority w:val="99"/>
    <w:qFormat/>
    <w:rsid w:val="003662A6"/>
    <w:pPr>
      <w:keepNext/>
      <w:overflowPunct w:val="0"/>
      <w:autoSpaceDE w:val="0"/>
      <w:autoSpaceDN w:val="0"/>
      <w:adjustRightInd w:val="0"/>
      <w:spacing w:after="0"/>
      <w:jc w:val="center"/>
    </w:pPr>
    <w:rPr>
      <w:rFonts w:ascii="Arial" w:eastAsia="SimSun" w:hAnsi="Arial" w:cs="Arial"/>
      <w:sz w:val="18"/>
      <w:szCs w:val="18"/>
      <w:lang w:val="en-US" w:eastAsia="en-GB"/>
    </w:rPr>
  </w:style>
  <w:style w:type="paragraph" w:customStyle="1" w:styleId="tal00">
    <w:name w:val="tal0"/>
    <w:basedOn w:val="Normal"/>
    <w:uiPriority w:val="99"/>
    <w:qFormat/>
    <w:rsid w:val="003662A6"/>
    <w:pPr>
      <w:keepNext/>
      <w:overflowPunct w:val="0"/>
      <w:autoSpaceDE w:val="0"/>
      <w:autoSpaceDN w:val="0"/>
      <w:adjustRightInd w:val="0"/>
      <w:spacing w:after="0"/>
    </w:pPr>
    <w:rPr>
      <w:rFonts w:ascii="Arial" w:eastAsia="SimSun" w:hAnsi="Arial" w:cs="Arial"/>
      <w:sz w:val="18"/>
      <w:szCs w:val="18"/>
      <w:lang w:val="en-US" w:eastAsia="en-GB"/>
    </w:rPr>
  </w:style>
  <w:style w:type="paragraph" w:customStyle="1" w:styleId="talcharchar0">
    <w:name w:val="talcharchar"/>
    <w:basedOn w:val="Normal"/>
    <w:uiPriority w:val="99"/>
    <w:qFormat/>
    <w:rsid w:val="003662A6"/>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0"/>
    <w:uiPriority w:val="99"/>
    <w:qFormat/>
    <w:rsid w:val="003662A6"/>
    <w:pPr>
      <w:overflowPunct w:val="0"/>
      <w:autoSpaceDE w:val="0"/>
      <w:autoSpaceDN w:val="0"/>
      <w:adjustRightInd w:val="0"/>
      <w:ind w:left="1984" w:hanging="281"/>
    </w:pPr>
    <w:rPr>
      <w:rFonts w:eastAsia="SimSun"/>
      <w:lang w:val="fr-FR" w:eastAsia="fr-FR"/>
    </w:rPr>
  </w:style>
  <w:style w:type="paragraph" w:customStyle="1" w:styleId="LD1">
    <w:name w:val="LD 1"/>
    <w:basedOn w:val="Normal"/>
    <w:uiPriority w:val="99"/>
    <w:qFormat/>
    <w:rsid w:val="003662A6"/>
    <w:pPr>
      <w:keepNext/>
      <w:keepLines/>
      <w:overflowPunct w:val="0"/>
      <w:autoSpaceDE w:val="0"/>
      <w:autoSpaceDN w:val="0"/>
      <w:adjustRightInd w:val="0"/>
      <w:spacing w:before="60" w:after="60"/>
      <w:jc w:val="center"/>
    </w:pPr>
    <w:rPr>
      <w:rFonts w:ascii="Courier New" w:eastAsia="SimSun" w:hAnsi="Courier New"/>
      <w:lang w:eastAsia="en-GB"/>
    </w:rPr>
  </w:style>
  <w:style w:type="paragraph" w:customStyle="1" w:styleId="a7">
    <w:name w:val="標準番号"/>
    <w:basedOn w:val="Normal"/>
    <w:uiPriority w:val="99"/>
    <w:qFormat/>
    <w:rsid w:val="003662A6"/>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3662A6"/>
    <w:pPr>
      <w:overflowPunct w:val="0"/>
      <w:autoSpaceDE w:val="0"/>
      <w:autoSpaceDN w:val="0"/>
      <w:adjustRightInd w:val="0"/>
    </w:pPr>
    <w:rPr>
      <w:rFonts w:ascii="Arial" w:eastAsia="MS Mincho" w:hAnsi="Arial"/>
      <w:noProof/>
      <w:lang w:eastAsia="en-GB"/>
    </w:rPr>
  </w:style>
  <w:style w:type="paragraph" w:customStyle="1" w:styleId="25">
    <w:name w:val="列出段落2"/>
    <w:basedOn w:val="Normal"/>
    <w:uiPriority w:val="99"/>
    <w:qFormat/>
    <w:rsid w:val="003662A6"/>
    <w:pPr>
      <w:overflowPunct w:val="0"/>
      <w:autoSpaceDE w:val="0"/>
      <w:autoSpaceDN w:val="0"/>
      <w:adjustRightInd w:val="0"/>
      <w:ind w:firstLineChars="200" w:firstLine="420"/>
    </w:pPr>
    <w:rPr>
      <w:rFonts w:eastAsia="SimSun"/>
      <w:lang w:eastAsia="en-GB"/>
    </w:rPr>
  </w:style>
  <w:style w:type="paragraph" w:customStyle="1" w:styleId="17">
    <w:name w:val="列出段落1"/>
    <w:basedOn w:val="Normal"/>
    <w:uiPriority w:val="99"/>
    <w:qFormat/>
    <w:rsid w:val="003662A6"/>
    <w:pPr>
      <w:overflowPunct w:val="0"/>
      <w:autoSpaceDE w:val="0"/>
      <w:autoSpaceDN w:val="0"/>
      <w:adjustRightInd w:val="0"/>
      <w:ind w:firstLineChars="200" w:firstLine="420"/>
    </w:pPr>
    <w:rPr>
      <w:rFonts w:eastAsia="SimSun"/>
      <w:lang w:eastAsia="en-GB"/>
    </w:rPr>
  </w:style>
  <w:style w:type="paragraph" w:customStyle="1" w:styleId="CarCar5">
    <w:name w:val="Car Car5"/>
    <w:uiPriority w:val="99"/>
    <w:semiHidden/>
    <w:qFormat/>
    <w:rsid w:val="003662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8">
    <w:name w:val="見出し"/>
    <w:basedOn w:val="Normal"/>
    <w:next w:val="Normal"/>
    <w:uiPriority w:val="99"/>
    <w:qFormat/>
    <w:rsid w:val="003662A6"/>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9">
    <w:name w:val="図表番号"/>
    <w:basedOn w:val="Normal"/>
    <w:uiPriority w:val="99"/>
    <w:qFormat/>
    <w:rsid w:val="003662A6"/>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a">
    <w:name w:val="索引"/>
    <w:basedOn w:val="Normal"/>
    <w:uiPriority w:val="99"/>
    <w:qFormat/>
    <w:rsid w:val="003662A6"/>
    <w:pPr>
      <w:suppressLineNumbers/>
      <w:suppressAutoHyphens/>
      <w:overflowPunct w:val="0"/>
      <w:autoSpaceDE w:val="0"/>
      <w:autoSpaceDN w:val="0"/>
      <w:adjustRightInd w:val="0"/>
    </w:pPr>
    <w:rPr>
      <w:rFonts w:eastAsia="MS Mincho" w:cs="Mangal"/>
      <w:lang w:eastAsia="ar-SA"/>
    </w:rPr>
  </w:style>
  <w:style w:type="paragraph" w:customStyle="1" w:styleId="ab">
    <w:name w:val="段落番号"/>
    <w:basedOn w:val="List"/>
    <w:uiPriority w:val="99"/>
    <w:qFormat/>
    <w:rsid w:val="003662A6"/>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6">
    <w:name w:val="段落番号 2"/>
    <w:basedOn w:val="ab"/>
    <w:uiPriority w:val="99"/>
    <w:qFormat/>
    <w:rsid w:val="003662A6"/>
    <w:pPr>
      <w:ind w:left="851" w:hanging="284"/>
    </w:pPr>
  </w:style>
  <w:style w:type="paragraph" w:customStyle="1" w:styleId="ac">
    <w:name w:val="箇条書き"/>
    <w:basedOn w:val="List"/>
    <w:uiPriority w:val="99"/>
    <w:qFormat/>
    <w:rsid w:val="003662A6"/>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7">
    <w:name w:val="箇条書き 2"/>
    <w:basedOn w:val="ac"/>
    <w:uiPriority w:val="99"/>
    <w:qFormat/>
    <w:rsid w:val="003662A6"/>
    <w:pPr>
      <w:tabs>
        <w:tab w:val="clear" w:pos="644"/>
        <w:tab w:val="num" w:pos="1494"/>
      </w:tabs>
      <w:ind w:left="851" w:hanging="284"/>
    </w:pPr>
  </w:style>
  <w:style w:type="paragraph" w:customStyle="1" w:styleId="34">
    <w:name w:val="箇条書き 3"/>
    <w:basedOn w:val="27"/>
    <w:uiPriority w:val="99"/>
    <w:qFormat/>
    <w:rsid w:val="003662A6"/>
    <w:pPr>
      <w:ind w:left="1135"/>
    </w:pPr>
  </w:style>
  <w:style w:type="paragraph" w:customStyle="1" w:styleId="28">
    <w:name w:val="一覧 2"/>
    <w:basedOn w:val="List"/>
    <w:uiPriority w:val="99"/>
    <w:qFormat/>
    <w:rsid w:val="003662A6"/>
    <w:pPr>
      <w:suppressAutoHyphens/>
      <w:overflowPunct w:val="0"/>
      <w:autoSpaceDE w:val="0"/>
      <w:autoSpaceDN w:val="0"/>
      <w:adjustRightInd w:val="0"/>
      <w:ind w:left="851"/>
    </w:pPr>
    <w:rPr>
      <w:rFonts w:eastAsia="SimSun" w:cs="CG Times (WN)"/>
      <w:lang w:val="fr-FR" w:eastAsia="ar-SA"/>
    </w:rPr>
  </w:style>
  <w:style w:type="paragraph" w:customStyle="1" w:styleId="35">
    <w:name w:val="一覧 3"/>
    <w:basedOn w:val="28"/>
    <w:uiPriority w:val="99"/>
    <w:qFormat/>
    <w:rsid w:val="003662A6"/>
    <w:pPr>
      <w:ind w:left="1135"/>
    </w:pPr>
  </w:style>
  <w:style w:type="paragraph" w:customStyle="1" w:styleId="44">
    <w:name w:val="一覧 4"/>
    <w:basedOn w:val="35"/>
    <w:uiPriority w:val="99"/>
    <w:qFormat/>
    <w:rsid w:val="003662A6"/>
    <w:pPr>
      <w:ind w:left="1418"/>
    </w:pPr>
  </w:style>
  <w:style w:type="paragraph" w:customStyle="1" w:styleId="53">
    <w:name w:val="一覧 5"/>
    <w:basedOn w:val="44"/>
    <w:uiPriority w:val="99"/>
    <w:qFormat/>
    <w:rsid w:val="003662A6"/>
    <w:pPr>
      <w:ind w:left="1702"/>
    </w:pPr>
  </w:style>
  <w:style w:type="paragraph" w:customStyle="1" w:styleId="45">
    <w:name w:val="箇条書き 4"/>
    <w:basedOn w:val="34"/>
    <w:uiPriority w:val="99"/>
    <w:qFormat/>
    <w:rsid w:val="003662A6"/>
    <w:pPr>
      <w:ind w:left="1418"/>
    </w:pPr>
  </w:style>
  <w:style w:type="paragraph" w:customStyle="1" w:styleId="54">
    <w:name w:val="箇条書き 5"/>
    <w:basedOn w:val="45"/>
    <w:uiPriority w:val="99"/>
    <w:qFormat/>
    <w:rsid w:val="003662A6"/>
    <w:pPr>
      <w:ind w:left="1702"/>
    </w:pPr>
  </w:style>
  <w:style w:type="paragraph" w:customStyle="1" w:styleId="ad">
    <w:name w:val="コメント文字列"/>
    <w:basedOn w:val="Normal"/>
    <w:uiPriority w:val="99"/>
    <w:qFormat/>
    <w:rsid w:val="003662A6"/>
    <w:pPr>
      <w:suppressAutoHyphens/>
      <w:overflowPunct w:val="0"/>
      <w:autoSpaceDE w:val="0"/>
      <w:autoSpaceDN w:val="0"/>
      <w:adjustRightInd w:val="0"/>
    </w:pPr>
    <w:rPr>
      <w:rFonts w:eastAsia="MS Mincho" w:cs="CG Times (WN)"/>
      <w:lang w:eastAsia="ar-SA"/>
    </w:rPr>
  </w:style>
  <w:style w:type="paragraph" w:customStyle="1" w:styleId="ae">
    <w:name w:val="コメント内容"/>
    <w:basedOn w:val="ad"/>
    <w:next w:val="ad"/>
    <w:uiPriority w:val="99"/>
    <w:qFormat/>
    <w:rsid w:val="003662A6"/>
    <w:rPr>
      <w:b/>
      <w:bCs/>
    </w:rPr>
  </w:style>
  <w:style w:type="paragraph" w:customStyle="1" w:styleId="af">
    <w:name w:val="見出しマップ"/>
    <w:basedOn w:val="Normal"/>
    <w:uiPriority w:val="99"/>
    <w:qFormat/>
    <w:rsid w:val="003662A6"/>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Normal"/>
    <w:next w:val="Normal"/>
    <w:uiPriority w:val="99"/>
    <w:qFormat/>
    <w:rsid w:val="003662A6"/>
    <w:pPr>
      <w:suppressAutoHyphens/>
      <w:overflowPunct w:val="0"/>
      <w:autoSpaceDE w:val="0"/>
      <w:autoSpaceDN w:val="0"/>
      <w:adjustRightInd w:val="0"/>
      <w:spacing w:before="120" w:after="120"/>
    </w:pPr>
    <w:rPr>
      <w:rFonts w:eastAsia="MS Mincho" w:cs="CG Times (WN)"/>
      <w:b/>
      <w:lang w:eastAsia="ar-SA"/>
    </w:rPr>
  </w:style>
  <w:style w:type="paragraph" w:customStyle="1" w:styleId="af0">
    <w:name w:val="書式なし"/>
    <w:basedOn w:val="Normal"/>
    <w:uiPriority w:val="99"/>
    <w:qFormat/>
    <w:rsid w:val="003662A6"/>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9">
    <w:name w:val="本文 2"/>
    <w:basedOn w:val="Normal"/>
    <w:uiPriority w:val="99"/>
    <w:qFormat/>
    <w:rsid w:val="003662A6"/>
    <w:pPr>
      <w:suppressAutoHyphens/>
      <w:overflowPunct w:val="0"/>
      <w:autoSpaceDE w:val="0"/>
      <w:autoSpaceDN w:val="0"/>
      <w:adjustRightInd w:val="0"/>
      <w:spacing w:after="120"/>
    </w:pPr>
    <w:rPr>
      <w:rFonts w:eastAsia="MS Mincho" w:cs="CG Times (WN)"/>
      <w:lang w:eastAsia="ar-SA"/>
    </w:rPr>
  </w:style>
  <w:style w:type="paragraph" w:customStyle="1" w:styleId="36">
    <w:name w:val="本文 3"/>
    <w:basedOn w:val="Normal"/>
    <w:uiPriority w:val="99"/>
    <w:qFormat/>
    <w:rsid w:val="003662A6"/>
    <w:pPr>
      <w:suppressAutoHyphens/>
      <w:overflowPunct w:val="0"/>
      <w:autoSpaceDE w:val="0"/>
      <w:autoSpaceDN w:val="0"/>
      <w:adjustRightInd w:val="0"/>
      <w:spacing w:after="120"/>
    </w:pPr>
    <w:rPr>
      <w:rFonts w:eastAsia="MS Mincho" w:cs="CG Times (WN)"/>
      <w:lang w:eastAsia="ar-SA"/>
    </w:rPr>
  </w:style>
  <w:style w:type="paragraph" w:customStyle="1" w:styleId="Web">
    <w:name w:val="標準 (Web)"/>
    <w:basedOn w:val="Normal"/>
    <w:uiPriority w:val="99"/>
    <w:qFormat/>
    <w:rsid w:val="003662A6"/>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a">
    <w:name w:val="本文インデント 2"/>
    <w:basedOn w:val="Normal"/>
    <w:uiPriority w:val="99"/>
    <w:qFormat/>
    <w:rsid w:val="003662A6"/>
    <w:pPr>
      <w:suppressAutoHyphens/>
      <w:overflowPunct w:val="0"/>
      <w:autoSpaceDE w:val="0"/>
      <w:autoSpaceDN w:val="0"/>
      <w:adjustRightInd w:val="0"/>
      <w:ind w:left="567"/>
    </w:pPr>
    <w:rPr>
      <w:rFonts w:ascii="Arial" w:eastAsia="MS Mincho" w:hAnsi="Arial" w:cs="Arial"/>
      <w:lang w:eastAsia="ar-SA"/>
    </w:rPr>
  </w:style>
  <w:style w:type="paragraph" w:customStyle="1" w:styleId="af1">
    <w:name w:val="標準インデント"/>
    <w:basedOn w:val="Normal"/>
    <w:uiPriority w:val="99"/>
    <w:qFormat/>
    <w:rsid w:val="003662A6"/>
    <w:pPr>
      <w:suppressAutoHyphens/>
      <w:overflowPunct w:val="0"/>
      <w:autoSpaceDE w:val="0"/>
      <w:autoSpaceDN w:val="0"/>
      <w:adjustRightInd w:val="0"/>
      <w:ind w:left="708"/>
    </w:pPr>
    <w:rPr>
      <w:rFonts w:eastAsia="MS Mincho" w:cs="CG Times (WN)"/>
      <w:lang w:eastAsia="ar-SA"/>
    </w:rPr>
  </w:style>
  <w:style w:type="paragraph" w:customStyle="1" w:styleId="af2">
    <w:name w:val="記"/>
    <w:basedOn w:val="Normal"/>
    <w:next w:val="Normal"/>
    <w:uiPriority w:val="99"/>
    <w:qFormat/>
    <w:rsid w:val="003662A6"/>
    <w:pPr>
      <w:suppressAutoHyphens/>
      <w:overflowPunct w:val="0"/>
      <w:autoSpaceDE w:val="0"/>
      <w:autoSpaceDN w:val="0"/>
      <w:adjustRightInd w:val="0"/>
    </w:pPr>
    <w:rPr>
      <w:rFonts w:eastAsia="MS Mincho" w:cs="CG Times (WN)"/>
      <w:lang w:eastAsia="ar-SA"/>
    </w:rPr>
  </w:style>
  <w:style w:type="paragraph" w:customStyle="1" w:styleId="af3">
    <w:name w:val="表の内容"/>
    <w:basedOn w:val="Normal"/>
    <w:uiPriority w:val="99"/>
    <w:qFormat/>
    <w:rsid w:val="003662A6"/>
    <w:pPr>
      <w:suppressLineNumbers/>
      <w:suppressAutoHyphens/>
      <w:overflowPunct w:val="0"/>
      <w:autoSpaceDE w:val="0"/>
      <w:autoSpaceDN w:val="0"/>
      <w:adjustRightInd w:val="0"/>
    </w:pPr>
    <w:rPr>
      <w:rFonts w:eastAsia="MS Mincho" w:cs="CG Times (WN)"/>
      <w:lang w:eastAsia="ar-SA"/>
    </w:rPr>
  </w:style>
  <w:style w:type="paragraph" w:customStyle="1" w:styleId="af4">
    <w:name w:val="表の見出し"/>
    <w:basedOn w:val="af3"/>
    <w:uiPriority w:val="99"/>
    <w:qFormat/>
    <w:rsid w:val="003662A6"/>
    <w:pPr>
      <w:jc w:val="center"/>
    </w:pPr>
    <w:rPr>
      <w:b/>
      <w:bCs/>
    </w:rPr>
  </w:style>
  <w:style w:type="paragraph" w:customStyle="1" w:styleId="ListBullet1">
    <w:name w:val="List Bullet1"/>
    <w:basedOn w:val="Normal"/>
    <w:uiPriority w:val="99"/>
    <w:qFormat/>
    <w:rsid w:val="003662A6"/>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uiPriority w:val="99"/>
    <w:qFormat/>
    <w:rsid w:val="003662A6"/>
    <w:pPr>
      <w:tabs>
        <w:tab w:val="clear" w:pos="644"/>
        <w:tab w:val="num" w:pos="1494"/>
      </w:tabs>
      <w:ind w:left="851"/>
    </w:pPr>
  </w:style>
  <w:style w:type="paragraph" w:customStyle="1" w:styleId="ListBullet31">
    <w:name w:val="List Bullet 31"/>
    <w:basedOn w:val="ListBullet21"/>
    <w:uiPriority w:val="99"/>
    <w:qFormat/>
    <w:rsid w:val="003662A6"/>
    <w:pPr>
      <w:ind w:left="1135"/>
    </w:pPr>
  </w:style>
  <w:style w:type="paragraph" w:customStyle="1" w:styleId="ListBullet41">
    <w:name w:val="List Bullet 41"/>
    <w:basedOn w:val="ListBullet31"/>
    <w:uiPriority w:val="99"/>
    <w:qFormat/>
    <w:rsid w:val="003662A6"/>
    <w:pPr>
      <w:ind w:left="1418"/>
    </w:pPr>
  </w:style>
  <w:style w:type="paragraph" w:customStyle="1" w:styleId="ListBullet51">
    <w:name w:val="List Bullet 51"/>
    <w:basedOn w:val="ListBullet41"/>
    <w:uiPriority w:val="99"/>
    <w:qFormat/>
    <w:rsid w:val="003662A6"/>
    <w:pPr>
      <w:ind w:left="1702"/>
    </w:pPr>
  </w:style>
  <w:style w:type="paragraph" w:customStyle="1" w:styleId="List31">
    <w:name w:val="List 31"/>
    <w:basedOn w:val="Normal"/>
    <w:uiPriority w:val="99"/>
    <w:qFormat/>
    <w:rsid w:val="003662A6"/>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uiPriority w:val="99"/>
    <w:qFormat/>
    <w:rsid w:val="003662A6"/>
    <w:pPr>
      <w:ind w:left="1418" w:hanging="284"/>
    </w:pPr>
  </w:style>
  <w:style w:type="paragraph" w:customStyle="1" w:styleId="ListNumber1">
    <w:name w:val="List Number1"/>
    <w:basedOn w:val="List"/>
    <w:uiPriority w:val="99"/>
    <w:qFormat/>
    <w:rsid w:val="003662A6"/>
    <w:pPr>
      <w:tabs>
        <w:tab w:val="num" w:pos="644"/>
      </w:tabs>
      <w:suppressAutoHyphens/>
      <w:overflowPunct w:val="0"/>
      <w:autoSpaceDE w:val="0"/>
      <w:autoSpaceDN w:val="0"/>
      <w:adjustRightInd w:val="0"/>
      <w:ind w:left="644" w:hanging="360"/>
    </w:pPr>
    <w:rPr>
      <w:rFonts w:eastAsia="SimSun"/>
      <w:lang w:val="fr-FR" w:eastAsia="ar-SA"/>
    </w:rPr>
  </w:style>
  <w:style w:type="paragraph" w:customStyle="1" w:styleId="ListNumber21">
    <w:name w:val="List Number 21"/>
    <w:basedOn w:val="ListNumber1"/>
    <w:uiPriority w:val="99"/>
    <w:qFormat/>
    <w:rsid w:val="003662A6"/>
    <w:pPr>
      <w:ind w:left="851" w:hanging="284"/>
    </w:pPr>
  </w:style>
  <w:style w:type="paragraph" w:customStyle="1" w:styleId="List21">
    <w:name w:val="List 21"/>
    <w:basedOn w:val="List"/>
    <w:uiPriority w:val="99"/>
    <w:qFormat/>
    <w:rsid w:val="003662A6"/>
    <w:pPr>
      <w:suppressAutoHyphens/>
      <w:overflowPunct w:val="0"/>
      <w:autoSpaceDE w:val="0"/>
      <w:autoSpaceDN w:val="0"/>
      <w:adjustRightInd w:val="0"/>
      <w:ind w:left="851"/>
    </w:pPr>
    <w:rPr>
      <w:rFonts w:eastAsia="SimSun"/>
      <w:lang w:val="fr-FR" w:eastAsia="ar-SA"/>
    </w:rPr>
  </w:style>
  <w:style w:type="paragraph" w:customStyle="1" w:styleId="List51">
    <w:name w:val="List 51"/>
    <w:basedOn w:val="List41"/>
    <w:uiPriority w:val="99"/>
    <w:qFormat/>
    <w:rsid w:val="003662A6"/>
    <w:pPr>
      <w:ind w:left="1702"/>
    </w:pPr>
  </w:style>
  <w:style w:type="paragraph" w:customStyle="1" w:styleId="H600">
    <w:name w:val="H6 + 左侧:  0 厘米"/>
    <w:aliases w:val="首行缩进:  0 厘H6米"/>
    <w:basedOn w:val="H6"/>
    <w:uiPriority w:val="99"/>
    <w:qFormat/>
    <w:rsid w:val="003662A6"/>
    <w:pPr>
      <w:overflowPunct w:val="0"/>
      <w:autoSpaceDE w:val="0"/>
      <w:autoSpaceDN w:val="0"/>
      <w:adjustRightInd w:val="0"/>
      <w:ind w:left="0" w:firstLine="0"/>
    </w:pPr>
    <w:rPr>
      <w:rFonts w:eastAsia="SimSun" w:cs="Arial"/>
      <w:lang w:val="fr-FR" w:eastAsia="fr-FR"/>
    </w:rPr>
  </w:style>
  <w:style w:type="paragraph" w:customStyle="1" w:styleId="NormalIndent1">
    <w:name w:val="Normal Indent1"/>
    <w:basedOn w:val="Normal"/>
    <w:uiPriority w:val="99"/>
    <w:qFormat/>
    <w:rsid w:val="003662A6"/>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Normal"/>
    <w:next w:val="Normal"/>
    <w:uiPriority w:val="99"/>
    <w:qFormat/>
    <w:rsid w:val="003662A6"/>
    <w:pPr>
      <w:suppressAutoHyphens/>
      <w:overflowPunct w:val="0"/>
      <w:autoSpaceDE w:val="0"/>
      <w:autoSpaceDN w:val="0"/>
      <w:adjustRightInd w:val="0"/>
    </w:pPr>
    <w:rPr>
      <w:rFonts w:eastAsia="MS Mincho"/>
      <w:lang w:eastAsia="ar-SA"/>
    </w:rPr>
  </w:style>
  <w:style w:type="paragraph" w:customStyle="1" w:styleId="af5">
    <w:name w:val="枠の内容"/>
    <w:basedOn w:val="Normal"/>
    <w:uiPriority w:val="99"/>
    <w:qFormat/>
    <w:rsid w:val="003662A6"/>
    <w:pPr>
      <w:overflowPunct w:val="0"/>
      <w:autoSpaceDE w:val="0"/>
      <w:autoSpaceDN w:val="0"/>
      <w:adjustRightInd w:val="0"/>
    </w:pPr>
    <w:rPr>
      <w:rFonts w:eastAsia="SimSun"/>
      <w:lang w:eastAsia="ja-JP"/>
    </w:rPr>
  </w:style>
  <w:style w:type="paragraph" w:customStyle="1" w:styleId="b31">
    <w:name w:val="b3"/>
    <w:basedOn w:val="Normal"/>
    <w:uiPriority w:val="99"/>
    <w:qFormat/>
    <w:rsid w:val="003662A6"/>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3662A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Meetingcaption">
    <w:name w:val="Meeting caption"/>
    <w:basedOn w:val="Normal"/>
    <w:uiPriority w:val="99"/>
    <w:qFormat/>
    <w:rsid w:val="003662A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Cell">
    <w:name w:val="Cell"/>
    <w:basedOn w:val="Normal"/>
    <w:uiPriority w:val="99"/>
    <w:qFormat/>
    <w:rsid w:val="003662A6"/>
    <w:pPr>
      <w:overflowPunct w:val="0"/>
      <w:autoSpaceDE w:val="0"/>
      <w:autoSpaceDN w:val="0"/>
      <w:adjustRightInd w:val="0"/>
      <w:spacing w:after="0" w:line="240" w:lineRule="exact"/>
      <w:jc w:val="center"/>
    </w:pPr>
    <w:rPr>
      <w:rFonts w:eastAsia="SimSun"/>
      <w:sz w:val="16"/>
      <w:lang w:val="en-US" w:eastAsia="en-GB"/>
    </w:rPr>
  </w:style>
  <w:style w:type="paragraph" w:customStyle="1" w:styleId="h61">
    <w:name w:val="h6"/>
    <w:basedOn w:val="Normal"/>
    <w:uiPriority w:val="99"/>
    <w:qFormat/>
    <w:rsid w:val="003662A6"/>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Normal"/>
    <w:uiPriority w:val="99"/>
    <w:qFormat/>
    <w:rsid w:val="003662A6"/>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3662A6"/>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3662A6"/>
    <w:pPr>
      <w:tabs>
        <w:tab w:val="num" w:pos="2560"/>
      </w:tabs>
      <w:overflowPunct w:val="0"/>
      <w:autoSpaceDE w:val="0"/>
      <w:autoSpaceDN w:val="0"/>
      <w:adjustRightInd w:val="0"/>
      <w:ind w:left="2560" w:hanging="357"/>
    </w:pPr>
    <w:rPr>
      <w:rFonts w:eastAsia="SimSun"/>
      <w:lang w:val="en-AU" w:eastAsia="ko-KR"/>
    </w:rPr>
  </w:style>
  <w:style w:type="paragraph" w:customStyle="1" w:styleId="b21">
    <w:name w:val="b2"/>
    <w:basedOn w:val="Normal"/>
    <w:uiPriority w:val="99"/>
    <w:qFormat/>
    <w:rsid w:val="003662A6"/>
    <w:pPr>
      <w:overflowPunct w:val="0"/>
      <w:autoSpaceDE w:val="0"/>
      <w:autoSpaceDN w:val="0"/>
      <w:adjustRightInd w:val="0"/>
      <w:ind w:left="851" w:hanging="284"/>
    </w:pPr>
    <w:rPr>
      <w:rFonts w:eastAsia="MS PGothic"/>
      <w:lang w:eastAsia="en-GB"/>
    </w:rPr>
  </w:style>
  <w:style w:type="paragraph" w:customStyle="1" w:styleId="ListParagraph1">
    <w:name w:val="List Paragraph1"/>
    <w:basedOn w:val="Normal"/>
    <w:uiPriority w:val="99"/>
    <w:qFormat/>
    <w:rsid w:val="003662A6"/>
    <w:pPr>
      <w:overflowPunct w:val="0"/>
      <w:autoSpaceDE w:val="0"/>
      <w:autoSpaceDN w:val="0"/>
      <w:adjustRightInd w:val="0"/>
      <w:ind w:left="720"/>
      <w:contextualSpacing/>
    </w:pPr>
    <w:rPr>
      <w:rFonts w:eastAsia="SimSun"/>
      <w:lang w:eastAsia="en-GB"/>
    </w:rPr>
  </w:style>
  <w:style w:type="paragraph" w:customStyle="1" w:styleId="18">
    <w:name w:val="図表番号1"/>
    <w:basedOn w:val="Normal"/>
    <w:uiPriority w:val="99"/>
    <w:qFormat/>
    <w:rsid w:val="003662A6"/>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9">
    <w:name w:val="段落番号1"/>
    <w:basedOn w:val="List"/>
    <w:uiPriority w:val="99"/>
    <w:qFormat/>
    <w:rsid w:val="003662A6"/>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11">
    <w:name w:val="段落番号 21"/>
    <w:basedOn w:val="19"/>
    <w:uiPriority w:val="99"/>
    <w:qFormat/>
    <w:rsid w:val="003662A6"/>
    <w:pPr>
      <w:ind w:left="851" w:hanging="284"/>
    </w:pPr>
  </w:style>
  <w:style w:type="paragraph" w:customStyle="1" w:styleId="1a">
    <w:name w:val="箇条書き1"/>
    <w:basedOn w:val="List"/>
    <w:uiPriority w:val="99"/>
    <w:qFormat/>
    <w:rsid w:val="003662A6"/>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12">
    <w:name w:val="箇条書き 21"/>
    <w:basedOn w:val="1a"/>
    <w:uiPriority w:val="99"/>
    <w:qFormat/>
    <w:rsid w:val="003662A6"/>
    <w:pPr>
      <w:tabs>
        <w:tab w:val="clear" w:pos="644"/>
        <w:tab w:val="num" w:pos="1494"/>
      </w:tabs>
      <w:ind w:left="851" w:hanging="284"/>
    </w:pPr>
  </w:style>
  <w:style w:type="paragraph" w:customStyle="1" w:styleId="311">
    <w:name w:val="箇条書き 31"/>
    <w:basedOn w:val="212"/>
    <w:uiPriority w:val="99"/>
    <w:qFormat/>
    <w:rsid w:val="003662A6"/>
    <w:pPr>
      <w:ind w:left="1135"/>
    </w:pPr>
  </w:style>
  <w:style w:type="paragraph" w:customStyle="1" w:styleId="213">
    <w:name w:val="一覧 21"/>
    <w:basedOn w:val="List"/>
    <w:uiPriority w:val="99"/>
    <w:qFormat/>
    <w:rsid w:val="003662A6"/>
    <w:pPr>
      <w:suppressAutoHyphens/>
      <w:overflowPunct w:val="0"/>
      <w:autoSpaceDE w:val="0"/>
      <w:autoSpaceDN w:val="0"/>
      <w:adjustRightInd w:val="0"/>
      <w:ind w:left="851"/>
    </w:pPr>
    <w:rPr>
      <w:rFonts w:eastAsia="SimSun" w:cs="CG Times (WN)"/>
      <w:lang w:val="fr-FR" w:eastAsia="ar-SA"/>
    </w:rPr>
  </w:style>
  <w:style w:type="paragraph" w:customStyle="1" w:styleId="312">
    <w:name w:val="一覧 31"/>
    <w:basedOn w:val="213"/>
    <w:uiPriority w:val="99"/>
    <w:qFormat/>
    <w:rsid w:val="003662A6"/>
    <w:pPr>
      <w:ind w:left="1135"/>
    </w:pPr>
  </w:style>
  <w:style w:type="paragraph" w:customStyle="1" w:styleId="411">
    <w:name w:val="一覧 41"/>
    <w:basedOn w:val="312"/>
    <w:uiPriority w:val="99"/>
    <w:qFormat/>
    <w:rsid w:val="003662A6"/>
    <w:pPr>
      <w:ind w:left="1418"/>
    </w:pPr>
  </w:style>
  <w:style w:type="paragraph" w:customStyle="1" w:styleId="510">
    <w:name w:val="一覧 51"/>
    <w:basedOn w:val="411"/>
    <w:uiPriority w:val="99"/>
    <w:qFormat/>
    <w:rsid w:val="003662A6"/>
    <w:pPr>
      <w:ind w:left="1702"/>
    </w:pPr>
  </w:style>
  <w:style w:type="paragraph" w:customStyle="1" w:styleId="412">
    <w:name w:val="箇条書き 41"/>
    <w:basedOn w:val="311"/>
    <w:uiPriority w:val="99"/>
    <w:qFormat/>
    <w:rsid w:val="003662A6"/>
    <w:pPr>
      <w:ind w:left="1418"/>
    </w:pPr>
  </w:style>
  <w:style w:type="paragraph" w:customStyle="1" w:styleId="511">
    <w:name w:val="箇条書き 51"/>
    <w:basedOn w:val="412"/>
    <w:uiPriority w:val="99"/>
    <w:qFormat/>
    <w:rsid w:val="003662A6"/>
    <w:pPr>
      <w:ind w:left="1702"/>
    </w:pPr>
  </w:style>
  <w:style w:type="paragraph" w:customStyle="1" w:styleId="1b">
    <w:name w:val="コメント文字列1"/>
    <w:basedOn w:val="Normal"/>
    <w:uiPriority w:val="99"/>
    <w:qFormat/>
    <w:rsid w:val="003662A6"/>
    <w:pPr>
      <w:suppressAutoHyphens/>
      <w:overflowPunct w:val="0"/>
      <w:autoSpaceDE w:val="0"/>
      <w:autoSpaceDN w:val="0"/>
      <w:adjustRightInd w:val="0"/>
    </w:pPr>
    <w:rPr>
      <w:rFonts w:eastAsia="MS Mincho" w:cs="CG Times (WN)"/>
      <w:lang w:eastAsia="ar-SA"/>
    </w:rPr>
  </w:style>
  <w:style w:type="paragraph" w:customStyle="1" w:styleId="1c">
    <w:name w:val="コメント内容1"/>
    <w:basedOn w:val="1b"/>
    <w:next w:val="1b"/>
    <w:uiPriority w:val="99"/>
    <w:qFormat/>
    <w:rsid w:val="003662A6"/>
    <w:rPr>
      <w:b/>
      <w:bCs/>
    </w:rPr>
  </w:style>
  <w:style w:type="paragraph" w:customStyle="1" w:styleId="1d">
    <w:name w:val="見出しマップ1"/>
    <w:basedOn w:val="Normal"/>
    <w:uiPriority w:val="99"/>
    <w:qFormat/>
    <w:rsid w:val="003662A6"/>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e">
    <w:name w:val="書式なし1"/>
    <w:basedOn w:val="Normal"/>
    <w:uiPriority w:val="99"/>
    <w:qFormat/>
    <w:rsid w:val="003662A6"/>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Normal"/>
    <w:uiPriority w:val="99"/>
    <w:qFormat/>
    <w:rsid w:val="003662A6"/>
    <w:pPr>
      <w:suppressAutoHyphens/>
      <w:overflowPunct w:val="0"/>
      <w:autoSpaceDE w:val="0"/>
      <w:autoSpaceDN w:val="0"/>
      <w:adjustRightInd w:val="0"/>
      <w:spacing w:after="120"/>
    </w:pPr>
    <w:rPr>
      <w:rFonts w:eastAsia="MS Mincho" w:cs="CG Times (WN)"/>
      <w:lang w:eastAsia="ar-SA"/>
    </w:rPr>
  </w:style>
  <w:style w:type="paragraph" w:customStyle="1" w:styleId="313">
    <w:name w:val="本文 31"/>
    <w:basedOn w:val="Normal"/>
    <w:uiPriority w:val="99"/>
    <w:qFormat/>
    <w:rsid w:val="003662A6"/>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Normal"/>
    <w:uiPriority w:val="99"/>
    <w:qFormat/>
    <w:rsid w:val="003662A6"/>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Normal"/>
    <w:uiPriority w:val="99"/>
    <w:qFormat/>
    <w:rsid w:val="003662A6"/>
    <w:pPr>
      <w:suppressAutoHyphens/>
      <w:overflowPunct w:val="0"/>
      <w:autoSpaceDE w:val="0"/>
      <w:autoSpaceDN w:val="0"/>
      <w:adjustRightInd w:val="0"/>
      <w:ind w:left="567"/>
    </w:pPr>
    <w:rPr>
      <w:rFonts w:ascii="Arial" w:eastAsia="MS Mincho" w:hAnsi="Arial" w:cs="Arial"/>
      <w:lang w:eastAsia="ar-SA"/>
    </w:rPr>
  </w:style>
  <w:style w:type="paragraph" w:customStyle="1" w:styleId="1f">
    <w:name w:val="標準インデント1"/>
    <w:basedOn w:val="Normal"/>
    <w:uiPriority w:val="99"/>
    <w:qFormat/>
    <w:rsid w:val="003662A6"/>
    <w:pPr>
      <w:suppressAutoHyphens/>
      <w:overflowPunct w:val="0"/>
      <w:autoSpaceDE w:val="0"/>
      <w:autoSpaceDN w:val="0"/>
      <w:adjustRightInd w:val="0"/>
      <w:ind w:left="708"/>
    </w:pPr>
    <w:rPr>
      <w:rFonts w:eastAsia="MS Mincho" w:cs="CG Times (WN)"/>
      <w:lang w:eastAsia="ar-SA"/>
    </w:rPr>
  </w:style>
  <w:style w:type="paragraph" w:customStyle="1" w:styleId="1f0">
    <w:name w:val="記1"/>
    <w:basedOn w:val="Normal"/>
    <w:next w:val="Normal"/>
    <w:uiPriority w:val="99"/>
    <w:qFormat/>
    <w:rsid w:val="003662A6"/>
    <w:pPr>
      <w:suppressAutoHyphens/>
      <w:overflowPunct w:val="0"/>
      <w:autoSpaceDE w:val="0"/>
      <w:autoSpaceDN w:val="0"/>
      <w:adjustRightInd w:val="0"/>
    </w:pPr>
    <w:rPr>
      <w:rFonts w:eastAsia="MS Mincho" w:cs="CG Times (WN)"/>
      <w:lang w:eastAsia="ar-SA"/>
    </w:rPr>
  </w:style>
  <w:style w:type="paragraph" w:customStyle="1" w:styleId="HTML">
    <w:name w:val="HTML 書式付き"/>
    <w:basedOn w:val="Normal"/>
    <w:uiPriority w:val="99"/>
    <w:qFormat/>
    <w:rsid w:val="003662A6"/>
    <w:pPr>
      <w:suppressAutoHyphens/>
      <w:overflowPunct w:val="0"/>
      <w:autoSpaceDE w:val="0"/>
      <w:autoSpaceDN w:val="0"/>
      <w:adjustRightInd w:val="0"/>
    </w:pPr>
    <w:rPr>
      <w:rFonts w:ascii="Courier New" w:eastAsia="Times New Roman" w:hAnsi="Courier New" w:cs="Courier New"/>
      <w:lang w:eastAsia="ar-SA"/>
    </w:rPr>
  </w:style>
  <w:style w:type="paragraph" w:customStyle="1" w:styleId="DocumentMap1">
    <w:name w:val="Document Map1"/>
    <w:basedOn w:val="Normal"/>
    <w:uiPriority w:val="99"/>
    <w:qFormat/>
    <w:rsid w:val="003662A6"/>
    <w:pPr>
      <w:shd w:val="clear" w:color="auto" w:fill="000080"/>
      <w:suppressAutoHyphens/>
      <w:overflowPunct w:val="0"/>
      <w:autoSpaceDE w:val="0"/>
      <w:autoSpaceDN w:val="0"/>
      <w:adjustRightInd w:val="0"/>
    </w:pPr>
    <w:rPr>
      <w:rFonts w:ascii="Tahoma" w:eastAsia="Times New Roman" w:hAnsi="Tahoma"/>
      <w:lang w:eastAsia="ar-SA"/>
    </w:rPr>
  </w:style>
  <w:style w:type="paragraph" w:customStyle="1" w:styleId="PlainText1">
    <w:name w:val="Plain Text1"/>
    <w:basedOn w:val="Normal"/>
    <w:uiPriority w:val="99"/>
    <w:qFormat/>
    <w:rsid w:val="003662A6"/>
    <w:pPr>
      <w:suppressAutoHyphens/>
      <w:overflowPunct w:val="0"/>
      <w:autoSpaceDE w:val="0"/>
      <w:autoSpaceDN w:val="0"/>
      <w:adjustRightInd w:val="0"/>
    </w:pPr>
    <w:rPr>
      <w:rFonts w:ascii="Courier New" w:eastAsia="Times New Roman" w:hAnsi="Courier New"/>
      <w:lang w:val="nb-NO" w:eastAsia="ar-SA"/>
    </w:rPr>
  </w:style>
  <w:style w:type="paragraph" w:customStyle="1" w:styleId="CommentText1">
    <w:name w:val="Comment Text1"/>
    <w:basedOn w:val="Normal"/>
    <w:uiPriority w:val="99"/>
    <w:qFormat/>
    <w:rsid w:val="003662A6"/>
    <w:pPr>
      <w:suppressAutoHyphens/>
      <w:overflowPunct w:val="0"/>
      <w:autoSpaceDE w:val="0"/>
      <w:autoSpaceDN w:val="0"/>
      <w:adjustRightInd w:val="0"/>
    </w:pPr>
    <w:rPr>
      <w:rFonts w:eastAsia="Times New Roman"/>
      <w:lang w:eastAsia="ar-SA"/>
    </w:rPr>
  </w:style>
  <w:style w:type="paragraph" w:customStyle="1" w:styleId="1f1">
    <w:name w:val="题注1"/>
    <w:basedOn w:val="Normal"/>
    <w:next w:val="Normal"/>
    <w:uiPriority w:val="99"/>
    <w:qFormat/>
    <w:rsid w:val="003662A6"/>
    <w:pPr>
      <w:overflowPunct w:val="0"/>
      <w:autoSpaceDE w:val="0"/>
      <w:autoSpaceDN w:val="0"/>
      <w:adjustRightInd w:val="0"/>
      <w:spacing w:before="120" w:after="120"/>
    </w:pPr>
    <w:rPr>
      <w:rFonts w:eastAsia="MS Mincho"/>
      <w:b/>
      <w:lang w:eastAsia="en-GB"/>
    </w:rPr>
  </w:style>
  <w:style w:type="paragraph" w:customStyle="1" w:styleId="1f2">
    <w:name w:val="图表目录1"/>
    <w:basedOn w:val="Normal"/>
    <w:next w:val="Normal"/>
    <w:uiPriority w:val="99"/>
    <w:qFormat/>
    <w:rsid w:val="003662A6"/>
    <w:pPr>
      <w:overflowPunct w:val="0"/>
      <w:autoSpaceDE w:val="0"/>
      <w:autoSpaceDN w:val="0"/>
      <w:adjustRightInd w:val="0"/>
      <w:ind w:left="400" w:hanging="400"/>
      <w:jc w:val="center"/>
    </w:pPr>
    <w:rPr>
      <w:rFonts w:eastAsia="MS Mincho"/>
      <w:b/>
      <w:lang w:eastAsia="en-GB"/>
    </w:rPr>
  </w:style>
  <w:style w:type="paragraph" w:customStyle="1" w:styleId="BodyText21">
    <w:name w:val="Body Text 21"/>
    <w:basedOn w:val="Normal"/>
    <w:uiPriority w:val="99"/>
    <w:qFormat/>
    <w:rsid w:val="003662A6"/>
    <w:pPr>
      <w:suppressAutoHyphens/>
      <w:overflowPunct w:val="0"/>
      <w:autoSpaceDE w:val="0"/>
      <w:autoSpaceDN w:val="0"/>
      <w:adjustRightInd w:val="0"/>
      <w:spacing w:after="120"/>
    </w:pPr>
    <w:rPr>
      <w:rFonts w:eastAsia="Times New Roman"/>
      <w:lang w:eastAsia="ar-SA"/>
    </w:rPr>
  </w:style>
  <w:style w:type="paragraph" w:customStyle="1" w:styleId="BodyText31">
    <w:name w:val="Body Text 31"/>
    <w:basedOn w:val="Normal"/>
    <w:uiPriority w:val="99"/>
    <w:qFormat/>
    <w:rsid w:val="003662A6"/>
    <w:pPr>
      <w:suppressAutoHyphens/>
      <w:overflowPunct w:val="0"/>
      <w:autoSpaceDE w:val="0"/>
      <w:autoSpaceDN w:val="0"/>
      <w:adjustRightInd w:val="0"/>
      <w:spacing w:after="120"/>
    </w:pPr>
    <w:rPr>
      <w:rFonts w:eastAsia="Times New Roman"/>
      <w:lang w:eastAsia="ar-SA"/>
    </w:rPr>
  </w:style>
  <w:style w:type="paragraph" w:customStyle="1" w:styleId="BodyTextIndent21">
    <w:name w:val="Body Text Indent 21"/>
    <w:basedOn w:val="Normal"/>
    <w:uiPriority w:val="99"/>
    <w:qFormat/>
    <w:rsid w:val="003662A6"/>
    <w:pPr>
      <w:suppressAutoHyphens/>
      <w:overflowPunct w:val="0"/>
      <w:autoSpaceDE w:val="0"/>
      <w:autoSpaceDN w:val="0"/>
      <w:adjustRightInd w:val="0"/>
      <w:ind w:left="567"/>
    </w:pPr>
    <w:rPr>
      <w:rFonts w:ascii="Arial" w:eastAsia="Times New Roman" w:hAnsi="Arial" w:cs="Arial"/>
      <w:lang w:eastAsia="ar-SA"/>
    </w:rPr>
  </w:style>
  <w:style w:type="paragraph" w:customStyle="1" w:styleId="HTML1">
    <w:name w:val="HTML 書式付き1"/>
    <w:basedOn w:val="Normal"/>
    <w:uiPriority w:val="99"/>
    <w:qFormat/>
    <w:rsid w:val="003662A6"/>
    <w:pPr>
      <w:suppressAutoHyphens/>
      <w:overflowPunct w:val="0"/>
      <w:autoSpaceDE w:val="0"/>
      <w:autoSpaceDN w:val="0"/>
      <w:adjustRightInd w:val="0"/>
    </w:pPr>
    <w:rPr>
      <w:rFonts w:ascii="Courier New" w:eastAsia="Times New Roman" w:hAnsi="Courier New" w:cs="Courier New"/>
      <w:lang w:eastAsia="ar-SA"/>
    </w:rPr>
  </w:style>
  <w:style w:type="character" w:customStyle="1" w:styleId="DATextZchn">
    <w:name w:val="DA_Text Zchn"/>
    <w:link w:val="DAText"/>
    <w:locked/>
    <w:rsid w:val="003662A6"/>
    <w:rPr>
      <w:szCs w:val="24"/>
      <w:lang w:val="de-DE" w:eastAsia="de-DE"/>
    </w:rPr>
  </w:style>
  <w:style w:type="paragraph" w:customStyle="1" w:styleId="DAText">
    <w:name w:val="DA_Text"/>
    <w:basedOn w:val="Normal"/>
    <w:link w:val="DATextZchn"/>
    <w:qFormat/>
    <w:rsid w:val="003662A6"/>
    <w:pPr>
      <w:overflowPunct w:val="0"/>
      <w:autoSpaceDE w:val="0"/>
      <w:autoSpaceDN w:val="0"/>
      <w:adjustRightInd w:val="0"/>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3662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b">
    <w:name w:val="无间隔2"/>
    <w:uiPriority w:val="99"/>
    <w:qFormat/>
    <w:rsid w:val="003662A6"/>
    <w:pPr>
      <w:autoSpaceDN w:val="0"/>
    </w:pPr>
    <w:rPr>
      <w:rFonts w:ascii="Times New Roman" w:eastAsia="SimSun" w:hAnsi="Times New Roman"/>
      <w:lang w:val="en-GB" w:eastAsia="en-US"/>
    </w:rPr>
  </w:style>
  <w:style w:type="paragraph" w:customStyle="1" w:styleId="CarCar52">
    <w:name w:val="Car Car52"/>
    <w:uiPriority w:val="99"/>
    <w:semiHidden/>
    <w:qFormat/>
    <w:rsid w:val="003662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Normal1">
    <w:name w:val="Normal 1"/>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qFormat/>
    <w:rsid w:val="003662A6"/>
    <w:pPr>
      <w:overflowPunct w:val="0"/>
      <w:autoSpaceDE w:val="0"/>
      <w:autoSpaceDN w:val="0"/>
      <w:adjustRightInd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3662A6"/>
    <w:pPr>
      <w:overflowPunct w:val="0"/>
      <w:autoSpaceDE w:val="0"/>
      <w:autoSpaceDN w:val="0"/>
      <w:adjustRightInd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3662A6"/>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3662A6"/>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3662A6"/>
    <w:pPr>
      <w:pBdr>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3662A6"/>
    <w:pPr>
      <w:pBdr>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uiPriority w:val="99"/>
    <w:qFormat/>
    <w:rsid w:val="003662A6"/>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uiPriority w:val="99"/>
    <w:qFormat/>
    <w:rsid w:val="003662A6"/>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uiPriority w:val="99"/>
    <w:qFormat/>
    <w:rsid w:val="003662A6"/>
    <w:pPr>
      <w:pBdr>
        <w:bottom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uiPriority w:val="99"/>
    <w:qFormat/>
    <w:rsid w:val="003662A6"/>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3662A6"/>
    <w:pPr>
      <w:pBdr>
        <w:right w:val="single" w:sz="8" w:space="0" w:color="auto"/>
      </w:pBd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uiPriority w:val="99"/>
    <w:qFormat/>
    <w:rsid w:val="003662A6"/>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uiPriority w:val="99"/>
    <w:qFormat/>
    <w:rsid w:val="003662A6"/>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uiPriority w:val="99"/>
    <w:qFormat/>
    <w:rsid w:val="003662A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uiPriority w:val="99"/>
    <w:qFormat/>
    <w:rsid w:val="003662A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uiPriority w:val="99"/>
    <w:qFormat/>
    <w:rsid w:val="003662A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uiPriority w:val="99"/>
    <w:qFormat/>
    <w:rsid w:val="003662A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uiPriority w:val="99"/>
    <w:qFormat/>
    <w:rsid w:val="003662A6"/>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uiPriority w:val="99"/>
    <w:qFormat/>
    <w:rsid w:val="003662A6"/>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uiPriority w:val="99"/>
    <w:qFormat/>
    <w:rsid w:val="003662A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uiPriority w:val="99"/>
    <w:qFormat/>
    <w:rsid w:val="003662A6"/>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uiPriority w:val="99"/>
    <w:qFormat/>
    <w:rsid w:val="003662A6"/>
    <w:pPr>
      <w:pBdr>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3">
    <w:name w:val="xl83"/>
    <w:basedOn w:val="Normal"/>
    <w:uiPriority w:val="99"/>
    <w:qFormat/>
    <w:rsid w:val="003662A6"/>
    <w:pPr>
      <w:pBdr>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uiPriority w:val="99"/>
    <w:qFormat/>
    <w:rsid w:val="003662A6"/>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uiPriority w:val="99"/>
    <w:qFormat/>
    <w:rsid w:val="003662A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uiPriority w:val="99"/>
    <w:qFormat/>
    <w:rsid w:val="003662A6"/>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uiPriority w:val="99"/>
    <w:qFormat/>
    <w:rsid w:val="003662A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Normal"/>
    <w:uiPriority w:val="99"/>
    <w:qFormat/>
    <w:rsid w:val="003662A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uiPriority w:val="99"/>
    <w:qFormat/>
    <w:rsid w:val="003662A6"/>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uiPriority w:val="99"/>
    <w:qFormat/>
    <w:rsid w:val="003662A6"/>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uiPriority w:val="99"/>
    <w:qFormat/>
    <w:rsid w:val="003662A6"/>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uiPriority w:val="99"/>
    <w:qFormat/>
    <w:rsid w:val="003662A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uiPriority w:val="99"/>
    <w:qFormat/>
    <w:rsid w:val="003662A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uiPriority w:val="99"/>
    <w:qFormat/>
    <w:rsid w:val="003662A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3662A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uiPriority w:val="99"/>
    <w:qFormat/>
    <w:rsid w:val="003662A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uiPriority w:val="99"/>
    <w:qFormat/>
    <w:rsid w:val="003662A6"/>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uiPriority w:val="99"/>
    <w:qFormat/>
    <w:rsid w:val="003662A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uiPriority w:val="99"/>
    <w:qFormat/>
    <w:rsid w:val="003662A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qFormat/>
    <w:rsid w:val="003662A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qFormat/>
    <w:rsid w:val="003662A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qFormat/>
    <w:rsid w:val="003662A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qFormat/>
    <w:rsid w:val="003662A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qFormat/>
    <w:rsid w:val="003662A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qFormat/>
    <w:rsid w:val="003662A6"/>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qFormat/>
    <w:rsid w:val="003662A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locked/>
    <w:rsid w:val="003662A6"/>
    <w:rPr>
      <w:lang w:eastAsia="x-none"/>
    </w:rPr>
  </w:style>
  <w:style w:type="paragraph" w:customStyle="1" w:styleId="B7">
    <w:name w:val="B7"/>
    <w:basedOn w:val="B6"/>
    <w:link w:val="B7Char"/>
    <w:qFormat/>
    <w:rsid w:val="003662A6"/>
    <w:pPr>
      <w:ind w:left="2269"/>
    </w:pPr>
  </w:style>
  <w:style w:type="paragraph" w:customStyle="1" w:styleId="TTan">
    <w:name w:val="TTan"/>
    <w:basedOn w:val="FP"/>
    <w:uiPriority w:val="99"/>
    <w:qFormat/>
    <w:rsid w:val="003662A6"/>
    <w:pPr>
      <w:overflowPunct w:val="0"/>
      <w:autoSpaceDE w:val="0"/>
      <w:autoSpaceDN w:val="0"/>
      <w:adjustRightInd w:val="0"/>
    </w:pPr>
    <w:rPr>
      <w:rFonts w:ascii="Arial" w:eastAsia="SimSun" w:hAnsi="Arial"/>
      <w:sz w:val="18"/>
      <w:lang w:eastAsia="en-GB"/>
    </w:rPr>
  </w:style>
  <w:style w:type="paragraph" w:customStyle="1" w:styleId="910">
    <w:name w:val="目錄 91"/>
    <w:basedOn w:val="TOC8"/>
    <w:uiPriority w:val="99"/>
    <w:qFormat/>
    <w:rsid w:val="003662A6"/>
    <w:pPr>
      <w:overflowPunct w:val="0"/>
      <w:autoSpaceDE w:val="0"/>
      <w:autoSpaceDN w:val="0"/>
      <w:adjustRightInd w:val="0"/>
      <w:ind w:left="1418" w:hanging="1418"/>
    </w:pPr>
    <w:rPr>
      <w:rFonts w:eastAsia="MS Mincho"/>
      <w:lang w:val="en-US" w:eastAsia="en-GB"/>
    </w:rPr>
  </w:style>
  <w:style w:type="paragraph" w:customStyle="1" w:styleId="1f3">
    <w:name w:val="標號1"/>
    <w:basedOn w:val="Normal"/>
    <w:next w:val="Normal"/>
    <w:uiPriority w:val="99"/>
    <w:qFormat/>
    <w:rsid w:val="003662A6"/>
    <w:pPr>
      <w:overflowPunct w:val="0"/>
      <w:autoSpaceDE w:val="0"/>
      <w:autoSpaceDN w:val="0"/>
      <w:adjustRightInd w:val="0"/>
      <w:spacing w:before="120" w:after="120"/>
    </w:pPr>
    <w:rPr>
      <w:rFonts w:eastAsia="MS Mincho"/>
      <w:b/>
      <w:lang w:eastAsia="en-GB"/>
    </w:rPr>
  </w:style>
  <w:style w:type="paragraph" w:customStyle="1" w:styleId="1f4">
    <w:name w:val="圖表目錄1"/>
    <w:basedOn w:val="Normal"/>
    <w:next w:val="Normal"/>
    <w:uiPriority w:val="99"/>
    <w:qFormat/>
    <w:rsid w:val="003662A6"/>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3662A6"/>
    <w:pPr>
      <w:overflowPunct w:val="0"/>
      <w:autoSpaceDE w:val="0"/>
      <w:autoSpaceDN w:val="0"/>
      <w:adjustRightInd w:val="0"/>
      <w:ind w:left="1418" w:hanging="1418"/>
    </w:pPr>
    <w:rPr>
      <w:rFonts w:eastAsia="MS Mincho"/>
      <w:lang w:val="en-US" w:eastAsia="ja-JP"/>
    </w:rPr>
  </w:style>
  <w:style w:type="paragraph" w:customStyle="1" w:styleId="37">
    <w:name w:val="无间隔3"/>
    <w:uiPriority w:val="99"/>
    <w:qFormat/>
    <w:rsid w:val="003662A6"/>
    <w:pPr>
      <w:autoSpaceDN w:val="0"/>
    </w:pPr>
    <w:rPr>
      <w:rFonts w:ascii="Times New Roman" w:eastAsia="SimSun" w:hAnsi="Times New Roman"/>
      <w:lang w:val="en-GB" w:eastAsia="en-US"/>
    </w:rPr>
  </w:style>
  <w:style w:type="paragraph" w:customStyle="1" w:styleId="TableContent-Bulleted">
    <w:name w:val="Table Content - Bulleted"/>
    <w:basedOn w:val="Normal"/>
    <w:uiPriority w:val="99"/>
    <w:qFormat/>
    <w:rsid w:val="003662A6"/>
    <w:pPr>
      <w:numPr>
        <w:numId w:val="17"/>
      </w:numPr>
      <w:overflowPunct w:val="0"/>
      <w:autoSpaceDE w:val="0"/>
      <w:autoSpaceDN w:val="0"/>
      <w:adjustRightInd w:val="0"/>
    </w:pPr>
    <w:rPr>
      <w:rFonts w:eastAsia="SimSun"/>
      <w:lang w:eastAsia="en-GB"/>
    </w:rPr>
  </w:style>
  <w:style w:type="paragraph" w:customStyle="1" w:styleId="Es">
    <w:name w:val="Es"/>
    <w:basedOn w:val="B10"/>
    <w:uiPriority w:val="99"/>
    <w:qFormat/>
    <w:rsid w:val="003662A6"/>
    <w:pPr>
      <w:overflowPunct w:val="0"/>
      <w:autoSpaceDE w:val="0"/>
      <w:autoSpaceDN w:val="0"/>
      <w:adjustRightInd w:val="0"/>
    </w:pPr>
    <w:rPr>
      <w:rFonts w:eastAsia="SimSun" w:cs="v4.2.0"/>
      <w:lang w:val="fr-FR" w:eastAsia="x-none"/>
    </w:rPr>
  </w:style>
  <w:style w:type="paragraph" w:customStyle="1" w:styleId="TTH">
    <w:name w:val="TTH"/>
    <w:basedOn w:val="Normal"/>
    <w:uiPriority w:val="99"/>
    <w:qFormat/>
    <w:rsid w:val="003662A6"/>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3662A6"/>
    <w:pPr>
      <w:tabs>
        <w:tab w:val="left" w:pos="426"/>
      </w:tabs>
      <w:autoSpaceDN w:val="0"/>
    </w:pPr>
    <w:rPr>
      <w:rFonts w:ascii="Times New Roman" w:eastAsia="SimSun" w:hAnsi="Times New Roman"/>
      <w:lang w:val="en-GB" w:eastAsia="zh-CN"/>
    </w:rPr>
  </w:style>
  <w:style w:type="paragraph" w:customStyle="1" w:styleId="Headernonumber">
    <w:name w:val="Header_nonumber"/>
    <w:basedOn w:val="Heading1"/>
    <w:uiPriority w:val="99"/>
    <w:qFormat/>
    <w:rsid w:val="003662A6"/>
    <w:pPr>
      <w:tabs>
        <w:tab w:val="left" w:pos="432"/>
      </w:tabs>
      <w:overflowPunct w:val="0"/>
      <w:autoSpaceDE w:val="0"/>
      <w:autoSpaceDN w:val="0"/>
      <w:adjustRightInd w:val="0"/>
      <w:ind w:left="0" w:firstLine="0"/>
      <w:outlineLvl w:val="9"/>
    </w:pPr>
    <w:rPr>
      <w:rFonts w:eastAsia="SimSun"/>
      <w:lang w:eastAsia="en-GB"/>
    </w:rPr>
  </w:style>
  <w:style w:type="paragraph" w:customStyle="1" w:styleId="HTML2">
    <w:name w:val="HTML 書式付き2"/>
    <w:basedOn w:val="Normal"/>
    <w:uiPriority w:val="99"/>
    <w:qFormat/>
    <w:rsid w:val="003662A6"/>
    <w:pPr>
      <w:suppressAutoHyphens/>
      <w:overflowPunct w:val="0"/>
      <w:autoSpaceDE w:val="0"/>
      <w:autoSpaceDN w:val="0"/>
      <w:adjustRightInd w:val="0"/>
    </w:pPr>
    <w:rPr>
      <w:rFonts w:ascii="Courier New" w:eastAsia="Times New Roman" w:hAnsi="Courier New" w:cs="Courier New"/>
      <w:lang w:eastAsia="ar-SA"/>
    </w:rPr>
  </w:style>
  <w:style w:type="character" w:customStyle="1" w:styleId="TableDescriptionChar">
    <w:name w:val="Table Description Char"/>
    <w:link w:val="TableDescription"/>
    <w:locked/>
    <w:rsid w:val="003662A6"/>
    <w:rPr>
      <w:spacing w:val="-4"/>
      <w:kern w:val="2"/>
      <w:sz w:val="21"/>
      <w:szCs w:val="21"/>
      <w:lang w:val="x-none" w:eastAsia="x-none"/>
    </w:rPr>
  </w:style>
  <w:style w:type="paragraph" w:customStyle="1" w:styleId="TableDescription">
    <w:name w:val="Table Description"/>
    <w:basedOn w:val="Normal"/>
    <w:next w:val="Normal"/>
    <w:link w:val="TableDescriptionChar"/>
    <w:qFormat/>
    <w:rsid w:val="003662A6"/>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x-none"/>
    </w:rPr>
  </w:style>
  <w:style w:type="paragraph" w:customStyle="1" w:styleId="Heading3Specs">
    <w:name w:val="Heading 3 Specs"/>
    <w:basedOn w:val="Heading3"/>
    <w:uiPriority w:val="99"/>
    <w:qFormat/>
    <w:rsid w:val="003662A6"/>
    <w:pPr>
      <w:overflowPunct w:val="0"/>
      <w:autoSpaceDE w:val="0"/>
      <w:autoSpaceDN w:val="0"/>
      <w:adjustRightInd w:val="0"/>
      <w:spacing w:before="200" w:after="0"/>
      <w:ind w:left="0" w:firstLine="0"/>
    </w:pPr>
    <w:rPr>
      <w:rFonts w:eastAsia="SimSun" w:cs="Arial"/>
      <w:bCs/>
      <w:lang w:eastAsia="en-GB"/>
    </w:rPr>
  </w:style>
  <w:style w:type="paragraph" w:customStyle="1" w:styleId="Heading4specs">
    <w:name w:val="Heading4 specs"/>
    <w:basedOn w:val="Heading3Specs"/>
    <w:uiPriority w:val="99"/>
    <w:qFormat/>
    <w:rsid w:val="003662A6"/>
    <w:rPr>
      <w:sz w:val="24"/>
    </w:rPr>
  </w:style>
  <w:style w:type="paragraph" w:customStyle="1" w:styleId="221">
    <w:name w:val="本文 22"/>
    <w:basedOn w:val="Normal"/>
    <w:uiPriority w:val="99"/>
    <w:qFormat/>
    <w:rsid w:val="003662A6"/>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Normal"/>
    <w:uiPriority w:val="99"/>
    <w:qFormat/>
    <w:rsid w:val="003662A6"/>
    <w:pPr>
      <w:suppressAutoHyphens/>
      <w:overflowPunct w:val="0"/>
      <w:autoSpaceDE w:val="0"/>
      <w:autoSpaceDN w:val="0"/>
      <w:adjustRightInd w:val="0"/>
      <w:spacing w:after="120"/>
    </w:pPr>
    <w:rPr>
      <w:rFonts w:eastAsia="MS Mincho" w:cs="CG Times (WN)"/>
      <w:lang w:eastAsia="ar-SA"/>
    </w:rPr>
  </w:style>
  <w:style w:type="paragraph" w:customStyle="1" w:styleId="2c">
    <w:name w:val="図表番号2"/>
    <w:basedOn w:val="Normal"/>
    <w:uiPriority w:val="99"/>
    <w:qFormat/>
    <w:rsid w:val="003662A6"/>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d">
    <w:name w:val="段落番号2"/>
    <w:basedOn w:val="List"/>
    <w:uiPriority w:val="99"/>
    <w:qFormat/>
    <w:rsid w:val="003662A6"/>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22">
    <w:name w:val="段落番号 22"/>
    <w:basedOn w:val="2d"/>
    <w:uiPriority w:val="99"/>
    <w:qFormat/>
    <w:rsid w:val="003662A6"/>
    <w:pPr>
      <w:ind w:left="851" w:hanging="284"/>
    </w:pPr>
  </w:style>
  <w:style w:type="paragraph" w:customStyle="1" w:styleId="2e">
    <w:name w:val="箇条書き2"/>
    <w:basedOn w:val="List"/>
    <w:uiPriority w:val="99"/>
    <w:qFormat/>
    <w:rsid w:val="003662A6"/>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23">
    <w:name w:val="箇条書き 22"/>
    <w:basedOn w:val="2e"/>
    <w:uiPriority w:val="99"/>
    <w:qFormat/>
    <w:rsid w:val="003662A6"/>
    <w:pPr>
      <w:tabs>
        <w:tab w:val="clear" w:pos="644"/>
        <w:tab w:val="num" w:pos="1494"/>
      </w:tabs>
      <w:ind w:left="851" w:hanging="284"/>
    </w:pPr>
  </w:style>
  <w:style w:type="paragraph" w:customStyle="1" w:styleId="322">
    <w:name w:val="箇条書き 32"/>
    <w:basedOn w:val="223"/>
    <w:uiPriority w:val="99"/>
    <w:qFormat/>
    <w:rsid w:val="003662A6"/>
    <w:pPr>
      <w:ind w:left="1135"/>
    </w:pPr>
  </w:style>
  <w:style w:type="paragraph" w:customStyle="1" w:styleId="224">
    <w:name w:val="一覧 22"/>
    <w:basedOn w:val="List"/>
    <w:uiPriority w:val="99"/>
    <w:qFormat/>
    <w:rsid w:val="003662A6"/>
    <w:pPr>
      <w:suppressAutoHyphens/>
      <w:overflowPunct w:val="0"/>
      <w:autoSpaceDE w:val="0"/>
      <w:autoSpaceDN w:val="0"/>
      <w:adjustRightInd w:val="0"/>
      <w:ind w:left="851"/>
    </w:pPr>
    <w:rPr>
      <w:rFonts w:eastAsia="SimSun" w:cs="CG Times (WN)"/>
      <w:lang w:val="fr-FR" w:eastAsia="ar-SA"/>
    </w:rPr>
  </w:style>
  <w:style w:type="paragraph" w:customStyle="1" w:styleId="323">
    <w:name w:val="一覧 32"/>
    <w:basedOn w:val="224"/>
    <w:uiPriority w:val="99"/>
    <w:qFormat/>
    <w:rsid w:val="003662A6"/>
    <w:pPr>
      <w:ind w:left="1135"/>
    </w:pPr>
  </w:style>
  <w:style w:type="paragraph" w:customStyle="1" w:styleId="421">
    <w:name w:val="一覧 42"/>
    <w:basedOn w:val="323"/>
    <w:uiPriority w:val="99"/>
    <w:qFormat/>
    <w:rsid w:val="003662A6"/>
    <w:pPr>
      <w:ind w:left="1418"/>
    </w:pPr>
  </w:style>
  <w:style w:type="paragraph" w:customStyle="1" w:styleId="520">
    <w:name w:val="一覧 52"/>
    <w:basedOn w:val="421"/>
    <w:uiPriority w:val="99"/>
    <w:qFormat/>
    <w:rsid w:val="003662A6"/>
    <w:pPr>
      <w:ind w:left="1702"/>
    </w:pPr>
  </w:style>
  <w:style w:type="paragraph" w:customStyle="1" w:styleId="422">
    <w:name w:val="箇条書き 42"/>
    <w:basedOn w:val="322"/>
    <w:uiPriority w:val="99"/>
    <w:qFormat/>
    <w:rsid w:val="003662A6"/>
    <w:pPr>
      <w:ind w:left="1418"/>
    </w:pPr>
  </w:style>
  <w:style w:type="paragraph" w:customStyle="1" w:styleId="521">
    <w:name w:val="箇条書き 52"/>
    <w:basedOn w:val="422"/>
    <w:uiPriority w:val="99"/>
    <w:qFormat/>
    <w:rsid w:val="003662A6"/>
    <w:pPr>
      <w:ind w:left="1702"/>
    </w:pPr>
  </w:style>
  <w:style w:type="paragraph" w:customStyle="1" w:styleId="2f">
    <w:name w:val="コメント文字列2"/>
    <w:basedOn w:val="Normal"/>
    <w:uiPriority w:val="99"/>
    <w:qFormat/>
    <w:rsid w:val="003662A6"/>
    <w:pPr>
      <w:suppressAutoHyphens/>
      <w:overflowPunct w:val="0"/>
      <w:autoSpaceDE w:val="0"/>
      <w:autoSpaceDN w:val="0"/>
      <w:adjustRightInd w:val="0"/>
    </w:pPr>
    <w:rPr>
      <w:rFonts w:eastAsia="MS Mincho" w:cs="CG Times (WN)"/>
      <w:lang w:eastAsia="ar-SA"/>
    </w:rPr>
  </w:style>
  <w:style w:type="paragraph" w:customStyle="1" w:styleId="2f0">
    <w:name w:val="コメント内容2"/>
    <w:basedOn w:val="2f"/>
    <w:next w:val="2f"/>
    <w:uiPriority w:val="99"/>
    <w:qFormat/>
    <w:rsid w:val="003662A6"/>
    <w:rPr>
      <w:b/>
      <w:bCs/>
    </w:rPr>
  </w:style>
  <w:style w:type="paragraph" w:customStyle="1" w:styleId="2f1">
    <w:name w:val="見出しマップ2"/>
    <w:basedOn w:val="Normal"/>
    <w:uiPriority w:val="99"/>
    <w:qFormat/>
    <w:rsid w:val="003662A6"/>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2">
    <w:name w:val="書式なし2"/>
    <w:basedOn w:val="Normal"/>
    <w:uiPriority w:val="99"/>
    <w:qFormat/>
    <w:rsid w:val="003662A6"/>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Normal"/>
    <w:uiPriority w:val="99"/>
    <w:qFormat/>
    <w:rsid w:val="003662A6"/>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5">
    <w:name w:val="本文インデント 22"/>
    <w:basedOn w:val="Normal"/>
    <w:uiPriority w:val="99"/>
    <w:qFormat/>
    <w:rsid w:val="003662A6"/>
    <w:pPr>
      <w:suppressAutoHyphens/>
      <w:overflowPunct w:val="0"/>
      <w:autoSpaceDE w:val="0"/>
      <w:autoSpaceDN w:val="0"/>
      <w:adjustRightInd w:val="0"/>
      <w:ind w:left="567"/>
    </w:pPr>
    <w:rPr>
      <w:rFonts w:ascii="Arial" w:eastAsia="MS Mincho" w:hAnsi="Arial" w:cs="Arial"/>
      <w:lang w:eastAsia="ar-SA"/>
    </w:rPr>
  </w:style>
  <w:style w:type="paragraph" w:customStyle="1" w:styleId="2f3">
    <w:name w:val="標準インデント2"/>
    <w:basedOn w:val="Normal"/>
    <w:uiPriority w:val="99"/>
    <w:qFormat/>
    <w:rsid w:val="003662A6"/>
    <w:pPr>
      <w:suppressAutoHyphens/>
      <w:overflowPunct w:val="0"/>
      <w:autoSpaceDE w:val="0"/>
      <w:autoSpaceDN w:val="0"/>
      <w:adjustRightInd w:val="0"/>
      <w:ind w:left="708"/>
    </w:pPr>
    <w:rPr>
      <w:rFonts w:eastAsia="MS Mincho" w:cs="CG Times (WN)"/>
      <w:lang w:eastAsia="ar-SA"/>
    </w:rPr>
  </w:style>
  <w:style w:type="paragraph" w:customStyle="1" w:styleId="2f4">
    <w:name w:val="記2"/>
    <w:basedOn w:val="Normal"/>
    <w:next w:val="Normal"/>
    <w:uiPriority w:val="99"/>
    <w:qFormat/>
    <w:rsid w:val="003662A6"/>
    <w:pPr>
      <w:suppressAutoHyphens/>
      <w:overflowPunct w:val="0"/>
      <w:autoSpaceDE w:val="0"/>
      <w:autoSpaceDN w:val="0"/>
      <w:adjustRightInd w:val="0"/>
    </w:pPr>
    <w:rPr>
      <w:rFonts w:eastAsia="MS Mincho" w:cs="CG Times (WN)"/>
      <w:lang w:eastAsia="ar-SA"/>
    </w:rPr>
  </w:style>
  <w:style w:type="paragraph" w:customStyle="1" w:styleId="editorsnote0">
    <w:name w:val="editorsnote"/>
    <w:basedOn w:val="Normal"/>
    <w:uiPriority w:val="99"/>
    <w:qFormat/>
    <w:rsid w:val="003662A6"/>
    <w:pPr>
      <w:overflowPunct w:val="0"/>
      <w:autoSpaceDE w:val="0"/>
      <w:autoSpaceDN w:val="0"/>
      <w:adjustRightInd w:val="0"/>
      <w:spacing w:after="0"/>
    </w:pPr>
    <w:rPr>
      <w:rFonts w:ascii="MS PGothic" w:eastAsia="MS PGothic" w:hAnsi="MS PGothic" w:cs="MS PGothic"/>
      <w:sz w:val="24"/>
      <w:szCs w:val="24"/>
      <w:lang w:val="en-US" w:eastAsia="ja-JP"/>
    </w:rPr>
  </w:style>
  <w:style w:type="character" w:customStyle="1" w:styleId="List1Char">
    <w:name w:val="List 1 Char"/>
    <w:link w:val="List1"/>
    <w:uiPriority w:val="99"/>
    <w:locked/>
    <w:rsid w:val="003662A6"/>
    <w:rPr>
      <w:rFonts w:eastAsia="PMingLiU"/>
      <w:lang w:val="x-none" w:eastAsia="x-none" w:bidi="en-US"/>
    </w:rPr>
  </w:style>
  <w:style w:type="paragraph" w:customStyle="1" w:styleId="List1">
    <w:name w:val="List 1"/>
    <w:basedOn w:val="Normal"/>
    <w:link w:val="List1Char"/>
    <w:uiPriority w:val="99"/>
    <w:qFormat/>
    <w:rsid w:val="003662A6"/>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3662A6"/>
    <w:pPr>
      <w:overflowPunct w:val="0"/>
      <w:autoSpaceDE w:val="0"/>
      <w:autoSpaceDN w:val="0"/>
      <w:adjustRightInd w:val="0"/>
    </w:pPr>
    <w:rPr>
      <w:rFonts w:eastAsia="SimSun"/>
      <w:color w:val="E36C0A"/>
      <w:lang w:eastAsia="en-GB"/>
    </w:rPr>
  </w:style>
  <w:style w:type="paragraph" w:customStyle="1" w:styleId="Numbered1">
    <w:name w:val="Numbered 1"/>
    <w:basedOn w:val="Normal"/>
    <w:uiPriority w:val="99"/>
    <w:qFormat/>
    <w:rsid w:val="003662A6"/>
    <w:pPr>
      <w:numPr>
        <w:numId w:val="19"/>
      </w:numPr>
      <w:overflowPunct w:val="0"/>
      <w:autoSpaceDE w:val="0"/>
      <w:autoSpaceDN w:val="0"/>
      <w:adjustRightInd w:val="0"/>
      <w:spacing w:before="60"/>
    </w:pPr>
    <w:rPr>
      <w:rFonts w:eastAsia="SimSun"/>
      <w:lang w:eastAsia="en-GB"/>
    </w:rPr>
  </w:style>
  <w:style w:type="paragraph" w:customStyle="1" w:styleId="List20">
    <w:name w:val="List2"/>
    <w:basedOn w:val="List1"/>
    <w:uiPriority w:val="99"/>
    <w:qFormat/>
    <w:rsid w:val="003662A6"/>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662A6"/>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3662A6"/>
    <w:rPr>
      <w:sz w:val="16"/>
      <w:szCs w:val="16"/>
      <w:lang w:val="x-none" w:eastAsia="x-none"/>
    </w:rPr>
  </w:style>
  <w:style w:type="paragraph" w:customStyle="1" w:styleId="Glossary">
    <w:name w:val="Glossary"/>
    <w:basedOn w:val="Normal"/>
    <w:link w:val="GlossaryChar"/>
    <w:uiPriority w:val="99"/>
    <w:qFormat/>
    <w:rsid w:val="003662A6"/>
    <w:pPr>
      <w:overflowPunct w:val="0"/>
      <w:autoSpaceDE w:val="0"/>
      <w:autoSpaceDN w:val="0"/>
      <w:adjustRightInd w:val="0"/>
      <w:spacing w:before="40"/>
    </w:pPr>
    <w:rPr>
      <w:rFonts w:ascii="CG Times (WN)" w:hAnsi="CG Times (WN)"/>
      <w:sz w:val="16"/>
      <w:szCs w:val="16"/>
      <w:lang w:val="x-none" w:eastAsia="x-none"/>
    </w:rPr>
  </w:style>
  <w:style w:type="paragraph" w:customStyle="1" w:styleId="38">
    <w:name w:val="図表番号3"/>
    <w:basedOn w:val="Normal"/>
    <w:uiPriority w:val="99"/>
    <w:qFormat/>
    <w:rsid w:val="003662A6"/>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9">
    <w:name w:val="段落番号3"/>
    <w:basedOn w:val="List"/>
    <w:uiPriority w:val="99"/>
    <w:qFormat/>
    <w:rsid w:val="003662A6"/>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31">
    <w:name w:val="段落番号 23"/>
    <w:basedOn w:val="39"/>
    <w:uiPriority w:val="99"/>
    <w:qFormat/>
    <w:rsid w:val="003662A6"/>
    <w:pPr>
      <w:ind w:left="851" w:hanging="284"/>
    </w:pPr>
  </w:style>
  <w:style w:type="paragraph" w:customStyle="1" w:styleId="3a">
    <w:name w:val="箇条書き3"/>
    <w:basedOn w:val="List"/>
    <w:uiPriority w:val="99"/>
    <w:qFormat/>
    <w:rsid w:val="003662A6"/>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32">
    <w:name w:val="箇条書き 23"/>
    <w:basedOn w:val="3a"/>
    <w:uiPriority w:val="99"/>
    <w:qFormat/>
    <w:rsid w:val="003662A6"/>
    <w:pPr>
      <w:tabs>
        <w:tab w:val="clear" w:pos="644"/>
        <w:tab w:val="num" w:pos="1494"/>
      </w:tabs>
      <w:ind w:left="851" w:hanging="284"/>
    </w:pPr>
  </w:style>
  <w:style w:type="paragraph" w:customStyle="1" w:styleId="331">
    <w:name w:val="箇条書き 33"/>
    <w:basedOn w:val="232"/>
    <w:uiPriority w:val="99"/>
    <w:qFormat/>
    <w:rsid w:val="003662A6"/>
    <w:pPr>
      <w:ind w:left="1135"/>
    </w:pPr>
  </w:style>
  <w:style w:type="paragraph" w:customStyle="1" w:styleId="233">
    <w:name w:val="一覧 23"/>
    <w:basedOn w:val="List"/>
    <w:uiPriority w:val="99"/>
    <w:qFormat/>
    <w:rsid w:val="003662A6"/>
    <w:pPr>
      <w:suppressAutoHyphens/>
      <w:overflowPunct w:val="0"/>
      <w:autoSpaceDE w:val="0"/>
      <w:autoSpaceDN w:val="0"/>
      <w:adjustRightInd w:val="0"/>
      <w:ind w:left="851"/>
    </w:pPr>
    <w:rPr>
      <w:rFonts w:eastAsia="SimSun" w:cs="CG Times (WN)"/>
      <w:lang w:val="fr-FR" w:eastAsia="ar-SA"/>
    </w:rPr>
  </w:style>
  <w:style w:type="paragraph" w:customStyle="1" w:styleId="332">
    <w:name w:val="一覧 33"/>
    <w:basedOn w:val="233"/>
    <w:uiPriority w:val="99"/>
    <w:qFormat/>
    <w:rsid w:val="003662A6"/>
    <w:pPr>
      <w:ind w:left="1135"/>
    </w:pPr>
  </w:style>
  <w:style w:type="paragraph" w:customStyle="1" w:styleId="431">
    <w:name w:val="一覧 43"/>
    <w:basedOn w:val="332"/>
    <w:uiPriority w:val="99"/>
    <w:qFormat/>
    <w:rsid w:val="003662A6"/>
    <w:pPr>
      <w:ind w:left="1418"/>
    </w:pPr>
  </w:style>
  <w:style w:type="paragraph" w:customStyle="1" w:styleId="530">
    <w:name w:val="一覧 53"/>
    <w:basedOn w:val="431"/>
    <w:uiPriority w:val="99"/>
    <w:qFormat/>
    <w:rsid w:val="003662A6"/>
    <w:pPr>
      <w:ind w:left="1702"/>
    </w:pPr>
  </w:style>
  <w:style w:type="paragraph" w:customStyle="1" w:styleId="432">
    <w:name w:val="箇条書き 43"/>
    <w:basedOn w:val="331"/>
    <w:uiPriority w:val="99"/>
    <w:qFormat/>
    <w:rsid w:val="003662A6"/>
    <w:pPr>
      <w:ind w:left="1418"/>
    </w:pPr>
  </w:style>
  <w:style w:type="paragraph" w:customStyle="1" w:styleId="531">
    <w:name w:val="箇条書き 53"/>
    <w:basedOn w:val="432"/>
    <w:uiPriority w:val="99"/>
    <w:qFormat/>
    <w:rsid w:val="003662A6"/>
    <w:pPr>
      <w:ind w:left="1702"/>
    </w:pPr>
  </w:style>
  <w:style w:type="paragraph" w:customStyle="1" w:styleId="3b">
    <w:name w:val="コメント文字列3"/>
    <w:basedOn w:val="Normal"/>
    <w:uiPriority w:val="99"/>
    <w:qFormat/>
    <w:rsid w:val="003662A6"/>
    <w:pPr>
      <w:suppressAutoHyphens/>
      <w:overflowPunct w:val="0"/>
      <w:autoSpaceDE w:val="0"/>
      <w:autoSpaceDN w:val="0"/>
      <w:adjustRightInd w:val="0"/>
    </w:pPr>
    <w:rPr>
      <w:rFonts w:eastAsia="MS Mincho" w:cs="CG Times (WN)"/>
      <w:lang w:eastAsia="ar-SA"/>
    </w:rPr>
  </w:style>
  <w:style w:type="paragraph" w:customStyle="1" w:styleId="3c">
    <w:name w:val="コメント内容3"/>
    <w:basedOn w:val="3b"/>
    <w:next w:val="3b"/>
    <w:uiPriority w:val="99"/>
    <w:qFormat/>
    <w:rsid w:val="003662A6"/>
    <w:rPr>
      <w:b/>
      <w:bCs/>
    </w:rPr>
  </w:style>
  <w:style w:type="paragraph" w:customStyle="1" w:styleId="3d">
    <w:name w:val="見出しマップ3"/>
    <w:basedOn w:val="Normal"/>
    <w:uiPriority w:val="99"/>
    <w:qFormat/>
    <w:rsid w:val="003662A6"/>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e">
    <w:name w:val="書式なし3"/>
    <w:basedOn w:val="Normal"/>
    <w:uiPriority w:val="99"/>
    <w:qFormat/>
    <w:rsid w:val="003662A6"/>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Normal"/>
    <w:uiPriority w:val="99"/>
    <w:qFormat/>
    <w:rsid w:val="003662A6"/>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Normal"/>
    <w:uiPriority w:val="99"/>
    <w:qFormat/>
    <w:rsid w:val="003662A6"/>
    <w:pPr>
      <w:suppressAutoHyphens/>
      <w:overflowPunct w:val="0"/>
      <w:autoSpaceDE w:val="0"/>
      <w:autoSpaceDN w:val="0"/>
      <w:adjustRightInd w:val="0"/>
      <w:ind w:left="567"/>
    </w:pPr>
    <w:rPr>
      <w:rFonts w:ascii="Arial" w:eastAsia="MS Mincho" w:hAnsi="Arial" w:cs="Arial"/>
      <w:lang w:eastAsia="ar-SA"/>
    </w:rPr>
  </w:style>
  <w:style w:type="paragraph" w:customStyle="1" w:styleId="3f">
    <w:name w:val="標準インデント3"/>
    <w:basedOn w:val="Normal"/>
    <w:uiPriority w:val="99"/>
    <w:qFormat/>
    <w:rsid w:val="003662A6"/>
    <w:pPr>
      <w:suppressAutoHyphens/>
      <w:overflowPunct w:val="0"/>
      <w:autoSpaceDE w:val="0"/>
      <w:autoSpaceDN w:val="0"/>
      <w:adjustRightInd w:val="0"/>
      <w:ind w:left="708"/>
    </w:pPr>
    <w:rPr>
      <w:rFonts w:eastAsia="MS Mincho" w:cs="CG Times (WN)"/>
      <w:lang w:eastAsia="ar-SA"/>
    </w:rPr>
  </w:style>
  <w:style w:type="paragraph" w:customStyle="1" w:styleId="3f0">
    <w:name w:val="記3"/>
    <w:basedOn w:val="Normal"/>
    <w:next w:val="Normal"/>
    <w:uiPriority w:val="99"/>
    <w:qFormat/>
    <w:rsid w:val="003662A6"/>
    <w:pPr>
      <w:suppressAutoHyphens/>
      <w:overflowPunct w:val="0"/>
      <w:autoSpaceDE w:val="0"/>
      <w:autoSpaceDN w:val="0"/>
      <w:adjustRightInd w:val="0"/>
    </w:pPr>
    <w:rPr>
      <w:rFonts w:eastAsia="MS Mincho" w:cs="CG Times (WN)"/>
      <w:lang w:eastAsia="ar-SA"/>
    </w:rPr>
  </w:style>
  <w:style w:type="character" w:customStyle="1" w:styleId="MediumGrid2Char">
    <w:name w:val="Medium Grid 2 Char"/>
    <w:link w:val="MediumGrid21"/>
    <w:uiPriority w:val="1"/>
    <w:locked/>
    <w:rsid w:val="003662A6"/>
    <w:rPr>
      <w:rFonts w:ascii="Arial" w:eastAsia="PMingLiU" w:hAnsi="Arial" w:cs="Arial"/>
      <w:lang w:val="x-none" w:eastAsia="x-none"/>
    </w:rPr>
  </w:style>
  <w:style w:type="paragraph" w:customStyle="1" w:styleId="MediumGrid21">
    <w:name w:val="Medium Grid 21"/>
    <w:basedOn w:val="Normal"/>
    <w:link w:val="MediumGrid2Char"/>
    <w:uiPriority w:val="1"/>
    <w:qFormat/>
    <w:rsid w:val="003662A6"/>
    <w:pPr>
      <w:overflowPunct w:val="0"/>
      <w:autoSpaceDE w:val="0"/>
      <w:autoSpaceDN w:val="0"/>
      <w:adjustRightInd w:val="0"/>
      <w:spacing w:after="0"/>
      <w:jc w:val="both"/>
    </w:pPr>
    <w:rPr>
      <w:rFonts w:ascii="Arial" w:eastAsia="PMingLiU" w:hAnsi="Arial" w:cs="Arial"/>
      <w:lang w:val="x-none" w:eastAsia="x-none"/>
    </w:rPr>
  </w:style>
  <w:style w:type="paragraph" w:customStyle="1" w:styleId="GridTable34">
    <w:name w:val="Grid Table 34"/>
    <w:basedOn w:val="Heading1"/>
    <w:next w:val="Normal"/>
    <w:uiPriority w:val="39"/>
    <w:qFormat/>
    <w:rsid w:val="003662A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6">
    <w:name w:val="无间隔4"/>
    <w:uiPriority w:val="99"/>
    <w:qFormat/>
    <w:rsid w:val="003662A6"/>
    <w:pPr>
      <w:autoSpaceDN w:val="0"/>
    </w:pPr>
    <w:rPr>
      <w:rFonts w:ascii="Times New Roman" w:eastAsia="SimSun" w:hAnsi="Times New Roman"/>
      <w:lang w:val="en-GB" w:eastAsia="en-US"/>
    </w:rPr>
  </w:style>
  <w:style w:type="paragraph" w:customStyle="1" w:styleId="xl63">
    <w:name w:val="xl63"/>
    <w:basedOn w:val="Normal"/>
    <w:uiPriority w:val="99"/>
    <w:qFormat/>
    <w:rsid w:val="003662A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Normal"/>
    <w:uiPriority w:val="99"/>
    <w:qFormat/>
    <w:rsid w:val="003662A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Normal"/>
    <w:uiPriority w:val="99"/>
    <w:qFormat/>
    <w:rsid w:val="003662A6"/>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3662A6"/>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3662A6"/>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5">
    <w:name w:val="无间隔5"/>
    <w:uiPriority w:val="99"/>
    <w:qFormat/>
    <w:rsid w:val="003662A6"/>
    <w:pPr>
      <w:autoSpaceDN w:val="0"/>
    </w:pPr>
    <w:rPr>
      <w:rFonts w:ascii="Times New Roman" w:eastAsia="SimSun" w:hAnsi="Times New Roman"/>
      <w:lang w:val="en-GB" w:eastAsia="en-US"/>
    </w:rPr>
  </w:style>
  <w:style w:type="paragraph" w:customStyle="1" w:styleId="62">
    <w:name w:val="吹き出し6"/>
    <w:basedOn w:val="Normal"/>
    <w:uiPriority w:val="99"/>
    <w:qFormat/>
    <w:rsid w:val="003662A6"/>
    <w:pPr>
      <w:overflowPunct w:val="0"/>
      <w:autoSpaceDE w:val="0"/>
      <w:autoSpaceDN w:val="0"/>
      <w:adjustRightInd w:val="0"/>
    </w:pPr>
    <w:rPr>
      <w:rFonts w:ascii="Tahoma" w:eastAsia="MS Mincho" w:hAnsi="Tahoma" w:cs="Tahoma"/>
      <w:sz w:val="16"/>
      <w:szCs w:val="16"/>
      <w:lang w:eastAsia="en-GB"/>
    </w:rPr>
  </w:style>
  <w:style w:type="paragraph" w:customStyle="1" w:styleId="47">
    <w:name w:val="図表番号4"/>
    <w:basedOn w:val="Normal"/>
    <w:uiPriority w:val="99"/>
    <w:qFormat/>
    <w:rsid w:val="003662A6"/>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8">
    <w:name w:val="段落番号4"/>
    <w:basedOn w:val="List"/>
    <w:uiPriority w:val="99"/>
    <w:qFormat/>
    <w:rsid w:val="003662A6"/>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40">
    <w:name w:val="段落番号 24"/>
    <w:basedOn w:val="48"/>
    <w:uiPriority w:val="99"/>
    <w:qFormat/>
    <w:rsid w:val="003662A6"/>
    <w:pPr>
      <w:ind w:left="851" w:hanging="284"/>
    </w:pPr>
  </w:style>
  <w:style w:type="paragraph" w:customStyle="1" w:styleId="49">
    <w:name w:val="箇条書き4"/>
    <w:basedOn w:val="List"/>
    <w:uiPriority w:val="99"/>
    <w:qFormat/>
    <w:rsid w:val="003662A6"/>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41">
    <w:name w:val="箇条書き 24"/>
    <w:basedOn w:val="49"/>
    <w:uiPriority w:val="99"/>
    <w:qFormat/>
    <w:rsid w:val="003662A6"/>
    <w:pPr>
      <w:tabs>
        <w:tab w:val="clear" w:pos="644"/>
        <w:tab w:val="num" w:pos="1494"/>
      </w:tabs>
      <w:ind w:left="851" w:hanging="284"/>
    </w:pPr>
  </w:style>
  <w:style w:type="paragraph" w:customStyle="1" w:styleId="340">
    <w:name w:val="箇条書き 34"/>
    <w:basedOn w:val="241"/>
    <w:uiPriority w:val="99"/>
    <w:qFormat/>
    <w:rsid w:val="003662A6"/>
    <w:pPr>
      <w:ind w:left="1135"/>
    </w:pPr>
  </w:style>
  <w:style w:type="paragraph" w:customStyle="1" w:styleId="242">
    <w:name w:val="一覧 24"/>
    <w:basedOn w:val="List"/>
    <w:uiPriority w:val="99"/>
    <w:qFormat/>
    <w:rsid w:val="003662A6"/>
    <w:pPr>
      <w:suppressAutoHyphens/>
      <w:overflowPunct w:val="0"/>
      <w:autoSpaceDE w:val="0"/>
      <w:autoSpaceDN w:val="0"/>
      <w:adjustRightInd w:val="0"/>
      <w:ind w:left="851"/>
    </w:pPr>
    <w:rPr>
      <w:rFonts w:eastAsia="SimSun" w:cs="CG Times (WN)"/>
      <w:lang w:val="fr-FR" w:eastAsia="ar-SA"/>
    </w:rPr>
  </w:style>
  <w:style w:type="paragraph" w:customStyle="1" w:styleId="341">
    <w:name w:val="一覧 34"/>
    <w:basedOn w:val="242"/>
    <w:uiPriority w:val="99"/>
    <w:qFormat/>
    <w:rsid w:val="003662A6"/>
    <w:pPr>
      <w:ind w:left="1135"/>
    </w:pPr>
  </w:style>
  <w:style w:type="paragraph" w:customStyle="1" w:styleId="440">
    <w:name w:val="一覧 44"/>
    <w:basedOn w:val="341"/>
    <w:uiPriority w:val="99"/>
    <w:qFormat/>
    <w:rsid w:val="003662A6"/>
    <w:pPr>
      <w:ind w:left="1418"/>
    </w:pPr>
  </w:style>
  <w:style w:type="paragraph" w:customStyle="1" w:styleId="540">
    <w:name w:val="一覧 54"/>
    <w:basedOn w:val="440"/>
    <w:uiPriority w:val="99"/>
    <w:qFormat/>
    <w:rsid w:val="003662A6"/>
    <w:pPr>
      <w:ind w:left="1702"/>
    </w:pPr>
  </w:style>
  <w:style w:type="paragraph" w:customStyle="1" w:styleId="441">
    <w:name w:val="箇条書き 44"/>
    <w:basedOn w:val="340"/>
    <w:uiPriority w:val="99"/>
    <w:qFormat/>
    <w:rsid w:val="003662A6"/>
    <w:pPr>
      <w:ind w:left="1418"/>
    </w:pPr>
  </w:style>
  <w:style w:type="paragraph" w:customStyle="1" w:styleId="541">
    <w:name w:val="箇条書き 54"/>
    <w:basedOn w:val="441"/>
    <w:uiPriority w:val="99"/>
    <w:qFormat/>
    <w:rsid w:val="003662A6"/>
    <w:pPr>
      <w:ind w:left="1702"/>
    </w:pPr>
  </w:style>
  <w:style w:type="paragraph" w:customStyle="1" w:styleId="4a">
    <w:name w:val="コメント文字列4"/>
    <w:basedOn w:val="Normal"/>
    <w:uiPriority w:val="99"/>
    <w:qFormat/>
    <w:rsid w:val="003662A6"/>
    <w:pPr>
      <w:suppressAutoHyphens/>
      <w:overflowPunct w:val="0"/>
      <w:autoSpaceDE w:val="0"/>
      <w:autoSpaceDN w:val="0"/>
      <w:adjustRightInd w:val="0"/>
    </w:pPr>
    <w:rPr>
      <w:rFonts w:eastAsia="MS Mincho" w:cs="CG Times (WN)"/>
      <w:lang w:eastAsia="ar-SA"/>
    </w:rPr>
  </w:style>
  <w:style w:type="paragraph" w:customStyle="1" w:styleId="4b">
    <w:name w:val="コメント内容4"/>
    <w:basedOn w:val="4a"/>
    <w:next w:val="4a"/>
    <w:uiPriority w:val="99"/>
    <w:qFormat/>
    <w:rsid w:val="003662A6"/>
    <w:rPr>
      <w:b/>
      <w:bCs/>
    </w:rPr>
  </w:style>
  <w:style w:type="paragraph" w:customStyle="1" w:styleId="4c">
    <w:name w:val="見出しマップ4"/>
    <w:basedOn w:val="Normal"/>
    <w:uiPriority w:val="99"/>
    <w:qFormat/>
    <w:rsid w:val="003662A6"/>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d">
    <w:name w:val="書式なし4"/>
    <w:basedOn w:val="Normal"/>
    <w:uiPriority w:val="99"/>
    <w:qFormat/>
    <w:rsid w:val="003662A6"/>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uiPriority w:val="99"/>
    <w:qFormat/>
    <w:rsid w:val="003662A6"/>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Normal"/>
    <w:uiPriority w:val="99"/>
    <w:qFormat/>
    <w:rsid w:val="003662A6"/>
    <w:pPr>
      <w:suppressAutoHyphens/>
      <w:overflowPunct w:val="0"/>
      <w:autoSpaceDE w:val="0"/>
      <w:autoSpaceDN w:val="0"/>
      <w:adjustRightInd w:val="0"/>
      <w:ind w:left="567"/>
    </w:pPr>
    <w:rPr>
      <w:rFonts w:ascii="Arial" w:eastAsia="MS Mincho" w:hAnsi="Arial" w:cs="Arial"/>
      <w:lang w:eastAsia="ar-SA"/>
    </w:rPr>
  </w:style>
  <w:style w:type="paragraph" w:customStyle="1" w:styleId="4e">
    <w:name w:val="標準インデント4"/>
    <w:basedOn w:val="Normal"/>
    <w:uiPriority w:val="99"/>
    <w:qFormat/>
    <w:rsid w:val="003662A6"/>
    <w:pPr>
      <w:suppressAutoHyphens/>
      <w:overflowPunct w:val="0"/>
      <w:autoSpaceDE w:val="0"/>
      <w:autoSpaceDN w:val="0"/>
      <w:adjustRightInd w:val="0"/>
      <w:ind w:left="708"/>
    </w:pPr>
    <w:rPr>
      <w:rFonts w:eastAsia="MS Mincho" w:cs="CG Times (WN)"/>
      <w:lang w:eastAsia="ar-SA"/>
    </w:rPr>
  </w:style>
  <w:style w:type="paragraph" w:customStyle="1" w:styleId="4f">
    <w:name w:val="記4"/>
    <w:basedOn w:val="Normal"/>
    <w:next w:val="Normal"/>
    <w:uiPriority w:val="99"/>
    <w:qFormat/>
    <w:rsid w:val="003662A6"/>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Normal"/>
    <w:uiPriority w:val="99"/>
    <w:qFormat/>
    <w:rsid w:val="003662A6"/>
    <w:pPr>
      <w:suppressAutoHyphens/>
      <w:overflowPunct w:val="0"/>
      <w:autoSpaceDE w:val="0"/>
      <w:autoSpaceDN w:val="0"/>
      <w:adjustRightInd w:val="0"/>
    </w:pPr>
    <w:rPr>
      <w:rFonts w:ascii="Courier New" w:eastAsia="Times New Roman" w:hAnsi="Courier New" w:cs="Courier New"/>
      <w:lang w:eastAsia="ar-SA"/>
    </w:rPr>
  </w:style>
  <w:style w:type="paragraph" w:customStyle="1" w:styleId="235">
    <w:name w:val="本文 23"/>
    <w:basedOn w:val="Normal"/>
    <w:uiPriority w:val="99"/>
    <w:qFormat/>
    <w:rsid w:val="003662A6"/>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Normal"/>
    <w:uiPriority w:val="99"/>
    <w:qFormat/>
    <w:rsid w:val="003662A6"/>
    <w:pPr>
      <w:suppressAutoHyphens/>
      <w:overflowPunct w:val="0"/>
      <w:autoSpaceDE w:val="0"/>
      <w:autoSpaceDN w:val="0"/>
      <w:adjustRightInd w:val="0"/>
      <w:spacing w:after="120"/>
    </w:pPr>
    <w:rPr>
      <w:rFonts w:eastAsia="MS Mincho" w:cs="CG Times (WN)"/>
      <w:lang w:eastAsia="ar-SA"/>
    </w:rPr>
  </w:style>
  <w:style w:type="paragraph" w:customStyle="1" w:styleId="HTML4">
    <w:name w:val="HTML 書式付き4"/>
    <w:basedOn w:val="Normal"/>
    <w:uiPriority w:val="99"/>
    <w:qFormat/>
    <w:rsid w:val="003662A6"/>
    <w:pPr>
      <w:suppressAutoHyphens/>
      <w:overflowPunct w:val="0"/>
      <w:autoSpaceDE w:val="0"/>
      <w:autoSpaceDN w:val="0"/>
      <w:adjustRightInd w:val="0"/>
    </w:pPr>
    <w:rPr>
      <w:rFonts w:ascii="Courier New" w:eastAsia="Times New Roman" w:hAnsi="Courier New" w:cs="Courier New"/>
      <w:lang w:eastAsia="ar-SA"/>
    </w:rPr>
  </w:style>
  <w:style w:type="paragraph" w:customStyle="1" w:styleId="GridTable31">
    <w:name w:val="Grid Table 31"/>
    <w:basedOn w:val="Heading1"/>
    <w:next w:val="Normal"/>
    <w:uiPriority w:val="39"/>
    <w:qFormat/>
    <w:rsid w:val="003662A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2">
    <w:name w:val="Grid Table 32"/>
    <w:basedOn w:val="Heading1"/>
    <w:next w:val="Normal"/>
    <w:uiPriority w:val="39"/>
    <w:qFormat/>
    <w:rsid w:val="003662A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3662A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3662A6"/>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Normal"/>
    <w:uiPriority w:val="99"/>
    <w:qFormat/>
    <w:rsid w:val="003662A6"/>
    <w:pPr>
      <w:suppressAutoHyphens/>
      <w:overflowPunct w:val="0"/>
      <w:autoSpaceDE w:val="0"/>
      <w:autoSpaceDN w:val="0"/>
      <w:adjustRightInd w:val="0"/>
      <w:spacing w:after="120"/>
    </w:pPr>
    <w:rPr>
      <w:rFonts w:eastAsia="MS Mincho" w:cs="CG Times (WN)"/>
      <w:lang w:eastAsia="ar-SA"/>
    </w:rPr>
  </w:style>
  <w:style w:type="paragraph" w:customStyle="1" w:styleId="tan0">
    <w:name w:val="tan"/>
    <w:basedOn w:val="Normal"/>
    <w:uiPriority w:val="99"/>
    <w:qFormat/>
    <w:rsid w:val="003662A6"/>
    <w:pPr>
      <w:overflowPunct w:val="0"/>
      <w:autoSpaceDE w:val="0"/>
      <w:autoSpaceDN w:val="0"/>
      <w:adjustRightInd w:val="0"/>
      <w:spacing w:before="100" w:beforeAutospacing="1" w:after="100" w:afterAutospacing="1"/>
    </w:pPr>
    <w:rPr>
      <w:rFonts w:ascii="SimSun" w:eastAsia="SimSun" w:hAnsi="SimSun" w:cs="SimSun"/>
      <w:sz w:val="24"/>
      <w:szCs w:val="24"/>
      <w:lang w:val="en-US" w:eastAsia="en-GB"/>
    </w:rPr>
  </w:style>
  <w:style w:type="paragraph" w:customStyle="1" w:styleId="92">
    <w:name w:val="目录 92"/>
    <w:basedOn w:val="TOC8"/>
    <w:uiPriority w:val="99"/>
    <w:qFormat/>
    <w:rsid w:val="003662A6"/>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uiPriority w:val="99"/>
    <w:qFormat/>
    <w:rsid w:val="003662A6"/>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uiPriority w:val="99"/>
    <w:qFormat/>
    <w:rsid w:val="003662A6"/>
    <w:pPr>
      <w:overflowPunct w:val="0"/>
      <w:autoSpaceDE w:val="0"/>
      <w:autoSpaceDN w:val="0"/>
      <w:adjustRightInd w:val="0"/>
      <w:ind w:left="400" w:hanging="400"/>
      <w:jc w:val="center"/>
    </w:pPr>
    <w:rPr>
      <w:rFonts w:eastAsia="MS Mincho"/>
      <w:b/>
      <w:lang w:eastAsia="en-GB"/>
    </w:rPr>
  </w:style>
  <w:style w:type="paragraph" w:customStyle="1" w:styleId="8">
    <w:name w:val="修订8"/>
    <w:uiPriority w:val="99"/>
    <w:semiHidden/>
    <w:qFormat/>
    <w:rsid w:val="003662A6"/>
    <w:pPr>
      <w:autoSpaceDN w:val="0"/>
    </w:pPr>
    <w:rPr>
      <w:rFonts w:ascii="Times New Roman" w:eastAsia="Batang" w:hAnsi="Times New Roman"/>
      <w:lang w:val="en-GB" w:eastAsia="en-US"/>
    </w:rPr>
  </w:style>
  <w:style w:type="paragraph" w:customStyle="1" w:styleId="70">
    <w:name w:val="无间隔7"/>
    <w:uiPriority w:val="99"/>
    <w:qFormat/>
    <w:rsid w:val="003662A6"/>
    <w:pPr>
      <w:autoSpaceDN w:val="0"/>
    </w:pPr>
    <w:rPr>
      <w:rFonts w:ascii="Times New Roman" w:eastAsia="SimSun" w:hAnsi="Times New Roman"/>
      <w:lang w:val="en-GB" w:eastAsia="en-US"/>
    </w:rPr>
  </w:style>
  <w:style w:type="paragraph" w:customStyle="1" w:styleId="71">
    <w:name w:val="吹き出し7"/>
    <w:basedOn w:val="Normal"/>
    <w:uiPriority w:val="99"/>
    <w:qFormat/>
    <w:rsid w:val="003662A6"/>
    <w:pPr>
      <w:autoSpaceDN w:val="0"/>
    </w:pPr>
    <w:rPr>
      <w:rFonts w:ascii="Tahoma" w:eastAsia="MS Mincho" w:hAnsi="Tahoma" w:cs="Tahoma"/>
      <w:sz w:val="16"/>
      <w:szCs w:val="16"/>
      <w:lang w:eastAsia="en-GB"/>
    </w:rPr>
  </w:style>
  <w:style w:type="paragraph" w:customStyle="1" w:styleId="56">
    <w:name w:val="図表番号5"/>
    <w:basedOn w:val="Normal"/>
    <w:uiPriority w:val="99"/>
    <w:qFormat/>
    <w:rsid w:val="003662A6"/>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uiPriority w:val="99"/>
    <w:qFormat/>
    <w:rsid w:val="003662A6"/>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7"/>
    <w:uiPriority w:val="99"/>
    <w:qFormat/>
    <w:rsid w:val="003662A6"/>
    <w:pPr>
      <w:ind w:left="851" w:hanging="284"/>
    </w:pPr>
  </w:style>
  <w:style w:type="paragraph" w:customStyle="1" w:styleId="58">
    <w:name w:val="箇条書き5"/>
    <w:basedOn w:val="List"/>
    <w:uiPriority w:val="99"/>
    <w:qFormat/>
    <w:rsid w:val="003662A6"/>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8"/>
    <w:uiPriority w:val="99"/>
    <w:qFormat/>
    <w:rsid w:val="003662A6"/>
    <w:pPr>
      <w:tabs>
        <w:tab w:val="clear" w:pos="644"/>
        <w:tab w:val="num" w:pos="1494"/>
      </w:tabs>
      <w:ind w:left="851" w:hanging="284"/>
    </w:pPr>
  </w:style>
  <w:style w:type="paragraph" w:customStyle="1" w:styleId="350">
    <w:name w:val="箇条書き 35"/>
    <w:basedOn w:val="251"/>
    <w:uiPriority w:val="99"/>
    <w:qFormat/>
    <w:rsid w:val="003662A6"/>
    <w:pPr>
      <w:ind w:left="1135"/>
    </w:pPr>
  </w:style>
  <w:style w:type="paragraph" w:customStyle="1" w:styleId="252">
    <w:name w:val="一覧 25"/>
    <w:basedOn w:val="List"/>
    <w:uiPriority w:val="99"/>
    <w:qFormat/>
    <w:rsid w:val="003662A6"/>
    <w:pPr>
      <w:suppressAutoHyphens/>
      <w:autoSpaceDN w:val="0"/>
      <w:ind w:left="851"/>
    </w:pPr>
    <w:rPr>
      <w:rFonts w:eastAsia="MS Mincho" w:cs="CG Times (WN)"/>
      <w:lang w:val="fr-FR" w:eastAsia="ar-SA"/>
    </w:rPr>
  </w:style>
  <w:style w:type="paragraph" w:customStyle="1" w:styleId="351">
    <w:name w:val="一覧 35"/>
    <w:basedOn w:val="252"/>
    <w:uiPriority w:val="99"/>
    <w:qFormat/>
    <w:rsid w:val="003662A6"/>
    <w:pPr>
      <w:ind w:left="1135"/>
    </w:pPr>
  </w:style>
  <w:style w:type="paragraph" w:customStyle="1" w:styleId="450">
    <w:name w:val="一覧 45"/>
    <w:basedOn w:val="351"/>
    <w:uiPriority w:val="99"/>
    <w:qFormat/>
    <w:rsid w:val="003662A6"/>
    <w:pPr>
      <w:ind w:left="1418"/>
    </w:pPr>
  </w:style>
  <w:style w:type="paragraph" w:customStyle="1" w:styleId="550">
    <w:name w:val="一覧 55"/>
    <w:basedOn w:val="450"/>
    <w:uiPriority w:val="99"/>
    <w:qFormat/>
    <w:rsid w:val="003662A6"/>
    <w:pPr>
      <w:ind w:left="1702"/>
    </w:pPr>
  </w:style>
  <w:style w:type="paragraph" w:customStyle="1" w:styleId="451">
    <w:name w:val="箇条書き 45"/>
    <w:basedOn w:val="350"/>
    <w:uiPriority w:val="99"/>
    <w:qFormat/>
    <w:rsid w:val="003662A6"/>
    <w:pPr>
      <w:ind w:left="1418"/>
    </w:pPr>
  </w:style>
  <w:style w:type="paragraph" w:customStyle="1" w:styleId="551">
    <w:name w:val="箇条書き 55"/>
    <w:basedOn w:val="451"/>
    <w:uiPriority w:val="99"/>
    <w:qFormat/>
    <w:rsid w:val="003662A6"/>
    <w:pPr>
      <w:ind w:left="1702"/>
    </w:pPr>
  </w:style>
  <w:style w:type="paragraph" w:customStyle="1" w:styleId="59">
    <w:name w:val="コメント文字列5"/>
    <w:basedOn w:val="Normal"/>
    <w:uiPriority w:val="99"/>
    <w:qFormat/>
    <w:rsid w:val="003662A6"/>
    <w:pPr>
      <w:suppressAutoHyphens/>
      <w:autoSpaceDN w:val="0"/>
    </w:pPr>
    <w:rPr>
      <w:rFonts w:eastAsia="MS Mincho" w:cs="CG Times (WN)"/>
      <w:lang w:eastAsia="ar-SA"/>
    </w:rPr>
  </w:style>
  <w:style w:type="paragraph" w:customStyle="1" w:styleId="5a">
    <w:name w:val="コメント内容5"/>
    <w:basedOn w:val="59"/>
    <w:next w:val="59"/>
    <w:uiPriority w:val="99"/>
    <w:qFormat/>
    <w:rsid w:val="003662A6"/>
    <w:rPr>
      <w:b/>
      <w:bCs/>
    </w:rPr>
  </w:style>
  <w:style w:type="paragraph" w:customStyle="1" w:styleId="5b">
    <w:name w:val="見出しマップ5"/>
    <w:basedOn w:val="Normal"/>
    <w:uiPriority w:val="99"/>
    <w:qFormat/>
    <w:rsid w:val="003662A6"/>
    <w:pPr>
      <w:shd w:val="clear" w:color="auto" w:fill="000080"/>
      <w:suppressAutoHyphens/>
      <w:autoSpaceDN w:val="0"/>
    </w:pPr>
    <w:rPr>
      <w:rFonts w:ascii="Tahoma" w:eastAsia="MS Mincho" w:hAnsi="Tahoma" w:cs="Tahoma"/>
      <w:lang w:eastAsia="ar-SA"/>
    </w:rPr>
  </w:style>
  <w:style w:type="paragraph" w:customStyle="1" w:styleId="5c">
    <w:name w:val="書式なし5"/>
    <w:basedOn w:val="Normal"/>
    <w:uiPriority w:val="99"/>
    <w:qFormat/>
    <w:rsid w:val="003662A6"/>
    <w:pPr>
      <w:suppressAutoHyphens/>
      <w:autoSpaceDN w:val="0"/>
    </w:pPr>
    <w:rPr>
      <w:rFonts w:ascii="Courier New" w:eastAsia="MS Mincho" w:hAnsi="Courier New" w:cs="CG Times (WN)"/>
      <w:lang w:val="nb-NO" w:eastAsia="ar-SA"/>
    </w:rPr>
  </w:style>
  <w:style w:type="paragraph" w:customStyle="1" w:styleId="Web5">
    <w:name w:val="標準 (Web)5"/>
    <w:basedOn w:val="Normal"/>
    <w:uiPriority w:val="99"/>
    <w:qFormat/>
    <w:rsid w:val="003662A6"/>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3662A6"/>
    <w:pPr>
      <w:suppressAutoHyphens/>
      <w:autoSpaceDN w:val="0"/>
      <w:ind w:left="567"/>
    </w:pPr>
    <w:rPr>
      <w:rFonts w:ascii="Arial" w:eastAsia="MS Mincho" w:hAnsi="Arial" w:cs="Arial"/>
      <w:lang w:eastAsia="ar-SA"/>
    </w:rPr>
  </w:style>
  <w:style w:type="paragraph" w:customStyle="1" w:styleId="5d">
    <w:name w:val="標準インデント5"/>
    <w:basedOn w:val="Normal"/>
    <w:uiPriority w:val="99"/>
    <w:qFormat/>
    <w:rsid w:val="003662A6"/>
    <w:pPr>
      <w:suppressAutoHyphens/>
      <w:autoSpaceDN w:val="0"/>
      <w:ind w:left="708"/>
    </w:pPr>
    <w:rPr>
      <w:rFonts w:eastAsia="MS Mincho" w:cs="CG Times (WN)"/>
      <w:lang w:eastAsia="ar-SA"/>
    </w:rPr>
  </w:style>
  <w:style w:type="paragraph" w:customStyle="1" w:styleId="5e">
    <w:name w:val="記5"/>
    <w:basedOn w:val="Normal"/>
    <w:next w:val="Normal"/>
    <w:uiPriority w:val="99"/>
    <w:qFormat/>
    <w:rsid w:val="003662A6"/>
    <w:pPr>
      <w:suppressAutoHyphens/>
      <w:autoSpaceDN w:val="0"/>
    </w:pPr>
    <w:rPr>
      <w:rFonts w:eastAsia="MS Mincho" w:cs="CG Times (WN)"/>
      <w:lang w:eastAsia="ar-SA"/>
    </w:rPr>
  </w:style>
  <w:style w:type="paragraph" w:customStyle="1" w:styleId="HTML5">
    <w:name w:val="HTML 書式付き5"/>
    <w:basedOn w:val="Normal"/>
    <w:uiPriority w:val="99"/>
    <w:qFormat/>
    <w:rsid w:val="003662A6"/>
    <w:pPr>
      <w:suppressAutoHyphens/>
      <w:autoSpaceDN w:val="0"/>
    </w:pPr>
    <w:rPr>
      <w:rFonts w:ascii="Courier New" w:eastAsia="MS Mincho" w:hAnsi="Courier New" w:cs="Courier New"/>
      <w:lang w:eastAsia="ar-SA"/>
    </w:rPr>
  </w:style>
  <w:style w:type="paragraph" w:customStyle="1" w:styleId="254">
    <w:name w:val="本文 25"/>
    <w:basedOn w:val="Normal"/>
    <w:uiPriority w:val="99"/>
    <w:qFormat/>
    <w:rsid w:val="003662A6"/>
    <w:pPr>
      <w:suppressAutoHyphens/>
      <w:autoSpaceDN w:val="0"/>
      <w:spacing w:after="120"/>
    </w:pPr>
    <w:rPr>
      <w:rFonts w:eastAsia="MS Mincho" w:cs="CG Times (WN)"/>
      <w:lang w:eastAsia="ar-SA"/>
    </w:rPr>
  </w:style>
  <w:style w:type="paragraph" w:customStyle="1" w:styleId="352">
    <w:name w:val="本文 35"/>
    <w:basedOn w:val="Normal"/>
    <w:uiPriority w:val="99"/>
    <w:qFormat/>
    <w:rsid w:val="003662A6"/>
    <w:pPr>
      <w:suppressAutoHyphens/>
      <w:autoSpaceDN w:val="0"/>
      <w:spacing w:after="120"/>
    </w:pPr>
    <w:rPr>
      <w:rFonts w:eastAsia="MS Mincho" w:cs="CG Times (WN)"/>
      <w:lang w:eastAsia="ar-SA"/>
    </w:rPr>
  </w:style>
  <w:style w:type="paragraph" w:customStyle="1" w:styleId="93">
    <w:name w:val="目录 93"/>
    <w:basedOn w:val="TOC8"/>
    <w:uiPriority w:val="99"/>
    <w:qFormat/>
    <w:rsid w:val="003662A6"/>
    <w:pPr>
      <w:overflowPunct w:val="0"/>
      <w:autoSpaceDE w:val="0"/>
      <w:autoSpaceDN w:val="0"/>
      <w:adjustRightInd w:val="0"/>
      <w:ind w:left="1418" w:hanging="1418"/>
    </w:pPr>
    <w:rPr>
      <w:rFonts w:eastAsia="MS Mincho"/>
      <w:lang w:eastAsia="en-GB"/>
    </w:rPr>
  </w:style>
  <w:style w:type="paragraph" w:customStyle="1" w:styleId="3f1">
    <w:name w:val="题注3"/>
    <w:basedOn w:val="Normal"/>
    <w:next w:val="Normal"/>
    <w:uiPriority w:val="99"/>
    <w:qFormat/>
    <w:rsid w:val="003662A6"/>
    <w:pPr>
      <w:overflowPunct w:val="0"/>
      <w:autoSpaceDE w:val="0"/>
      <w:autoSpaceDN w:val="0"/>
      <w:adjustRightInd w:val="0"/>
      <w:spacing w:before="120" w:after="120"/>
    </w:pPr>
    <w:rPr>
      <w:rFonts w:eastAsia="MS Mincho"/>
      <w:b/>
      <w:lang w:eastAsia="en-GB"/>
    </w:rPr>
  </w:style>
  <w:style w:type="paragraph" w:customStyle="1" w:styleId="3f2">
    <w:name w:val="图表目录3"/>
    <w:basedOn w:val="Normal"/>
    <w:next w:val="Normal"/>
    <w:uiPriority w:val="99"/>
    <w:qFormat/>
    <w:rsid w:val="003662A6"/>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3662A6"/>
    <w:rPr>
      <w:rFonts w:ascii="Arial" w:eastAsia="Times New Roman" w:hAnsi="Arial" w:cs="Arial"/>
      <w:sz w:val="22"/>
    </w:rPr>
  </w:style>
  <w:style w:type="paragraph" w:customStyle="1" w:styleId="qqq">
    <w:name w:val="qqq"/>
    <w:basedOn w:val="Heading5"/>
    <w:link w:val="qqqChar"/>
    <w:qFormat/>
    <w:rsid w:val="003662A6"/>
    <w:pPr>
      <w:overflowPunct w:val="0"/>
      <w:autoSpaceDE w:val="0"/>
      <w:autoSpaceDN w:val="0"/>
      <w:adjustRightInd w:val="0"/>
    </w:pPr>
    <w:rPr>
      <w:rFonts w:eastAsia="Times New Roman" w:cs="Arial"/>
      <w:lang w:val="fr-FR" w:eastAsia="fr-FR"/>
    </w:rPr>
  </w:style>
  <w:style w:type="paragraph" w:customStyle="1" w:styleId="CharChar32">
    <w:name w:val="Char Char32"/>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3662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1">
    <w:name w:val="Car Car51"/>
    <w:uiPriority w:val="99"/>
    <w:semiHidden/>
    <w:qFormat/>
    <w:rsid w:val="003662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eschriftung1">
    <w:name w:val="Beschriftung1"/>
    <w:basedOn w:val="Normal"/>
    <w:next w:val="Normal"/>
    <w:uiPriority w:val="99"/>
    <w:qFormat/>
    <w:rsid w:val="003662A6"/>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3662A6"/>
    <w:pPr>
      <w:overflowPunct w:val="0"/>
      <w:autoSpaceDE w:val="0"/>
      <w:autoSpaceDN w:val="0"/>
      <w:adjustRightInd w:val="0"/>
      <w:ind w:left="400" w:hanging="400"/>
      <w:jc w:val="center"/>
    </w:pPr>
    <w:rPr>
      <w:rFonts w:eastAsia="MS Mincho"/>
      <w:b/>
      <w:lang w:eastAsia="ja-JP"/>
    </w:rPr>
  </w:style>
  <w:style w:type="paragraph" w:customStyle="1" w:styleId="aria">
    <w:name w:val="aria"/>
    <w:basedOn w:val="Normal"/>
    <w:uiPriority w:val="99"/>
    <w:qFormat/>
    <w:rsid w:val="003662A6"/>
    <w:pPr>
      <w:keepNext/>
      <w:keepLines/>
      <w:autoSpaceDN w:val="0"/>
      <w:spacing w:after="0"/>
      <w:jc w:val="both"/>
    </w:pPr>
    <w:rPr>
      <w:rFonts w:ascii="Arial" w:eastAsia="SimSun" w:hAnsi="Arial"/>
      <w:sz w:val="18"/>
      <w:szCs w:val="18"/>
    </w:rPr>
  </w:style>
  <w:style w:type="paragraph" w:customStyle="1" w:styleId="72">
    <w:name w:val="目录 7"/>
    <w:basedOn w:val="Normal"/>
    <w:next w:val="Normal"/>
    <w:uiPriority w:val="39"/>
    <w:qFormat/>
    <w:rsid w:val="003662A6"/>
    <w:pPr>
      <w:keepLines/>
      <w:widowControl w:val="0"/>
      <w:tabs>
        <w:tab w:val="right" w:leader="dot" w:pos="9639"/>
      </w:tabs>
      <w:autoSpaceDN w:val="0"/>
      <w:spacing w:after="0"/>
      <w:ind w:left="2268" w:right="425" w:hanging="2268"/>
    </w:pPr>
    <w:rPr>
      <w:rFonts w:eastAsia="Malgun Gothic"/>
      <w:noProof/>
    </w:rPr>
  </w:style>
  <w:style w:type="character" w:customStyle="1" w:styleId="Table0">
    <w:name w:val="Table (文字)"/>
    <w:link w:val="Table1"/>
    <w:locked/>
    <w:rsid w:val="003662A6"/>
    <w:rPr>
      <w:rFonts w:ascii="Arial" w:hAnsi="Arial" w:cs="Arial"/>
      <w:b/>
      <w:lang w:eastAsia="en-US"/>
    </w:rPr>
  </w:style>
  <w:style w:type="paragraph" w:customStyle="1" w:styleId="Table1">
    <w:name w:val="Table"/>
    <w:basedOn w:val="Normal"/>
    <w:link w:val="Table0"/>
    <w:qFormat/>
    <w:rsid w:val="003662A6"/>
    <w:pPr>
      <w:autoSpaceDN w:val="0"/>
      <w:jc w:val="center"/>
    </w:pPr>
    <w:rPr>
      <w:rFonts w:ascii="Arial" w:hAnsi="Arial" w:cs="Arial"/>
      <w:b/>
      <w:lang w:val="fr-FR"/>
    </w:rPr>
  </w:style>
  <w:style w:type="paragraph" w:customStyle="1" w:styleId="ColorfulList-Accent11">
    <w:name w:val="Colorful List - Accent 11"/>
    <w:basedOn w:val="Normal"/>
    <w:uiPriority w:val="34"/>
    <w:qFormat/>
    <w:rsid w:val="003662A6"/>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semiHidden/>
    <w:qFormat/>
    <w:rsid w:val="003662A6"/>
    <w:pPr>
      <w:autoSpaceDN w:val="0"/>
    </w:pPr>
    <w:rPr>
      <w:rFonts w:ascii="Times New Roman" w:eastAsia="Batang" w:hAnsi="Times New Roman"/>
      <w:lang w:val="en-GB" w:eastAsia="en-US"/>
    </w:rPr>
  </w:style>
  <w:style w:type="paragraph" w:customStyle="1" w:styleId="111">
    <w:name w:val="修订11"/>
    <w:uiPriority w:val="99"/>
    <w:semiHidden/>
    <w:qFormat/>
    <w:rsid w:val="003662A6"/>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3662A6"/>
    <w:pPr>
      <w:pBdr>
        <w:top w:val="none" w:sz="0" w:space="0" w:color="auto"/>
      </w:pBdr>
      <w:autoSpaceDN w:val="0"/>
      <w:spacing w:after="0" w:line="254"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uiPriority w:val="99"/>
    <w:qFormat/>
    <w:rsid w:val="003662A6"/>
    <w:pPr>
      <w:overflowPunct w:val="0"/>
      <w:autoSpaceDE w:val="0"/>
      <w:autoSpaceDN w:val="0"/>
      <w:adjustRightInd w:val="0"/>
    </w:pPr>
    <w:rPr>
      <w:rFonts w:ascii="Arial" w:eastAsia="Times New Roman" w:hAnsi="Arial" w:cs="Arial"/>
      <w:b/>
      <w:lang w:eastAsia="ko-KR"/>
    </w:rPr>
  </w:style>
  <w:style w:type="paragraph" w:customStyle="1" w:styleId="1f5">
    <w:name w:val="正文1"/>
    <w:uiPriority w:val="99"/>
    <w:qFormat/>
    <w:rsid w:val="003662A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uiPriority w:val="99"/>
    <w:qFormat/>
    <w:rsid w:val="003662A6"/>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qFormat/>
    <w:rsid w:val="003662A6"/>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qFormat/>
    <w:rsid w:val="003662A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3662A6"/>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qFormat/>
    <w:rsid w:val="003662A6"/>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qFormat/>
    <w:rsid w:val="003662A6"/>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rsid w:val="003662A6"/>
    <w:pPr>
      <w:numPr>
        <w:numId w:val="20"/>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3662A6"/>
    <w:pPr>
      <w:suppressAutoHyphens/>
      <w:autoSpaceDN w:val="0"/>
      <w:spacing w:after="0"/>
      <w:jc w:val="both"/>
    </w:pPr>
    <w:rPr>
      <w:rFonts w:eastAsia="Batang"/>
    </w:rPr>
  </w:style>
  <w:style w:type="paragraph" w:customStyle="1" w:styleId="enumlev3">
    <w:name w:val="enumlev3"/>
    <w:basedOn w:val="enumlev2"/>
    <w:uiPriority w:val="99"/>
    <w:qFormat/>
    <w:rsid w:val="003662A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docHeader2">
    <w:name w:val="Tdoc_Header_2"/>
    <w:basedOn w:val="Normal"/>
    <w:uiPriority w:val="99"/>
    <w:qFormat/>
    <w:rsid w:val="003662A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uiPriority w:val="99"/>
    <w:qFormat/>
    <w:rsid w:val="003662A6"/>
    <w:pPr>
      <w:keepNext/>
      <w:keepLines/>
      <w:autoSpaceDN w:val="0"/>
      <w:spacing w:after="0"/>
      <w:ind w:left="851" w:hanging="851"/>
    </w:pPr>
    <w:rPr>
      <w:rFonts w:ascii="Arial" w:hAnsi="Arial"/>
      <w:sz w:val="18"/>
    </w:rPr>
  </w:style>
  <w:style w:type="paragraph" w:customStyle="1" w:styleId="Style95">
    <w:name w:val="_Style 95"/>
    <w:uiPriority w:val="99"/>
    <w:semiHidden/>
    <w:qFormat/>
    <w:rsid w:val="003662A6"/>
    <w:pPr>
      <w:autoSpaceDN w:val="0"/>
      <w:spacing w:after="160" w:line="252" w:lineRule="auto"/>
    </w:pPr>
    <w:rPr>
      <w:rFonts w:eastAsia="Times New Roman"/>
      <w:lang w:val="en-GB" w:eastAsia="en-US"/>
    </w:rPr>
  </w:style>
  <w:style w:type="paragraph" w:customStyle="1" w:styleId="Style91">
    <w:name w:val="_Style 91"/>
    <w:uiPriority w:val="99"/>
    <w:semiHidden/>
    <w:qFormat/>
    <w:rsid w:val="003662A6"/>
    <w:pPr>
      <w:autoSpaceDN w:val="0"/>
      <w:spacing w:after="160" w:line="254" w:lineRule="auto"/>
    </w:pPr>
    <w:rPr>
      <w:rFonts w:eastAsia="Times New Roman"/>
      <w:lang w:val="en-GB" w:eastAsia="en-US"/>
    </w:rPr>
  </w:style>
  <w:style w:type="character" w:styleId="LineNumber">
    <w:name w:val="line number"/>
    <w:basedOn w:val="DefaultParagraphFont"/>
    <w:semiHidden/>
    <w:unhideWhenUsed/>
    <w:rsid w:val="003662A6"/>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3662A6"/>
    <w:rPr>
      <w:vertAlign w:val="superscript"/>
    </w:rPr>
  </w:style>
  <w:style w:type="character" w:styleId="PlaceholderText">
    <w:name w:val="Placeholder Text"/>
    <w:uiPriority w:val="99"/>
    <w:semiHidden/>
    <w:qFormat/>
    <w:rsid w:val="003662A6"/>
    <w:rPr>
      <w:color w:val="808080"/>
    </w:rPr>
  </w:style>
  <w:style w:type="character" w:styleId="SubtleEmphasis">
    <w:name w:val="Subtle Emphasis"/>
    <w:uiPriority w:val="19"/>
    <w:qFormat/>
    <w:rsid w:val="003662A6"/>
    <w:rPr>
      <w:i/>
      <w:iCs/>
      <w:color w:val="808080"/>
    </w:rPr>
  </w:style>
  <w:style w:type="character" w:styleId="IntenseEmphasis">
    <w:name w:val="Intense Emphasis"/>
    <w:uiPriority w:val="21"/>
    <w:qFormat/>
    <w:rsid w:val="003662A6"/>
    <w:rPr>
      <w:b/>
      <w:bCs/>
      <w:i/>
      <w:iCs/>
      <w:color w:val="4F81BD"/>
    </w:rPr>
  </w:style>
  <w:style w:type="character" w:styleId="SubtleReference">
    <w:name w:val="Subtle Reference"/>
    <w:uiPriority w:val="31"/>
    <w:qFormat/>
    <w:rsid w:val="003662A6"/>
    <w:rPr>
      <w:smallCaps/>
      <w:color w:val="5A5A5A"/>
    </w:rPr>
  </w:style>
  <w:style w:type="character" w:styleId="IntenseReference">
    <w:name w:val="Intense Reference"/>
    <w:uiPriority w:val="32"/>
    <w:qFormat/>
    <w:rsid w:val="003662A6"/>
    <w:rPr>
      <w:b/>
      <w:bCs/>
      <w:smallCaps/>
      <w:color w:val="C0504D"/>
      <w:spacing w:val="5"/>
      <w:u w:val="single"/>
    </w:rPr>
  </w:style>
  <w:style w:type="character" w:styleId="BookTitle">
    <w:name w:val="Book Title"/>
    <w:uiPriority w:val="33"/>
    <w:qFormat/>
    <w:rsid w:val="003662A6"/>
    <w:rPr>
      <w:b/>
      <w:bCs/>
      <w:smallCaps/>
      <w:spacing w:val="5"/>
    </w:rPr>
  </w:style>
  <w:style w:type="character" w:customStyle="1" w:styleId="TAHCar">
    <w:name w:val="TAH Car"/>
    <w:link w:val="TAH"/>
    <w:uiPriority w:val="99"/>
    <w:qFormat/>
    <w:locked/>
    <w:rsid w:val="003662A6"/>
    <w:rPr>
      <w:rFonts w:ascii="Arial" w:hAnsi="Arial"/>
      <w:b/>
      <w:sz w:val="18"/>
      <w:lang w:val="en-GB" w:eastAsia="en-US"/>
    </w:rPr>
  </w:style>
  <w:style w:type="table" w:styleId="LightShading-Accent2">
    <w:name w:val="Light Shading Accent 2"/>
    <w:basedOn w:val="TableNormal"/>
    <w:link w:val="LightShading-Accent2Char"/>
    <w:uiPriority w:val="30"/>
    <w:semiHidden/>
    <w:unhideWhenUsed/>
    <w:rsid w:val="003662A6"/>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3662A6"/>
    <w:rPr>
      <w:rFonts w:ascii="Arial" w:eastAsia="PMingLiU" w:hAnsi="Arial" w:cs="Arial" w:hint="default"/>
      <w:b/>
      <w:bCs/>
      <w:i/>
      <w:iCs/>
      <w:color w:val="4F81BD"/>
      <w:lang w:val="en-GB" w:eastAsia="en-US"/>
    </w:rPr>
  </w:style>
  <w:style w:type="character" w:customStyle="1" w:styleId="TALCar">
    <w:name w:val="TAL Car"/>
    <w:qFormat/>
    <w:rsid w:val="003662A6"/>
    <w:rPr>
      <w:rFonts w:ascii="Arial" w:eastAsia="Times New Roman" w:hAnsi="Arial" w:cs="Arial" w:hint="default"/>
      <w:sz w:val="18"/>
    </w:rPr>
  </w:style>
  <w:style w:type="character" w:customStyle="1" w:styleId="TACCar">
    <w:name w:val="TAC Car"/>
    <w:qFormat/>
    <w:locked/>
    <w:rsid w:val="003662A6"/>
    <w:rPr>
      <w:rFonts w:ascii="Arial" w:hAnsi="Arial" w:cs="Arial" w:hint="default"/>
      <w:sz w:val="18"/>
      <w:lang w:val="en-GB"/>
    </w:rPr>
  </w:style>
  <w:style w:type="character" w:customStyle="1" w:styleId="4f0">
    <w:name w:val="コメント参照4"/>
    <w:rsid w:val="003662A6"/>
    <w:rPr>
      <w:sz w:val="16"/>
    </w:rPr>
  </w:style>
  <w:style w:type="character" w:customStyle="1" w:styleId="B1Char">
    <w:name w:val="B1 Char"/>
    <w:qFormat/>
    <w:rsid w:val="003662A6"/>
    <w:rPr>
      <w:rFonts w:ascii="Times New Roman" w:hAnsi="Times New Roman" w:cs="Times New Roman" w:hint="default"/>
      <w:lang w:val="en-GB" w:eastAsia="en-US"/>
    </w:rPr>
  </w:style>
  <w:style w:type="character" w:customStyle="1" w:styleId="UnresolvedMention1">
    <w:name w:val="Unresolved Mention1"/>
    <w:uiPriority w:val="99"/>
    <w:rsid w:val="003662A6"/>
    <w:rPr>
      <w:color w:val="808080"/>
      <w:shd w:val="clear" w:color="auto" w:fill="E6E6E6"/>
    </w:rPr>
  </w:style>
  <w:style w:type="character" w:customStyle="1" w:styleId="fontstyle01">
    <w:name w:val="fontstyle01"/>
    <w:qFormat/>
    <w:rsid w:val="003662A6"/>
    <w:rPr>
      <w:rFonts w:ascii="TimesNewRomanPSMT" w:hAnsi="TimesNewRomanPSMT" w:hint="default"/>
      <w:b w:val="0"/>
      <w:bCs w:val="0"/>
      <w:i w:val="0"/>
      <w:iCs w:val="0"/>
      <w:color w:val="000000"/>
      <w:sz w:val="20"/>
      <w:szCs w:val="20"/>
    </w:rPr>
  </w:style>
  <w:style w:type="character" w:customStyle="1" w:styleId="CharChar11">
    <w:name w:val="Char Char11"/>
    <w:qFormat/>
    <w:rsid w:val="003662A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662A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3662A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662A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662A6"/>
    <w:rPr>
      <w:rFonts w:ascii="Arial" w:hAnsi="Arial" w:cs="Arial" w:hint="default"/>
      <w:sz w:val="32"/>
      <w:lang w:val="en-GB" w:eastAsia="ja-JP" w:bidi="ar-SA"/>
    </w:rPr>
  </w:style>
  <w:style w:type="character" w:customStyle="1" w:styleId="CharChar4">
    <w:name w:val="Char Char4"/>
    <w:qFormat/>
    <w:rsid w:val="003662A6"/>
    <w:rPr>
      <w:rFonts w:ascii="Courier New" w:hAnsi="Courier New" w:cs="Courier New" w:hint="default"/>
      <w:lang w:val="nb-NO" w:eastAsia="ja-JP" w:bidi="ar-SA"/>
    </w:rPr>
  </w:style>
  <w:style w:type="character" w:customStyle="1" w:styleId="AndreaLeonardi">
    <w:name w:val="Andrea Leonardi"/>
    <w:semiHidden/>
    <w:qFormat/>
    <w:rsid w:val="003662A6"/>
    <w:rPr>
      <w:rFonts w:ascii="Arial" w:hAnsi="Arial" w:cs="Arial" w:hint="default"/>
      <w:color w:val="auto"/>
      <w:sz w:val="20"/>
      <w:szCs w:val="20"/>
    </w:rPr>
  </w:style>
  <w:style w:type="character" w:customStyle="1" w:styleId="B1Char1">
    <w:name w:val="B1 Char1"/>
    <w:qFormat/>
    <w:rsid w:val="003662A6"/>
    <w:rPr>
      <w:lang w:val="en-GB"/>
    </w:rPr>
  </w:style>
  <w:style w:type="character" w:customStyle="1" w:styleId="msoins0">
    <w:name w:val="msoins"/>
    <w:qFormat/>
    <w:rsid w:val="003662A6"/>
  </w:style>
  <w:style w:type="character" w:customStyle="1" w:styleId="NOCharChar">
    <w:name w:val="NO Char Char"/>
    <w:qFormat/>
    <w:rsid w:val="003662A6"/>
    <w:rPr>
      <w:lang w:val="en-GB" w:eastAsia="en-US" w:bidi="ar-SA"/>
    </w:rPr>
  </w:style>
  <w:style w:type="character" w:customStyle="1" w:styleId="NOZchn">
    <w:name w:val="NO Zchn"/>
    <w:qFormat/>
    <w:rsid w:val="003662A6"/>
    <w:rPr>
      <w:lang w:val="en-GB" w:eastAsia="en-US" w:bidi="ar-SA"/>
    </w:rPr>
  </w:style>
  <w:style w:type="character" w:customStyle="1" w:styleId="T1Char">
    <w:name w:val="T1 Char"/>
    <w:aliases w:val="Header 6 Char Char"/>
    <w:rsid w:val="003662A6"/>
  </w:style>
  <w:style w:type="character" w:customStyle="1" w:styleId="T1Char1">
    <w:name w:val="T1 Char1"/>
    <w:aliases w:val="Header 6 Char Char1,Heading 6 Char1"/>
    <w:qFormat/>
    <w:rsid w:val="003662A6"/>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662A6"/>
    <w:rPr>
      <w:rFonts w:ascii="Arial" w:hAnsi="Arial" w:cs="Arial" w:hint="default"/>
      <w:sz w:val="32"/>
      <w:lang w:val="en-GB" w:eastAsia="en-US" w:bidi="ar-SA"/>
    </w:rPr>
  </w:style>
  <w:style w:type="character" w:customStyle="1" w:styleId="TAL1">
    <w:name w:val="TAL (文字)"/>
    <w:qFormat/>
    <w:rsid w:val="003662A6"/>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662A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662A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662A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3662A6"/>
    <w:rPr>
      <w:rFonts w:ascii="Arial" w:eastAsia="MS Mincho" w:hAnsi="Arial" w:cs="Arial" w:hint="default"/>
      <w:sz w:val="22"/>
      <w:lang w:val="en-GB" w:eastAsia="en-US" w:bidi="ar-SA"/>
    </w:rPr>
  </w:style>
  <w:style w:type="character" w:customStyle="1" w:styleId="T1Char2">
    <w:name w:val="T1 Char2"/>
    <w:aliases w:val="Header 6 Char Char2"/>
    <w:qFormat/>
    <w:rsid w:val="003662A6"/>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662A6"/>
    <w:rPr>
      <w:rFonts w:ascii="Arial" w:hAnsi="Arial" w:cs="Arial" w:hint="default"/>
      <w:sz w:val="36"/>
      <w:lang w:val="en-GB" w:eastAsia="en-US" w:bidi="ar-SA"/>
    </w:rPr>
  </w:style>
  <w:style w:type="character" w:customStyle="1" w:styleId="CharChar7">
    <w:name w:val="Char Char7"/>
    <w:qFormat/>
    <w:rsid w:val="003662A6"/>
    <w:rPr>
      <w:rFonts w:ascii="Tahoma" w:hAnsi="Tahoma" w:cs="Tahoma" w:hint="default"/>
      <w:shd w:val="clear" w:color="auto" w:fill="000080"/>
      <w:lang w:val="en-GB" w:eastAsia="en-US"/>
    </w:rPr>
  </w:style>
  <w:style w:type="character" w:customStyle="1" w:styleId="ZchnZchn5">
    <w:name w:val="Zchn Zchn5"/>
    <w:qFormat/>
    <w:rsid w:val="003662A6"/>
    <w:rPr>
      <w:rFonts w:ascii="Courier New" w:eastAsia="Batang" w:hAnsi="Courier New" w:cs="Courier New" w:hint="default"/>
      <w:lang w:val="nb-NO" w:eastAsia="en-US" w:bidi="ar-SA"/>
    </w:rPr>
  </w:style>
  <w:style w:type="character" w:customStyle="1" w:styleId="CharChar10">
    <w:name w:val="Char Char10"/>
    <w:semiHidden/>
    <w:qFormat/>
    <w:rsid w:val="003662A6"/>
    <w:rPr>
      <w:rFonts w:ascii="Times New Roman" w:hAnsi="Times New Roman" w:cs="Times New Roman" w:hint="default"/>
      <w:lang w:val="en-GB" w:eastAsia="en-US"/>
    </w:rPr>
  </w:style>
  <w:style w:type="character" w:customStyle="1" w:styleId="CharChar9">
    <w:name w:val="Char Char9"/>
    <w:qFormat/>
    <w:rsid w:val="003662A6"/>
    <w:rPr>
      <w:rFonts w:ascii="Tahoma" w:hAnsi="Tahoma" w:cs="Tahoma" w:hint="default"/>
      <w:sz w:val="16"/>
      <w:szCs w:val="16"/>
      <w:lang w:val="en-GB" w:eastAsia="en-US"/>
    </w:rPr>
  </w:style>
  <w:style w:type="character" w:customStyle="1" w:styleId="CharChar8">
    <w:name w:val="Char Char8"/>
    <w:semiHidden/>
    <w:qFormat/>
    <w:rsid w:val="003662A6"/>
    <w:rPr>
      <w:rFonts w:ascii="Times New Roman" w:hAnsi="Times New Roman" w:cs="Times New Roman" w:hint="default"/>
      <w:b/>
      <w:bCs/>
      <w:lang w:val="en-GB" w:eastAsia="en-US"/>
    </w:rPr>
  </w:style>
  <w:style w:type="character" w:customStyle="1" w:styleId="btChar3">
    <w:name w:val="bt Char3"/>
    <w:aliases w:val="bt Car Char Char3"/>
    <w:qFormat/>
    <w:rsid w:val="003662A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3662A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662A6"/>
    <w:rPr>
      <w:rFonts w:ascii="Arial" w:hAnsi="Arial" w:cs="Arial" w:hint="default"/>
      <w:sz w:val="24"/>
      <w:lang w:val="en-GB"/>
    </w:rPr>
  </w:style>
  <w:style w:type="character" w:customStyle="1" w:styleId="T1Char3">
    <w:name w:val="T1 Char3"/>
    <w:aliases w:val="Header 6 Char Char3"/>
    <w:qFormat/>
    <w:rsid w:val="003662A6"/>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662A6"/>
    <w:rPr>
      <w:rFonts w:ascii="Arial" w:hAnsi="Arial" w:cs="Arial" w:hint="default"/>
      <w:sz w:val="28"/>
      <w:lang w:val="en-GB" w:eastAsia="en-US" w:bidi="ar-SA"/>
    </w:rPr>
  </w:style>
  <w:style w:type="character" w:customStyle="1" w:styleId="CharChar29">
    <w:name w:val="Char Char29"/>
    <w:qFormat/>
    <w:rsid w:val="003662A6"/>
    <w:rPr>
      <w:rFonts w:ascii="Arial" w:hAnsi="Arial" w:cs="Arial" w:hint="default"/>
      <w:sz w:val="36"/>
      <w:lang w:val="en-GB" w:eastAsia="en-US" w:bidi="ar-SA"/>
    </w:rPr>
  </w:style>
  <w:style w:type="character" w:customStyle="1" w:styleId="CharChar28">
    <w:name w:val="Char Char28"/>
    <w:qFormat/>
    <w:rsid w:val="003662A6"/>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662A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3662A6"/>
    <w:rPr>
      <w:rFonts w:ascii="Arial" w:hAnsi="Arial" w:cs="Arial" w:hint="default"/>
      <w:sz w:val="22"/>
      <w:lang w:val="en-GB" w:eastAsia="en-GB" w:bidi="ar-SA"/>
    </w:rPr>
  </w:style>
  <w:style w:type="character" w:customStyle="1" w:styleId="CharChar12">
    <w:name w:val="Char Char12"/>
    <w:qFormat/>
    <w:rsid w:val="003662A6"/>
    <w:rPr>
      <w:lang w:val="en-GB" w:eastAsia="ja-JP" w:bidi="ar-SA"/>
    </w:rPr>
  </w:style>
  <w:style w:type="character" w:customStyle="1" w:styleId="CharChar42">
    <w:name w:val="Char Char42"/>
    <w:qFormat/>
    <w:rsid w:val="003662A6"/>
    <w:rPr>
      <w:rFonts w:ascii="Courier New" w:hAnsi="Courier New" w:cs="Courier New" w:hint="default"/>
      <w:lang w:val="nb-NO" w:eastAsia="ja-JP" w:bidi="ar-SA"/>
    </w:rPr>
  </w:style>
  <w:style w:type="character" w:customStyle="1" w:styleId="CharChar72">
    <w:name w:val="Char Char72"/>
    <w:semiHidden/>
    <w:qFormat/>
    <w:rsid w:val="003662A6"/>
    <w:rPr>
      <w:rFonts w:ascii="Tahoma" w:hAnsi="Tahoma" w:cs="Tahoma" w:hint="default"/>
      <w:shd w:val="clear" w:color="auto" w:fill="000080"/>
      <w:lang w:val="en-GB" w:eastAsia="en-US"/>
    </w:rPr>
  </w:style>
  <w:style w:type="character" w:customStyle="1" w:styleId="CharChar102">
    <w:name w:val="Char Char102"/>
    <w:semiHidden/>
    <w:qFormat/>
    <w:rsid w:val="003662A6"/>
    <w:rPr>
      <w:rFonts w:ascii="Times New Roman" w:hAnsi="Times New Roman" w:cs="Times New Roman" w:hint="default"/>
      <w:lang w:val="en-GB" w:eastAsia="en-US"/>
    </w:rPr>
  </w:style>
  <w:style w:type="character" w:customStyle="1" w:styleId="CharChar92">
    <w:name w:val="Char Char92"/>
    <w:semiHidden/>
    <w:qFormat/>
    <w:rsid w:val="003662A6"/>
    <w:rPr>
      <w:rFonts w:ascii="Tahoma" w:hAnsi="Tahoma" w:cs="Tahoma" w:hint="default"/>
      <w:sz w:val="16"/>
      <w:szCs w:val="16"/>
      <w:lang w:val="en-GB" w:eastAsia="en-US"/>
    </w:rPr>
  </w:style>
  <w:style w:type="character" w:customStyle="1" w:styleId="CharChar82">
    <w:name w:val="Char Char82"/>
    <w:semiHidden/>
    <w:qFormat/>
    <w:rsid w:val="003662A6"/>
    <w:rPr>
      <w:rFonts w:ascii="Times New Roman" w:hAnsi="Times New Roman" w:cs="Times New Roman" w:hint="default"/>
      <w:b/>
      <w:bCs/>
      <w:lang w:val="en-GB" w:eastAsia="en-US"/>
    </w:rPr>
  </w:style>
  <w:style w:type="character" w:customStyle="1" w:styleId="CharChar292">
    <w:name w:val="Char Char292"/>
    <w:qFormat/>
    <w:rsid w:val="003662A6"/>
    <w:rPr>
      <w:rFonts w:ascii="Arial" w:hAnsi="Arial" w:cs="Arial" w:hint="default"/>
      <w:sz w:val="36"/>
      <w:lang w:val="en-GB" w:eastAsia="en-US" w:bidi="ar-SA"/>
    </w:rPr>
  </w:style>
  <w:style w:type="character" w:customStyle="1" w:styleId="CharChar282">
    <w:name w:val="Char Char282"/>
    <w:qFormat/>
    <w:rsid w:val="003662A6"/>
    <w:rPr>
      <w:rFonts w:ascii="Arial" w:hAnsi="Arial" w:cs="Arial" w:hint="default"/>
      <w:sz w:val="32"/>
      <w:lang w:val="en-GB"/>
    </w:rPr>
  </w:style>
  <w:style w:type="character" w:customStyle="1" w:styleId="msoins00">
    <w:name w:val="msoins0"/>
    <w:qFormat/>
    <w:rsid w:val="003662A6"/>
  </w:style>
  <w:style w:type="character" w:customStyle="1" w:styleId="textbodybold1">
    <w:name w:val="textbodybold1"/>
    <w:qFormat/>
    <w:rsid w:val="003662A6"/>
    <w:rPr>
      <w:rFonts w:ascii="Arial" w:hAnsi="Arial" w:cs="Arial" w:hint="default"/>
      <w:b/>
      <w:bCs/>
      <w:color w:val="902630"/>
      <w:sz w:val="18"/>
      <w:szCs w:val="18"/>
      <w:bdr w:val="none" w:sz="0" w:space="0" w:color="auto" w:frame="1"/>
    </w:rPr>
  </w:style>
  <w:style w:type="character" w:customStyle="1" w:styleId="MTEquationSection">
    <w:name w:val="MTEquationSection"/>
    <w:qFormat/>
    <w:rsid w:val="003662A6"/>
    <w:rPr>
      <w:vanish w:val="0"/>
      <w:webHidden w:val="0"/>
      <w:color w:val="FF0000"/>
      <w:lang w:eastAsia="en-US"/>
      <w:specVanish w:val="0"/>
    </w:rPr>
  </w:style>
  <w:style w:type="character" w:customStyle="1" w:styleId="ZchnZchn52">
    <w:name w:val="Zchn Zchn52"/>
    <w:qFormat/>
    <w:rsid w:val="003662A6"/>
    <w:rPr>
      <w:rFonts w:ascii="Courier New" w:eastAsia="Batang" w:hAnsi="Courier New" w:cs="Courier New" w:hint="default"/>
      <w:lang w:val="nb-NO" w:eastAsia="en-US" w:bidi="ar-SA"/>
    </w:rPr>
  </w:style>
  <w:style w:type="character" w:customStyle="1" w:styleId="superscript">
    <w:name w:val="superscript"/>
    <w:aliases w:val="+"/>
    <w:qFormat/>
    <w:rsid w:val="003662A6"/>
    <w:rPr>
      <w:rFonts w:ascii="Bookman" w:hAnsi="Bookman" w:hint="default"/>
      <w:position w:val="6"/>
      <w:sz w:val="18"/>
    </w:rPr>
  </w:style>
  <w:style w:type="character" w:customStyle="1" w:styleId="NOChar1">
    <w:name w:val="NO Char1"/>
    <w:qFormat/>
    <w:rsid w:val="003662A6"/>
    <w:rPr>
      <w:rFonts w:ascii="MS Mincho" w:eastAsia="MS Mincho" w:hint="eastAsia"/>
      <w:lang w:val="en-GB" w:eastAsia="en-US" w:bidi="ar-SA"/>
    </w:rPr>
  </w:style>
  <w:style w:type="character" w:customStyle="1" w:styleId="BodyText2Char1">
    <w:name w:val="Body Text 2 Char1"/>
    <w:qFormat/>
    <w:rsid w:val="003662A6"/>
    <w:rPr>
      <w:lang w:val="en-GB"/>
    </w:rPr>
  </w:style>
  <w:style w:type="character" w:customStyle="1" w:styleId="EndnoteTextChar1">
    <w:name w:val="Endnote Text Char1"/>
    <w:qFormat/>
    <w:rsid w:val="003662A6"/>
    <w:rPr>
      <w:lang w:val="en-GB"/>
    </w:rPr>
  </w:style>
  <w:style w:type="character" w:customStyle="1" w:styleId="BodyTextIndent2Char1">
    <w:name w:val="Body Text Indent 2 Char1"/>
    <w:qFormat/>
    <w:rsid w:val="003662A6"/>
    <w:rPr>
      <w:lang w:val="en-GB"/>
    </w:rPr>
  </w:style>
  <w:style w:type="character" w:customStyle="1" w:styleId="BodyTextIndentChar1">
    <w:name w:val="Body Text Indent Char1"/>
    <w:qFormat/>
    <w:rsid w:val="003662A6"/>
    <w:rPr>
      <w:lang w:val="en-GB"/>
    </w:rPr>
  </w:style>
  <w:style w:type="character" w:customStyle="1" w:styleId="BodyText3Char1">
    <w:name w:val="Body Text 3 Char1"/>
    <w:qFormat/>
    <w:rsid w:val="003662A6"/>
    <w:rPr>
      <w:sz w:val="16"/>
      <w:szCs w:val="16"/>
      <w:lang w:val="en-GB"/>
    </w:rPr>
  </w:style>
  <w:style w:type="character" w:customStyle="1" w:styleId="nowrap1">
    <w:name w:val="nowrap1"/>
    <w:qFormat/>
    <w:rsid w:val="003662A6"/>
  </w:style>
  <w:style w:type="character" w:customStyle="1" w:styleId="im-content1">
    <w:name w:val="im-content1"/>
    <w:qFormat/>
    <w:rsid w:val="003662A6"/>
    <w:rPr>
      <w:vanish/>
      <w:webHidden w:val="0"/>
      <w:color w:val="000000"/>
      <w:specVanish/>
    </w:rPr>
  </w:style>
  <w:style w:type="character" w:customStyle="1" w:styleId="apple-converted-space">
    <w:name w:val="apple-converted-space"/>
    <w:qFormat/>
    <w:rsid w:val="003662A6"/>
  </w:style>
  <w:style w:type="character" w:customStyle="1" w:styleId="shorttext">
    <w:name w:val="short_text"/>
    <w:qFormat/>
    <w:rsid w:val="003662A6"/>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662A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662A6"/>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662A6"/>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662A6"/>
    <w:rPr>
      <w:rFonts w:ascii="Times New Roman" w:eastAsia="Yu Mincho" w:hAnsi="Times New Roman" w:cs="Times New Roman" w:hint="default"/>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3662A6"/>
    <w:rPr>
      <w:rFonts w:ascii="Yu Gothic Light" w:eastAsia="Yu Gothic Light" w:hAnsi="Yu Gothic Light" w:cs="Times New Roman" w:hint="eastAsia"/>
      <w:lang w:val="en-GB" w:eastAsia="en-US"/>
    </w:rPr>
  </w:style>
  <w:style w:type="character" w:customStyle="1" w:styleId="1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662A6"/>
    <w:rPr>
      <w:rFonts w:ascii="Times New Roman" w:eastAsia="Yu Mincho" w:hAnsi="Times New Roman" w:cs="Times New Roman" w:hint="default"/>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662A6"/>
    <w:rPr>
      <w:rFonts w:ascii="Times New Roman" w:eastAsia="Yu Mincho" w:hAnsi="Times New Roman" w:cs="Times New Roman" w:hint="default"/>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662A6"/>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3662A6"/>
    <w:rPr>
      <w:color w:val="808080"/>
      <w:shd w:val="clear" w:color="auto" w:fill="E6E6E6"/>
    </w:rPr>
  </w:style>
  <w:style w:type="character" w:customStyle="1" w:styleId="UnresolvedMention">
    <w:name w:val="Unresolved Mention"/>
    <w:uiPriority w:val="99"/>
    <w:semiHidden/>
    <w:rsid w:val="003662A6"/>
    <w:rPr>
      <w:color w:val="808080"/>
      <w:shd w:val="clear" w:color="auto" w:fill="E6E6E6"/>
    </w:rPr>
  </w:style>
  <w:style w:type="character" w:customStyle="1" w:styleId="CharChar41">
    <w:name w:val="Char Char41"/>
    <w:qFormat/>
    <w:rsid w:val="003662A6"/>
    <w:rPr>
      <w:rFonts w:ascii="Courier New" w:hAnsi="Courier New" w:cs="Courier New" w:hint="default"/>
      <w:lang w:val="nb-NO" w:eastAsia="ja-JP" w:bidi="ar-SA"/>
    </w:rPr>
  </w:style>
  <w:style w:type="character" w:customStyle="1" w:styleId="CharChar71">
    <w:name w:val="Char Char71"/>
    <w:qFormat/>
    <w:rsid w:val="003662A6"/>
    <w:rPr>
      <w:rFonts w:ascii="Tahoma" w:hAnsi="Tahoma" w:cs="Tahoma" w:hint="default"/>
      <w:shd w:val="clear" w:color="auto" w:fill="000080"/>
      <w:lang w:val="en-GB" w:eastAsia="en-US"/>
    </w:rPr>
  </w:style>
  <w:style w:type="character" w:customStyle="1" w:styleId="ZchnZchn51">
    <w:name w:val="Zchn Zchn51"/>
    <w:qFormat/>
    <w:rsid w:val="003662A6"/>
    <w:rPr>
      <w:rFonts w:ascii="Courier New" w:eastAsia="Batang" w:hAnsi="Courier New" w:cs="Courier New" w:hint="default"/>
      <w:lang w:val="nb-NO" w:eastAsia="en-US" w:bidi="ar-SA"/>
    </w:rPr>
  </w:style>
  <w:style w:type="character" w:customStyle="1" w:styleId="CharChar101">
    <w:name w:val="Char Char101"/>
    <w:semiHidden/>
    <w:qFormat/>
    <w:rsid w:val="003662A6"/>
    <w:rPr>
      <w:rFonts w:ascii="Times New Roman" w:hAnsi="Times New Roman" w:cs="Times New Roman" w:hint="default"/>
      <w:lang w:val="en-GB" w:eastAsia="en-US"/>
    </w:rPr>
  </w:style>
  <w:style w:type="character" w:customStyle="1" w:styleId="CharChar91">
    <w:name w:val="Char Char91"/>
    <w:qFormat/>
    <w:rsid w:val="003662A6"/>
    <w:rPr>
      <w:rFonts w:ascii="Tahoma" w:hAnsi="Tahoma" w:cs="Tahoma" w:hint="default"/>
      <w:sz w:val="16"/>
      <w:szCs w:val="16"/>
      <w:lang w:val="en-GB" w:eastAsia="en-US"/>
    </w:rPr>
  </w:style>
  <w:style w:type="character" w:customStyle="1" w:styleId="CharChar81">
    <w:name w:val="Char Char81"/>
    <w:semiHidden/>
    <w:qFormat/>
    <w:rsid w:val="003662A6"/>
    <w:rPr>
      <w:rFonts w:ascii="Times New Roman" w:hAnsi="Times New Roman" w:cs="Times New Roman" w:hint="default"/>
      <w:b/>
      <w:bCs/>
      <w:lang w:val="en-GB" w:eastAsia="en-US"/>
    </w:rPr>
  </w:style>
  <w:style w:type="character" w:customStyle="1" w:styleId="CharChar291">
    <w:name w:val="Char Char291"/>
    <w:qFormat/>
    <w:rsid w:val="003662A6"/>
    <w:rPr>
      <w:rFonts w:ascii="Arial" w:hAnsi="Arial" w:cs="Arial" w:hint="default"/>
      <w:sz w:val="36"/>
      <w:lang w:val="en-GB" w:eastAsia="en-US" w:bidi="ar-SA"/>
    </w:rPr>
  </w:style>
  <w:style w:type="character" w:customStyle="1" w:styleId="CharChar281">
    <w:name w:val="Char Char281"/>
    <w:qFormat/>
    <w:rsid w:val="003662A6"/>
    <w:rPr>
      <w:rFonts w:ascii="Arial" w:hAnsi="Arial" w:cs="Arial" w:hint="default"/>
      <w:sz w:val="32"/>
      <w:lang w:val="en-GB"/>
    </w:rPr>
  </w:style>
  <w:style w:type="character" w:customStyle="1" w:styleId="UnresolvedMention2">
    <w:name w:val="Unresolved Mention2"/>
    <w:uiPriority w:val="99"/>
    <w:qFormat/>
    <w:rsid w:val="003662A6"/>
    <w:rPr>
      <w:color w:val="808080"/>
      <w:shd w:val="clear" w:color="auto" w:fill="E6E6E6"/>
    </w:rPr>
  </w:style>
  <w:style w:type="character" w:customStyle="1" w:styleId="EditorsNoteCarCar">
    <w:name w:val="Editor's Note Car Car"/>
    <w:qFormat/>
    <w:rsid w:val="003662A6"/>
    <w:rPr>
      <w:rFonts w:ascii="Times New Roman" w:hAnsi="Times New Roman" w:cs="Times New Roman" w:hint="default"/>
      <w:color w:val="FF0000"/>
      <w:lang w:val="en-GB" w:eastAsia="en-US"/>
    </w:rPr>
  </w:style>
  <w:style w:type="character" w:customStyle="1" w:styleId="B2Car">
    <w:name w:val="B2 Car"/>
    <w:rsid w:val="003662A6"/>
    <w:rPr>
      <w:lang w:val="en-GB" w:eastAsia="en-US"/>
    </w:rPr>
  </w:style>
  <w:style w:type="character" w:customStyle="1" w:styleId="Heading6Char3">
    <w:name w:val="Heading 6 Char3"/>
    <w:aliases w:val="T1 Char10,Header 6 Char1"/>
    <w:rsid w:val="003662A6"/>
    <w:rPr>
      <w:rFonts w:ascii="Arial" w:hAnsi="Arial" w:cs="Arial" w:hint="default"/>
      <w:lang w:val="en-GB"/>
    </w:rPr>
  </w:style>
  <w:style w:type="character" w:customStyle="1" w:styleId="TF0">
    <w:name w:val="TF字符"/>
    <w:aliases w:val="left字符"/>
    <w:rsid w:val="003662A6"/>
    <w:rPr>
      <w:rFonts w:ascii="Arial" w:hAnsi="Arial" w:cs="Arial" w:hint="default"/>
      <w:b/>
      <w:bCs w:val="0"/>
      <w:lang w:val="en-GB" w:eastAsia="en-US"/>
    </w:rPr>
  </w:style>
  <w:style w:type="character" w:customStyle="1" w:styleId="1-11">
    <w:name w:val="网格表 1 浅色 - 着色 11"/>
    <w:uiPriority w:val="31"/>
    <w:qFormat/>
    <w:rsid w:val="003662A6"/>
    <w:rPr>
      <w:smallCaps/>
      <w:color w:val="5A5A5A"/>
    </w:rPr>
  </w:style>
  <w:style w:type="character" w:customStyle="1" w:styleId="CharChar110">
    <w:name w:val="Char Char110"/>
    <w:rsid w:val="003662A6"/>
    <w:rPr>
      <w:lang w:val="en-GB" w:eastAsia="ja-JP" w:bidi="ar-SA"/>
    </w:rPr>
  </w:style>
  <w:style w:type="character" w:customStyle="1" w:styleId="CharChar43">
    <w:name w:val="Char Char43"/>
    <w:rsid w:val="003662A6"/>
    <w:rPr>
      <w:rFonts w:ascii="Courier New" w:hAnsi="Courier New" w:cs="Courier New" w:hint="default"/>
      <w:lang w:val="nb-NO" w:eastAsia="ja-JP" w:bidi="ar-SA"/>
    </w:rPr>
  </w:style>
  <w:style w:type="character" w:customStyle="1" w:styleId="CharChar73">
    <w:name w:val="Char Char73"/>
    <w:rsid w:val="003662A6"/>
    <w:rPr>
      <w:rFonts w:ascii="Tahoma" w:hAnsi="Tahoma" w:cs="Tahoma" w:hint="default"/>
      <w:shd w:val="clear" w:color="auto" w:fill="000080"/>
      <w:lang w:val="en-GB" w:eastAsia="en-US"/>
    </w:rPr>
  </w:style>
  <w:style w:type="character" w:customStyle="1" w:styleId="ZchnZchn53">
    <w:name w:val="Zchn Zchn53"/>
    <w:rsid w:val="003662A6"/>
    <w:rPr>
      <w:rFonts w:ascii="Courier New" w:eastAsia="Batang" w:hAnsi="Courier New" w:cs="Courier New" w:hint="default"/>
      <w:lang w:val="nb-NO" w:eastAsia="en-US" w:bidi="ar-SA"/>
    </w:rPr>
  </w:style>
  <w:style w:type="character" w:customStyle="1" w:styleId="CharChar93">
    <w:name w:val="Char Char93"/>
    <w:rsid w:val="003662A6"/>
    <w:rPr>
      <w:rFonts w:ascii="Tahoma" w:hAnsi="Tahoma" w:cs="Tahoma" w:hint="default"/>
      <w:sz w:val="16"/>
      <w:szCs w:val="16"/>
      <w:lang w:val="en-GB" w:eastAsia="en-US"/>
    </w:rPr>
  </w:style>
  <w:style w:type="character" w:customStyle="1" w:styleId="Char21">
    <w:name w:val="日期 Char2"/>
    <w:rsid w:val="003662A6"/>
    <w:rPr>
      <w:lang w:val="en-GB" w:eastAsia="x-none"/>
    </w:rPr>
  </w:style>
  <w:style w:type="character" w:customStyle="1" w:styleId="CharChar293">
    <w:name w:val="Char Char293"/>
    <w:rsid w:val="003662A6"/>
    <w:rPr>
      <w:rFonts w:ascii="Arial" w:hAnsi="Arial" w:cs="Arial" w:hint="default"/>
      <w:sz w:val="36"/>
      <w:lang w:val="en-GB" w:eastAsia="en-US" w:bidi="ar-SA"/>
    </w:rPr>
  </w:style>
  <w:style w:type="character" w:customStyle="1" w:styleId="CharChar283">
    <w:name w:val="Char Char283"/>
    <w:rsid w:val="003662A6"/>
    <w:rPr>
      <w:rFonts w:ascii="Arial" w:hAnsi="Arial" w:cs="Arial" w:hint="default"/>
      <w:sz w:val="32"/>
      <w:lang w:val="en-GB"/>
    </w:rPr>
  </w:style>
  <w:style w:type="character" w:customStyle="1" w:styleId="-21">
    <w:name w:val="浅色网格 - 着色 21"/>
    <w:uiPriority w:val="99"/>
    <w:rsid w:val="003662A6"/>
    <w:rPr>
      <w:color w:val="808080"/>
    </w:rPr>
  </w:style>
  <w:style w:type="character" w:customStyle="1" w:styleId="-110">
    <w:name w:val="浅色网格 - 着色 11"/>
    <w:uiPriority w:val="99"/>
    <w:rsid w:val="003662A6"/>
    <w:rPr>
      <w:color w:val="808080"/>
    </w:rPr>
  </w:style>
  <w:style w:type="character" w:customStyle="1" w:styleId="UnresolvedMention3">
    <w:name w:val="Unresolved Mention3"/>
    <w:uiPriority w:val="99"/>
    <w:semiHidden/>
    <w:rsid w:val="003662A6"/>
    <w:rPr>
      <w:color w:val="808080"/>
      <w:shd w:val="clear" w:color="auto" w:fill="E6E6E6"/>
    </w:rPr>
  </w:style>
  <w:style w:type="character" w:customStyle="1" w:styleId="af6">
    <w:name w:val="未处理的提及"/>
    <w:uiPriority w:val="52"/>
    <w:rsid w:val="003662A6"/>
    <w:rPr>
      <w:color w:val="808080"/>
      <w:shd w:val="clear" w:color="auto" w:fill="E6E6E6"/>
    </w:rPr>
  </w:style>
  <w:style w:type="character" w:customStyle="1" w:styleId="CharChar103">
    <w:name w:val="Char Char103"/>
    <w:semiHidden/>
    <w:rsid w:val="003662A6"/>
    <w:rPr>
      <w:rFonts w:ascii="Times New Roman" w:hAnsi="Times New Roman" w:cs="Times New Roman" w:hint="default"/>
      <w:lang w:val="en-GB" w:eastAsia="en-US"/>
    </w:rPr>
  </w:style>
  <w:style w:type="character" w:customStyle="1" w:styleId="CharChar83">
    <w:name w:val="Char Char83"/>
    <w:semiHidden/>
    <w:rsid w:val="003662A6"/>
    <w:rPr>
      <w:rFonts w:ascii="Times New Roman" w:hAnsi="Times New Roman" w:cs="Times New Roman" w:hint="default"/>
      <w:b/>
      <w:bCs/>
      <w:lang w:val="en-GB" w:eastAsia="en-US"/>
    </w:rPr>
  </w:style>
  <w:style w:type="character" w:customStyle="1" w:styleId="B2Char1">
    <w:name w:val="B2 Char1"/>
    <w:rsid w:val="003662A6"/>
    <w:rPr>
      <w:rFonts w:ascii="Times New Roman" w:hAnsi="Times New Roman" w:cs="Times New Roman" w:hint="default"/>
      <w:lang w:val="en-GB" w:eastAsia="en-US"/>
    </w:rPr>
  </w:style>
  <w:style w:type="character" w:customStyle="1" w:styleId="CharChar17">
    <w:name w:val="Char Char17"/>
    <w:semiHidden/>
    <w:rsid w:val="003662A6"/>
    <w:rPr>
      <w:rFonts w:ascii="Tahoma" w:hAnsi="Tahoma" w:cs="Tahoma" w:hint="default"/>
      <w:shd w:val="clear" w:color="auto" w:fill="000080"/>
      <w:lang w:val="en-GB" w:eastAsia="en-US"/>
    </w:rPr>
  </w:style>
  <w:style w:type="character" w:customStyle="1" w:styleId="CharChar19">
    <w:name w:val="Char Char19"/>
    <w:semiHidden/>
    <w:rsid w:val="003662A6"/>
    <w:rPr>
      <w:rFonts w:ascii="Times New Roman" w:hAnsi="Times New Roman" w:cs="Times New Roman" w:hint="default"/>
      <w:lang w:val="en-GB"/>
    </w:rPr>
  </w:style>
  <w:style w:type="character" w:customStyle="1" w:styleId="CharChar20">
    <w:name w:val="Char Char20"/>
    <w:semiHidden/>
    <w:rsid w:val="003662A6"/>
    <w:rPr>
      <w:rFonts w:ascii="Tahoma" w:hAnsi="Tahoma" w:cs="Tahoma" w:hint="default"/>
      <w:sz w:val="16"/>
      <w:szCs w:val="16"/>
      <w:lang w:val="en-GB" w:eastAsia="en-US"/>
    </w:rPr>
  </w:style>
  <w:style w:type="character" w:customStyle="1" w:styleId="CharChar21">
    <w:name w:val="Char Char21"/>
    <w:rsid w:val="003662A6"/>
    <w:rPr>
      <w:rFonts w:ascii="Arial" w:hAnsi="Arial" w:cs="Arial" w:hint="default"/>
      <w:lang w:val="en-GB" w:eastAsia="en-US"/>
    </w:rPr>
  </w:style>
  <w:style w:type="character" w:customStyle="1" w:styleId="CharChar26">
    <w:name w:val="Char Char26"/>
    <w:semiHidden/>
    <w:rsid w:val="003662A6"/>
    <w:rPr>
      <w:rFonts w:ascii="Times New Roman" w:hAnsi="Times New Roman" w:cs="Times New Roman" w:hint="default"/>
      <w:lang w:val="en-GB" w:eastAsia="en-US"/>
    </w:rPr>
  </w:style>
  <w:style w:type="character" w:customStyle="1" w:styleId="EXCar">
    <w:name w:val="EX Car"/>
    <w:qFormat/>
    <w:rsid w:val="003662A6"/>
    <w:rPr>
      <w:rFonts w:ascii="Times New Roman" w:hAnsi="Times New Roman" w:cs="Times New Roman" w:hint="default"/>
      <w:lang w:val="en-GB" w:eastAsia="en-US"/>
    </w:rPr>
  </w:style>
  <w:style w:type="character" w:customStyle="1" w:styleId="salin1c">
    <w:name w:val="salin1c"/>
    <w:semiHidden/>
    <w:rsid w:val="003662A6"/>
    <w:rPr>
      <w:rFonts w:ascii="Arial" w:hAnsi="Arial" w:cs="Arial" w:hint="default"/>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3662A6"/>
    <w:rPr>
      <w:rFonts w:ascii="Arial" w:hAnsi="Arial" w:cs="Arial" w:hint="default"/>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662A6"/>
    <w:rPr>
      <w:b/>
      <w:bCs w:val="0"/>
      <w:lang w:val="en-GB" w:eastAsia="en-US" w:bidi="ar-SA"/>
    </w:rPr>
  </w:style>
  <w:style w:type="character" w:customStyle="1" w:styleId="ListChar3">
    <w:name w:val="List Char3"/>
    <w:rsid w:val="003662A6"/>
    <w:rPr>
      <w:rFonts w:ascii="Times New Roman" w:hAnsi="Times New Roman" w:cs="Times New Roman" w:hint="default"/>
      <w:lang w:val="en-GB" w:eastAsia="en-US"/>
    </w:rPr>
  </w:style>
  <w:style w:type="character" w:customStyle="1" w:styleId="Char11">
    <w:name w:val="批注主题 Char1"/>
    <w:rsid w:val="003662A6"/>
    <w:rPr>
      <w:rFonts w:ascii="MS Mincho" w:eastAsia="MS Mincho" w:hint="eastAsia"/>
      <w:b/>
      <w:bCs/>
      <w:lang w:val="en-GB"/>
    </w:rPr>
  </w:style>
  <w:style w:type="character" w:customStyle="1" w:styleId="Char12">
    <w:name w:val="日期 Char1"/>
    <w:rsid w:val="003662A6"/>
    <w:rPr>
      <w:rFonts w:ascii="MS Mincho" w:eastAsia="MS Mincho" w:hint="eastAsia"/>
      <w:lang w:val="en-GB" w:eastAsia="x-none"/>
    </w:rPr>
  </w:style>
  <w:style w:type="character" w:customStyle="1" w:styleId="CharChar6">
    <w:name w:val="Char Char6"/>
    <w:rsid w:val="003662A6"/>
    <w:rPr>
      <w:rFonts w:ascii="Arial" w:eastAsia="SimSun" w:hAnsi="Arial" w:cs="Arial" w:hint="default"/>
      <w:sz w:val="32"/>
      <w:lang w:val="en-GB" w:eastAsia="en-US" w:bidi="ar-SA"/>
    </w:rPr>
  </w:style>
  <w:style w:type="character" w:customStyle="1" w:styleId="CharChar52">
    <w:name w:val="Char Char52"/>
    <w:rsid w:val="003662A6"/>
    <w:rPr>
      <w:rFonts w:ascii="Arial" w:eastAsia="SimSun" w:hAnsi="Arial" w:cs="Arial" w:hint="default"/>
      <w:sz w:val="28"/>
      <w:lang w:val="en-GB" w:eastAsia="en-US" w:bidi="ar-SA"/>
    </w:rPr>
  </w:style>
  <w:style w:type="character" w:customStyle="1" w:styleId="CharChar16">
    <w:name w:val="Char Char16"/>
    <w:rsid w:val="003662A6"/>
    <w:rPr>
      <w:rFonts w:ascii="Arial" w:eastAsia="SimSun" w:hAnsi="Arial" w:cs="Arial" w:hint="default"/>
      <w:lang w:val="en-GB" w:eastAsia="en-US" w:bidi="ar-SA"/>
    </w:rPr>
  </w:style>
  <w:style w:type="character" w:customStyle="1" w:styleId="CharChar14">
    <w:name w:val="Char Char14"/>
    <w:rsid w:val="003662A6"/>
    <w:rPr>
      <w:rFonts w:ascii="Arial" w:eastAsia="SimSun" w:hAnsi="Arial" w:cs="Arial" w:hint="default"/>
      <w:sz w:val="36"/>
      <w:lang w:val="en-GB" w:eastAsia="en-US" w:bidi="ar-SA"/>
    </w:rPr>
  </w:style>
  <w:style w:type="character" w:customStyle="1" w:styleId="EditorsNoteChar1">
    <w:name w:val="Editor's Note Char1"/>
    <w:locked/>
    <w:rsid w:val="003662A6"/>
    <w:rPr>
      <w:color w:val="FF0000"/>
      <w:lang w:val="en-GB"/>
    </w:rPr>
  </w:style>
  <w:style w:type="character" w:customStyle="1" w:styleId="BalloonTextChar1">
    <w:name w:val="Balloon Text Char1"/>
    <w:uiPriority w:val="99"/>
    <w:rsid w:val="003662A6"/>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3662A6"/>
    <w:rPr>
      <w:rFonts w:ascii="Times New Roman" w:eastAsia="MS Mincho" w:hAnsi="Times New Roman" w:cs="Times New Roman" w:hint="default"/>
      <w:lang w:val="en-GB" w:eastAsia="en-US"/>
    </w:rPr>
  </w:style>
  <w:style w:type="character" w:customStyle="1" w:styleId="PlainTextChar1">
    <w:name w:val="Plain Text Char1"/>
    <w:locked/>
    <w:rsid w:val="003662A6"/>
    <w:rPr>
      <w:rFonts w:ascii="Courier New" w:eastAsia="Times New Roman" w:hAnsi="Courier New" w:cs="Courier New" w:hint="default"/>
      <w:lang w:val="nb-NO"/>
    </w:rPr>
  </w:style>
  <w:style w:type="character" w:customStyle="1" w:styleId="DocumentMapChar1">
    <w:name w:val="Document Map Char1"/>
    <w:uiPriority w:val="99"/>
    <w:semiHidden/>
    <w:rsid w:val="003662A6"/>
    <w:rPr>
      <w:rFonts w:ascii="Tahoma" w:eastAsia="SimSun" w:hAnsi="Tahoma" w:cs="Times New Roman" w:hint="default"/>
      <w:kern w:val="0"/>
      <w:sz w:val="20"/>
      <w:szCs w:val="20"/>
      <w:shd w:val="clear" w:color="auto" w:fill="000080"/>
      <w:lang w:val="en-GB" w:eastAsia="en-US"/>
    </w:rPr>
  </w:style>
  <w:style w:type="character" w:customStyle="1" w:styleId="Heading1Char2">
    <w:name w:val="Heading 1 Char2"/>
    <w:rsid w:val="003662A6"/>
    <w:rPr>
      <w:rFonts w:ascii="Arial" w:hAnsi="Arial" w:cs="Arial" w:hint="default"/>
      <w:sz w:val="36"/>
      <w:lang w:val="en-GB" w:eastAsia="en-US"/>
    </w:rPr>
  </w:style>
  <w:style w:type="character" w:customStyle="1" w:styleId="CharChar34">
    <w:name w:val="Char Char34"/>
    <w:rsid w:val="003662A6"/>
    <w:rPr>
      <w:rFonts w:ascii="Arial" w:hAnsi="Arial" w:cs="Arial" w:hint="default"/>
      <w:sz w:val="22"/>
      <w:lang w:val="en-GB" w:eastAsia="en-US" w:bidi="ar-SA"/>
    </w:rPr>
  </w:style>
  <w:style w:type="character" w:customStyle="1" w:styleId="CharChar213">
    <w:name w:val="Char Char213"/>
    <w:rsid w:val="003662A6"/>
    <w:rPr>
      <w:rFonts w:ascii="Times New Roman" w:hAnsi="Times New Roman" w:cs="Times New Roman" w:hint="default"/>
      <w:lang w:val="en-GB" w:eastAsia="en-US"/>
    </w:rPr>
  </w:style>
  <w:style w:type="character" w:customStyle="1" w:styleId="CharChar162">
    <w:name w:val="Char Char162"/>
    <w:rsid w:val="003662A6"/>
    <w:rPr>
      <w:rFonts w:ascii="Arial" w:eastAsia="SimSun" w:hAnsi="Arial" w:cs="Arial" w:hint="default"/>
      <w:lang w:val="en-GB" w:eastAsia="en-US" w:bidi="ar-SA"/>
    </w:rPr>
  </w:style>
  <w:style w:type="character" w:customStyle="1" w:styleId="CharChar142">
    <w:name w:val="Char Char142"/>
    <w:rsid w:val="003662A6"/>
    <w:rPr>
      <w:rFonts w:ascii="Arial" w:eastAsia="SimSun" w:hAnsi="Arial" w:cs="Arial" w:hint="default"/>
      <w:sz w:val="36"/>
      <w:lang w:val="en-GB" w:eastAsia="en-US" w:bidi="ar-SA"/>
    </w:rPr>
  </w:style>
  <w:style w:type="character" w:customStyle="1" w:styleId="CharChar25">
    <w:name w:val="Char Char25"/>
    <w:rsid w:val="003662A6"/>
    <w:rPr>
      <w:rFonts w:ascii="Arial" w:hAnsi="Arial" w:cs="Arial" w:hint="default"/>
      <w:lang w:val="en-GB" w:eastAsia="en-US"/>
    </w:rPr>
  </w:style>
  <w:style w:type="character" w:customStyle="1" w:styleId="CharChar172">
    <w:name w:val="Char Char172"/>
    <w:rsid w:val="003662A6"/>
    <w:rPr>
      <w:rFonts w:ascii="Tahoma" w:hAnsi="Tahoma" w:cs="Tahoma" w:hint="default"/>
      <w:shd w:val="clear" w:color="auto" w:fill="000080"/>
      <w:lang w:val="en-GB" w:eastAsia="en-US"/>
    </w:rPr>
  </w:style>
  <w:style w:type="character" w:customStyle="1" w:styleId="CharChar192">
    <w:name w:val="Char Char192"/>
    <w:rsid w:val="003662A6"/>
    <w:rPr>
      <w:rFonts w:ascii="Times New Roman" w:hAnsi="Times New Roman" w:cs="Times New Roman" w:hint="default"/>
      <w:lang w:val="en-GB"/>
    </w:rPr>
  </w:style>
  <w:style w:type="character" w:customStyle="1" w:styleId="CharChar202">
    <w:name w:val="Char Char202"/>
    <w:rsid w:val="003662A6"/>
    <w:rPr>
      <w:rFonts w:ascii="Tahoma" w:hAnsi="Tahoma" w:cs="Tahoma" w:hint="default"/>
      <w:sz w:val="16"/>
      <w:szCs w:val="16"/>
      <w:lang w:val="en-GB" w:eastAsia="en-US"/>
    </w:rPr>
  </w:style>
  <w:style w:type="character" w:customStyle="1" w:styleId="CharChar30">
    <w:name w:val="Char Char30"/>
    <w:rsid w:val="003662A6"/>
    <w:rPr>
      <w:rFonts w:ascii="Arial" w:hAnsi="Arial" w:cs="Arial" w:hint="default"/>
      <w:lang w:val="en-GB" w:eastAsia="en-US"/>
    </w:rPr>
  </w:style>
  <w:style w:type="character" w:customStyle="1" w:styleId="Titre3Car">
    <w:name w:val="Titre 3 Car"/>
    <w:rsid w:val="003662A6"/>
    <w:rPr>
      <w:rFonts w:ascii="Arial" w:hAnsi="Arial" w:cs="Arial" w:hint="default"/>
      <w:sz w:val="28"/>
      <w:szCs w:val="28"/>
      <w:lang w:val="en-GB" w:eastAsia="en-GB"/>
    </w:rPr>
  </w:style>
  <w:style w:type="character" w:customStyle="1" w:styleId="CharChar262">
    <w:name w:val="Char Char262"/>
    <w:rsid w:val="003662A6"/>
    <w:rPr>
      <w:rFonts w:ascii="Times New Roman" w:hAnsi="Times New Roman" w:cs="Times New Roman" w:hint="default"/>
      <w:lang w:val="en-GB" w:eastAsia="en-US"/>
    </w:rPr>
  </w:style>
  <w:style w:type="character" w:customStyle="1" w:styleId="CharChar27">
    <w:name w:val="Char Char27"/>
    <w:rsid w:val="003662A6"/>
    <w:rPr>
      <w:rFonts w:ascii="Arial" w:hAnsi="Arial" w:cs="Arial" w:hint="default"/>
      <w:b/>
      <w:bCs w:val="0"/>
      <w:i/>
      <w:iCs w:val="0"/>
      <w:noProof/>
      <w:sz w:val="18"/>
      <w:lang w:val="en-GB" w:eastAsia="en-US"/>
    </w:rPr>
  </w:style>
  <w:style w:type="character" w:customStyle="1" w:styleId="CharChar252">
    <w:name w:val="Char Char252"/>
    <w:rsid w:val="003662A6"/>
    <w:rPr>
      <w:rFonts w:ascii="Arial" w:hAnsi="Arial" w:cs="Arial" w:hint="default"/>
      <w:lang w:val="en-GB" w:eastAsia="en-US"/>
    </w:rPr>
  </w:style>
  <w:style w:type="character" w:customStyle="1" w:styleId="CharChar302">
    <w:name w:val="Char Char302"/>
    <w:rsid w:val="003662A6"/>
    <w:rPr>
      <w:rFonts w:ascii="Arial" w:hAnsi="Arial" w:cs="Arial" w:hint="default"/>
      <w:lang w:val="en-GB" w:eastAsia="en-US"/>
    </w:rPr>
  </w:style>
  <w:style w:type="character" w:customStyle="1" w:styleId="CharChar272">
    <w:name w:val="Char Char272"/>
    <w:rsid w:val="003662A6"/>
    <w:rPr>
      <w:rFonts w:ascii="Arial" w:hAnsi="Arial" w:cs="Arial" w:hint="default"/>
      <w:b/>
      <w:bCs w:val="0"/>
      <w:i/>
      <w:iCs w:val="0"/>
      <w:noProof/>
      <w:sz w:val="18"/>
      <w:lang w:val="en-GB" w:eastAsia="en-US"/>
    </w:rPr>
  </w:style>
  <w:style w:type="character" w:customStyle="1" w:styleId="CharChar15">
    <w:name w:val="Char Char15"/>
    <w:rsid w:val="003662A6"/>
    <w:rPr>
      <w:rFonts w:ascii="Arial" w:hAnsi="Arial" w:cs="Arial" w:hint="default"/>
      <w:sz w:val="36"/>
      <w:lang w:val="en-GB"/>
    </w:rPr>
  </w:style>
  <w:style w:type="character" w:customStyle="1" w:styleId="CharChar212">
    <w:name w:val="Char Char212"/>
    <w:rsid w:val="003662A6"/>
    <w:rPr>
      <w:rFonts w:ascii="Arial" w:hAnsi="Arial" w:cs="Arial" w:hint="default"/>
      <w:lang w:val="en-GB" w:eastAsia="en-US" w:bidi="ar-SA"/>
    </w:rPr>
  </w:style>
  <w:style w:type="character" w:customStyle="1" w:styleId="B3Char2">
    <w:name w:val="B3 Char2"/>
    <w:qFormat/>
    <w:rsid w:val="003662A6"/>
    <w:rPr>
      <w:rFonts w:ascii="Times New Roman" w:hAnsi="Times New Roman" w:cs="Times New Roman" w:hint="default"/>
      <w:lang w:val="en-GB" w:eastAsia="en-US"/>
    </w:rPr>
  </w:style>
  <w:style w:type="character" w:customStyle="1" w:styleId="CharChar152">
    <w:name w:val="Char Char152"/>
    <w:rsid w:val="003662A6"/>
    <w:rPr>
      <w:rFonts w:ascii="Arial" w:hAnsi="Arial" w:cs="Arial" w:hint="default"/>
      <w:sz w:val="36"/>
      <w:lang w:val="en-GB"/>
    </w:rPr>
  </w:style>
  <w:style w:type="character" w:customStyle="1" w:styleId="CommentSubjectChar3">
    <w:name w:val="Comment Subject Char3"/>
    <w:rsid w:val="003662A6"/>
    <w:rPr>
      <w:rFonts w:ascii="Times New Roman" w:hAnsi="Times New Roman" w:cs="Times New Roman" w:hint="default"/>
      <w:b/>
      <w:bCs/>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662A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662A6"/>
    <w:rPr>
      <w:rFonts w:ascii="Arial" w:hAnsi="Arial" w:cs="Arial" w:hint="default"/>
      <w:sz w:val="28"/>
      <w:lang w:val="en-GB" w:eastAsia="en-US" w:bidi="ar-SA"/>
    </w:rPr>
  </w:style>
  <w:style w:type="character" w:customStyle="1" w:styleId="TFZchn">
    <w:name w:val="TF Zchn"/>
    <w:rsid w:val="003662A6"/>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662A6"/>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662A6"/>
    <w:rPr>
      <w:rFonts w:ascii="Times New Roman" w:eastAsia="PMingLiU" w:hAnsi="Times New Roman" w:cs="Times New Roman" w:hint="default"/>
      <w:b/>
      <w:bCs w:val="0"/>
      <w:lang w:val="en-GB"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662A6"/>
    <w:rPr>
      <w:rFonts w:ascii="Arial" w:eastAsia="Times New Roman" w:hAnsi="Arial" w:cs="Arial" w:hint="default"/>
      <w:sz w:val="36"/>
      <w:lang w:val="en-GB" w:eastAsia="ja-JP" w:bidi="ar-SA"/>
    </w:rPr>
  </w:style>
  <w:style w:type="character" w:customStyle="1" w:styleId="FooterChar2">
    <w:name w:val="Footer Char2"/>
    <w:rsid w:val="003662A6"/>
    <w:rPr>
      <w:sz w:val="18"/>
      <w:szCs w:val="18"/>
    </w:rPr>
  </w:style>
  <w:style w:type="character" w:customStyle="1" w:styleId="mediumtext1">
    <w:name w:val="medium_text1"/>
    <w:rsid w:val="003662A6"/>
    <w:rPr>
      <w:sz w:val="18"/>
      <w:szCs w:val="18"/>
    </w:rPr>
  </w:style>
  <w:style w:type="character" w:customStyle="1" w:styleId="shorttext1">
    <w:name w:val="short_text1"/>
    <w:rsid w:val="003662A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662A6"/>
    <w:rPr>
      <w:rFonts w:ascii="Arial" w:hAnsi="Arial" w:cs="Arial" w:hint="default"/>
      <w:sz w:val="28"/>
      <w:lang w:val="en-GB" w:eastAsia="en-US"/>
    </w:rPr>
  </w:style>
  <w:style w:type="character" w:customStyle="1" w:styleId="Heading7Char3">
    <w:name w:val="Heading 7 Char3"/>
    <w:rsid w:val="003662A6"/>
    <w:rPr>
      <w:rFonts w:ascii="Arial" w:eastAsia="SimSun" w:hAnsi="Arial" w:cs="Times New Roman" w:hint="default"/>
      <w:kern w:val="0"/>
      <w:sz w:val="20"/>
      <w:szCs w:val="20"/>
      <w:lang w:val="en-GB" w:eastAsia="en-US"/>
    </w:rPr>
  </w:style>
  <w:style w:type="character" w:customStyle="1" w:styleId="Heading8Char3">
    <w:name w:val="Heading 8 Char3"/>
    <w:rsid w:val="003662A6"/>
    <w:rPr>
      <w:rFonts w:ascii="Arial" w:eastAsia="SimSun" w:hAnsi="Arial" w:cs="Times New Roman" w:hint="default"/>
      <w:kern w:val="0"/>
      <w:sz w:val="36"/>
      <w:szCs w:val="20"/>
      <w:lang w:val="en-GB" w:eastAsia="en-US"/>
    </w:rPr>
  </w:style>
  <w:style w:type="character" w:customStyle="1" w:styleId="Heading9Char2">
    <w:name w:val="Heading 9 Char2"/>
    <w:rsid w:val="003662A6"/>
    <w:rPr>
      <w:rFonts w:ascii="Arial" w:eastAsia="SimSun" w:hAnsi="Arial" w:cs="Times New Roman" w:hint="default"/>
      <w:kern w:val="0"/>
      <w:sz w:val="36"/>
      <w:szCs w:val="20"/>
      <w:lang w:val="en-GB" w:eastAsia="en-US"/>
    </w:rPr>
  </w:style>
  <w:style w:type="character" w:customStyle="1" w:styleId="PlainTextChar3">
    <w:name w:val="Plain Text Char3"/>
    <w:rsid w:val="003662A6"/>
    <w:rPr>
      <w:rFonts w:ascii="Courier New" w:eastAsia="SimSun" w:hAnsi="Courier New" w:cs="Times New Roman" w:hint="default"/>
      <w:kern w:val="0"/>
      <w:sz w:val="20"/>
      <w:szCs w:val="20"/>
      <w:lang w:val="nb-NO" w:eastAsia="ja-JP"/>
    </w:rPr>
  </w:style>
  <w:style w:type="character" w:customStyle="1" w:styleId="H6Car">
    <w:name w:val="H6 Car"/>
    <w:rsid w:val="003662A6"/>
    <w:rPr>
      <w:rFonts w:ascii="Arial" w:hAnsi="Arial" w:cs="Arial" w:hint="default"/>
      <w:sz w:val="22"/>
      <w:lang w:val="en-GB"/>
    </w:rPr>
  </w:style>
  <w:style w:type="character" w:customStyle="1" w:styleId="ListChar2">
    <w:name w:val="List Char2"/>
    <w:rsid w:val="003662A6"/>
    <w:rPr>
      <w:lang w:val="en-GB" w:eastAsia="en-GB" w:bidi="ar-SA"/>
    </w:rPr>
  </w:style>
  <w:style w:type="character" w:customStyle="1" w:styleId="CommentTextChar2">
    <w:name w:val="Comment Text Char2"/>
    <w:semiHidden/>
    <w:rsid w:val="003662A6"/>
    <w:rPr>
      <w:lang w:val="en-GB" w:eastAsia="en-US" w:bidi="ar-SA"/>
    </w:rPr>
  </w:style>
  <w:style w:type="character" w:customStyle="1" w:styleId="TALZchn">
    <w:name w:val="TAL Zchn"/>
    <w:rsid w:val="003662A6"/>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662A6"/>
    <w:rPr>
      <w:rFonts w:ascii="Arial" w:eastAsia="SimSun" w:hAnsi="Arial" w:cs="Arial" w:hint="default"/>
      <w:color w:val="0000FF"/>
      <w:kern w:val="2"/>
      <w:sz w:val="24"/>
      <w:szCs w:val="28"/>
      <w:lang w:val="en-GB" w:eastAsia="en-GB"/>
    </w:rPr>
  </w:style>
  <w:style w:type="character" w:customStyle="1" w:styleId="BodyText2Char3">
    <w:name w:val="Body Text 2 Char3"/>
    <w:rsid w:val="003662A6"/>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3662A6"/>
    <w:rPr>
      <w:rFonts w:ascii="Times New Roman" w:eastAsia="SimSun" w:hAnsi="Times New Roman" w:cs="Times New Roman" w:hint="default"/>
      <w:kern w:val="0"/>
      <w:sz w:val="20"/>
      <w:szCs w:val="20"/>
      <w:lang w:val="en-GB" w:eastAsia="ja-JP"/>
    </w:rPr>
  </w:style>
  <w:style w:type="character" w:customStyle="1" w:styleId="apple-style-span">
    <w:name w:val="apple-style-span"/>
    <w:rsid w:val="003662A6"/>
  </w:style>
  <w:style w:type="character" w:customStyle="1" w:styleId="ENChar">
    <w:name w:val="EN Char"/>
    <w:rsid w:val="003662A6"/>
    <w:rPr>
      <w:color w:val="FF0000"/>
      <w:lang w:val="en-GB" w:eastAsia="en-US"/>
    </w:rPr>
  </w:style>
  <w:style w:type="character" w:customStyle="1" w:styleId="BodyTextIndentChar3">
    <w:name w:val="Body Text Indent Char3"/>
    <w:rsid w:val="003662A6"/>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3662A6"/>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3662A6"/>
    <w:rPr>
      <w:color w:val="FF0000"/>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662A6"/>
    <w:rPr>
      <w:rFonts w:ascii="Arial" w:hAnsi="Arial" w:cs="Arial" w:hint="default"/>
      <w:sz w:val="24"/>
      <w:szCs w:val="28"/>
      <w:lang w:val="en-GB" w:eastAsia="en-US"/>
    </w:rPr>
  </w:style>
  <w:style w:type="character" w:customStyle="1" w:styleId="CharChar18">
    <w:name w:val="Char Char18"/>
    <w:rsid w:val="003662A6"/>
    <w:rPr>
      <w:rFonts w:ascii="Arial" w:hAnsi="Arial" w:cs="Arial" w:hint="default"/>
      <w:lang w:eastAsia="en-US"/>
    </w:rPr>
  </w:style>
  <w:style w:type="character" w:customStyle="1" w:styleId="ListChar1">
    <w:name w:val="List Char1"/>
    <w:rsid w:val="003662A6"/>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662A6"/>
    <w:rPr>
      <w:rFonts w:ascii="MS Mincho" w:eastAsia="MS Mincho" w:hint="eastAsia"/>
      <w:sz w:val="32"/>
      <w:lang w:val="en-GB" w:eastAsia="en-US"/>
    </w:rPr>
  </w:style>
  <w:style w:type="character" w:customStyle="1" w:styleId="CommentTextChar1">
    <w:name w:val="Comment Text Char1"/>
    <w:semiHidden/>
    <w:rsid w:val="003662A6"/>
    <w:rPr>
      <w:lang w:val="en-GB" w:eastAsia="en-US" w:bidi="ar-SA"/>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662A6"/>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662A6"/>
    <w:rPr>
      <w:rFonts w:ascii="Arial" w:hAnsi="Arial" w:cs="Arial" w:hint="default"/>
      <w:sz w:val="24"/>
      <w:szCs w:val="28"/>
      <w:lang w:val="en-GB" w:eastAsia="en-GB" w:bidi="ar-SA"/>
    </w:rPr>
  </w:style>
  <w:style w:type="character" w:customStyle="1" w:styleId="Heading7Char2">
    <w:name w:val="Heading 7 Char2"/>
    <w:rsid w:val="003662A6"/>
    <w:rPr>
      <w:rFonts w:ascii="Arial" w:hAnsi="Arial" w:cs="Arial" w:hint="default"/>
      <w:lang w:val="en-GB" w:eastAsia="en-GB" w:bidi="ar-SA"/>
    </w:rPr>
  </w:style>
  <w:style w:type="character" w:customStyle="1" w:styleId="Heading8Char2">
    <w:name w:val="Heading 8 Char2"/>
    <w:rsid w:val="003662A6"/>
    <w:rPr>
      <w:rFonts w:ascii="Arial" w:hAnsi="Arial" w:cs="Arial" w:hint="default"/>
      <w:sz w:val="36"/>
      <w:lang w:val="en-GB" w:eastAsia="en-GB" w:bidi="ar-SA"/>
    </w:rPr>
  </w:style>
  <w:style w:type="character" w:customStyle="1" w:styleId="PlainTextChar2">
    <w:name w:val="Plain Text Char2"/>
    <w:rsid w:val="003662A6"/>
    <w:rPr>
      <w:rFonts w:ascii="Courier New" w:hAnsi="Courier New" w:cs="Courier New" w:hint="default"/>
      <w:lang w:val="nb-NO" w:eastAsia="en-US" w:bidi="ar-SA"/>
    </w:rPr>
  </w:style>
  <w:style w:type="character" w:customStyle="1" w:styleId="WW-Absatz-Standardschriftart">
    <w:name w:val="WW-Absatz-Standardschriftart"/>
    <w:rsid w:val="003662A6"/>
  </w:style>
  <w:style w:type="character" w:customStyle="1" w:styleId="WW8Num1z0">
    <w:name w:val="WW8Num1z0"/>
    <w:rsid w:val="003662A6"/>
    <w:rPr>
      <w:rFonts w:ascii="Symbol" w:hAnsi="Symbol" w:hint="default"/>
    </w:rPr>
  </w:style>
  <w:style w:type="character" w:customStyle="1" w:styleId="WW8Num5z0">
    <w:name w:val="WW8Num5z0"/>
    <w:rsid w:val="003662A6"/>
    <w:rPr>
      <w:rFonts w:ascii="Times New Roman" w:eastAsia="MS Mincho" w:hAnsi="Times New Roman" w:cs="Times New Roman" w:hint="default"/>
    </w:rPr>
  </w:style>
  <w:style w:type="character" w:customStyle="1" w:styleId="WW8Num5z1">
    <w:name w:val="WW8Num5z1"/>
    <w:rsid w:val="003662A6"/>
    <w:rPr>
      <w:rFonts w:ascii="Courier New" w:hAnsi="Courier New" w:cs="Courier New" w:hint="default"/>
    </w:rPr>
  </w:style>
  <w:style w:type="character" w:customStyle="1" w:styleId="WW8Num5z2">
    <w:name w:val="WW8Num5z2"/>
    <w:rsid w:val="003662A6"/>
    <w:rPr>
      <w:rFonts w:ascii="Wingdings" w:hAnsi="Wingdings" w:hint="default"/>
    </w:rPr>
  </w:style>
  <w:style w:type="character" w:customStyle="1" w:styleId="WW8Num5z3">
    <w:name w:val="WW8Num5z3"/>
    <w:rsid w:val="003662A6"/>
    <w:rPr>
      <w:rFonts w:ascii="Symbol" w:hAnsi="Symbol" w:hint="default"/>
    </w:rPr>
  </w:style>
  <w:style w:type="character" w:customStyle="1" w:styleId="WW8Num6z0">
    <w:name w:val="WW8Num6z0"/>
    <w:rsid w:val="003662A6"/>
    <w:rPr>
      <w:rFonts w:ascii="Arial" w:eastAsia="MS Mincho" w:hAnsi="Arial" w:cs="Arial" w:hint="default"/>
    </w:rPr>
  </w:style>
  <w:style w:type="character" w:customStyle="1" w:styleId="WW8Num6z1">
    <w:name w:val="WW8Num6z1"/>
    <w:rsid w:val="003662A6"/>
    <w:rPr>
      <w:rFonts w:ascii="Courier New" w:hAnsi="Courier New" w:cs="Courier New" w:hint="default"/>
    </w:rPr>
  </w:style>
  <w:style w:type="character" w:customStyle="1" w:styleId="WW8Num6z2">
    <w:name w:val="WW8Num6z2"/>
    <w:rsid w:val="003662A6"/>
    <w:rPr>
      <w:rFonts w:ascii="Wingdings" w:hAnsi="Wingdings" w:hint="default"/>
    </w:rPr>
  </w:style>
  <w:style w:type="character" w:customStyle="1" w:styleId="WW8Num6z3">
    <w:name w:val="WW8Num6z3"/>
    <w:rsid w:val="003662A6"/>
    <w:rPr>
      <w:rFonts w:ascii="Symbol" w:hAnsi="Symbol" w:hint="default"/>
    </w:rPr>
  </w:style>
  <w:style w:type="character" w:customStyle="1" w:styleId="WW8Num9z0">
    <w:name w:val="WW8Num9z0"/>
    <w:rsid w:val="003662A6"/>
    <w:rPr>
      <w:rFonts w:ascii="Times New Roman" w:eastAsia="MS Mincho" w:hAnsi="Times New Roman" w:cs="Times New Roman" w:hint="default"/>
    </w:rPr>
  </w:style>
  <w:style w:type="character" w:customStyle="1" w:styleId="WW8Num9z1">
    <w:name w:val="WW8Num9z1"/>
    <w:rsid w:val="003662A6"/>
    <w:rPr>
      <w:rFonts w:ascii="Courier New" w:hAnsi="Courier New" w:cs="Courier New" w:hint="default"/>
    </w:rPr>
  </w:style>
  <w:style w:type="character" w:customStyle="1" w:styleId="WW8Num9z2">
    <w:name w:val="WW8Num9z2"/>
    <w:rsid w:val="003662A6"/>
    <w:rPr>
      <w:rFonts w:ascii="Wingdings" w:hAnsi="Wingdings" w:hint="default"/>
    </w:rPr>
  </w:style>
  <w:style w:type="character" w:customStyle="1" w:styleId="WW8Num9z3">
    <w:name w:val="WW8Num9z3"/>
    <w:rsid w:val="003662A6"/>
    <w:rPr>
      <w:rFonts w:ascii="Symbol" w:hAnsi="Symbol" w:hint="default"/>
    </w:rPr>
  </w:style>
  <w:style w:type="character" w:customStyle="1" w:styleId="WW8Num11z0">
    <w:name w:val="WW8Num11z0"/>
    <w:rsid w:val="003662A6"/>
    <w:rPr>
      <w:rFonts w:ascii="Times New Roman" w:eastAsia="MS Mincho" w:hAnsi="Times New Roman" w:cs="Times New Roman" w:hint="default"/>
    </w:rPr>
  </w:style>
  <w:style w:type="character" w:customStyle="1" w:styleId="WW8Num11z1">
    <w:name w:val="WW8Num11z1"/>
    <w:rsid w:val="003662A6"/>
    <w:rPr>
      <w:rFonts w:ascii="Courier New" w:hAnsi="Courier New" w:cs="Courier New" w:hint="default"/>
    </w:rPr>
  </w:style>
  <w:style w:type="character" w:customStyle="1" w:styleId="WW8Num11z2">
    <w:name w:val="WW8Num11z2"/>
    <w:rsid w:val="003662A6"/>
    <w:rPr>
      <w:rFonts w:ascii="Wingdings" w:hAnsi="Wingdings" w:hint="default"/>
    </w:rPr>
  </w:style>
  <w:style w:type="character" w:customStyle="1" w:styleId="WW8Num11z3">
    <w:name w:val="WW8Num11z3"/>
    <w:rsid w:val="003662A6"/>
    <w:rPr>
      <w:rFonts w:ascii="Symbol" w:hAnsi="Symbol" w:hint="default"/>
    </w:rPr>
  </w:style>
  <w:style w:type="character" w:customStyle="1" w:styleId="WW8Num15z0">
    <w:name w:val="WW8Num15z0"/>
    <w:rsid w:val="003662A6"/>
    <w:rPr>
      <w:rFonts w:ascii="Times New Roman" w:eastAsia="Times New Roman" w:hAnsi="Times New Roman" w:cs="Times New Roman" w:hint="default"/>
    </w:rPr>
  </w:style>
  <w:style w:type="character" w:customStyle="1" w:styleId="WW8Num15z1">
    <w:name w:val="WW8Num15z1"/>
    <w:rsid w:val="003662A6"/>
    <w:rPr>
      <w:rFonts w:ascii="Courier New" w:hAnsi="Courier New" w:cs="Courier New" w:hint="default"/>
    </w:rPr>
  </w:style>
  <w:style w:type="character" w:customStyle="1" w:styleId="WW8Num15z2">
    <w:name w:val="WW8Num15z2"/>
    <w:rsid w:val="003662A6"/>
    <w:rPr>
      <w:rFonts w:ascii="Wingdings" w:hAnsi="Wingdings" w:hint="default"/>
    </w:rPr>
  </w:style>
  <w:style w:type="character" w:customStyle="1" w:styleId="WW8Num15z3">
    <w:name w:val="WW8Num15z3"/>
    <w:rsid w:val="003662A6"/>
    <w:rPr>
      <w:rFonts w:ascii="Symbol" w:hAnsi="Symbol" w:hint="default"/>
    </w:rPr>
  </w:style>
  <w:style w:type="character" w:customStyle="1" w:styleId="WW8Num16z0">
    <w:name w:val="WW8Num16z0"/>
    <w:rsid w:val="003662A6"/>
    <w:rPr>
      <w:rFonts w:ascii="Times New Roman" w:eastAsia="MS Mincho" w:hAnsi="Times New Roman" w:cs="Times New Roman" w:hint="default"/>
    </w:rPr>
  </w:style>
  <w:style w:type="character" w:customStyle="1" w:styleId="WW8Num16z1">
    <w:name w:val="WW8Num16z1"/>
    <w:rsid w:val="003662A6"/>
    <w:rPr>
      <w:rFonts w:ascii="Courier New" w:hAnsi="Courier New" w:cs="Courier New" w:hint="default"/>
    </w:rPr>
  </w:style>
  <w:style w:type="character" w:customStyle="1" w:styleId="WW8Num16z2">
    <w:name w:val="WW8Num16z2"/>
    <w:rsid w:val="003662A6"/>
    <w:rPr>
      <w:rFonts w:ascii="Wingdings" w:hAnsi="Wingdings" w:hint="default"/>
    </w:rPr>
  </w:style>
  <w:style w:type="character" w:customStyle="1" w:styleId="WW8Num16z3">
    <w:name w:val="WW8Num16z3"/>
    <w:rsid w:val="003662A6"/>
    <w:rPr>
      <w:rFonts w:ascii="Symbol" w:hAnsi="Symbol" w:hint="default"/>
    </w:rPr>
  </w:style>
  <w:style w:type="character" w:customStyle="1" w:styleId="WW8Num18z0">
    <w:name w:val="WW8Num18z0"/>
    <w:rsid w:val="003662A6"/>
    <w:rPr>
      <w:rFonts w:ascii="Times New Roman" w:eastAsia="Times New Roman" w:hAnsi="Times New Roman" w:cs="Times New Roman" w:hint="default"/>
    </w:rPr>
  </w:style>
  <w:style w:type="character" w:customStyle="1" w:styleId="WW8Num18z1">
    <w:name w:val="WW8Num18z1"/>
    <w:rsid w:val="003662A6"/>
    <w:rPr>
      <w:rFonts w:ascii="Courier New" w:hAnsi="Courier New" w:cs="Courier New" w:hint="default"/>
    </w:rPr>
  </w:style>
  <w:style w:type="character" w:customStyle="1" w:styleId="WW8Num18z2">
    <w:name w:val="WW8Num18z2"/>
    <w:rsid w:val="003662A6"/>
    <w:rPr>
      <w:rFonts w:ascii="Wingdings" w:hAnsi="Wingdings" w:hint="default"/>
    </w:rPr>
  </w:style>
  <w:style w:type="character" w:customStyle="1" w:styleId="WW8Num18z3">
    <w:name w:val="WW8Num18z3"/>
    <w:rsid w:val="003662A6"/>
    <w:rPr>
      <w:rFonts w:ascii="Symbol" w:hAnsi="Symbol" w:hint="default"/>
    </w:rPr>
  </w:style>
  <w:style w:type="character" w:customStyle="1" w:styleId="WW8Num19z0">
    <w:name w:val="WW8Num19z0"/>
    <w:rsid w:val="003662A6"/>
    <w:rPr>
      <w:rFonts w:ascii="Times New Roman" w:eastAsia="MS Mincho" w:hAnsi="Times New Roman" w:cs="Times New Roman" w:hint="default"/>
    </w:rPr>
  </w:style>
  <w:style w:type="character" w:customStyle="1" w:styleId="WW8Num19z1">
    <w:name w:val="WW8Num19z1"/>
    <w:rsid w:val="003662A6"/>
    <w:rPr>
      <w:rFonts w:ascii="Wingdings" w:hAnsi="Wingdings" w:hint="default"/>
    </w:rPr>
  </w:style>
  <w:style w:type="character" w:customStyle="1" w:styleId="WW8Num25z0">
    <w:name w:val="WW8Num25z0"/>
    <w:rsid w:val="003662A6"/>
    <w:rPr>
      <w:rFonts w:ascii="Arial" w:eastAsia="SimSun" w:hAnsi="Arial" w:cs="Arial" w:hint="default"/>
    </w:rPr>
  </w:style>
  <w:style w:type="character" w:customStyle="1" w:styleId="WW8Num25z1">
    <w:name w:val="WW8Num25z1"/>
    <w:rsid w:val="003662A6"/>
    <w:rPr>
      <w:rFonts w:ascii="Wingdings" w:hAnsi="Wingdings" w:hint="default"/>
    </w:rPr>
  </w:style>
  <w:style w:type="character" w:customStyle="1" w:styleId="WW8Num28z0">
    <w:name w:val="WW8Num28z0"/>
    <w:rsid w:val="003662A6"/>
    <w:rPr>
      <w:rFonts w:ascii="Times New Roman" w:eastAsia="MS Mincho" w:hAnsi="Times New Roman" w:cs="Times New Roman" w:hint="default"/>
    </w:rPr>
  </w:style>
  <w:style w:type="character" w:customStyle="1" w:styleId="WW8Num28z1">
    <w:name w:val="WW8Num28z1"/>
    <w:rsid w:val="003662A6"/>
    <w:rPr>
      <w:rFonts w:ascii="Courier New" w:hAnsi="Courier New" w:cs="Courier New" w:hint="default"/>
    </w:rPr>
  </w:style>
  <w:style w:type="character" w:customStyle="1" w:styleId="WW8Num28z2">
    <w:name w:val="WW8Num28z2"/>
    <w:rsid w:val="003662A6"/>
    <w:rPr>
      <w:rFonts w:ascii="Wingdings" w:hAnsi="Wingdings" w:hint="default"/>
    </w:rPr>
  </w:style>
  <w:style w:type="character" w:customStyle="1" w:styleId="WW8Num28z3">
    <w:name w:val="WW8Num28z3"/>
    <w:rsid w:val="003662A6"/>
    <w:rPr>
      <w:rFonts w:ascii="Symbol" w:hAnsi="Symbol" w:hint="default"/>
    </w:rPr>
  </w:style>
  <w:style w:type="character" w:customStyle="1" w:styleId="WW8Num32z0">
    <w:name w:val="WW8Num32z0"/>
    <w:rsid w:val="003662A6"/>
    <w:rPr>
      <w:rFonts w:ascii="Times New Roman" w:eastAsia="Times New Roman" w:hAnsi="Times New Roman" w:cs="Times New Roman" w:hint="default"/>
    </w:rPr>
  </w:style>
  <w:style w:type="character" w:customStyle="1" w:styleId="WW8Num32z1">
    <w:name w:val="WW8Num32z1"/>
    <w:rsid w:val="003662A6"/>
    <w:rPr>
      <w:rFonts w:ascii="Courier New" w:hAnsi="Courier New" w:cs="Courier New" w:hint="default"/>
    </w:rPr>
  </w:style>
  <w:style w:type="character" w:customStyle="1" w:styleId="WW8Num32z2">
    <w:name w:val="WW8Num32z2"/>
    <w:rsid w:val="003662A6"/>
    <w:rPr>
      <w:rFonts w:ascii="Wingdings" w:hAnsi="Wingdings" w:hint="default"/>
    </w:rPr>
  </w:style>
  <w:style w:type="character" w:customStyle="1" w:styleId="WW8Num32z3">
    <w:name w:val="WW8Num32z3"/>
    <w:rsid w:val="003662A6"/>
    <w:rPr>
      <w:rFonts w:ascii="Symbol" w:hAnsi="Symbol" w:hint="default"/>
    </w:rPr>
  </w:style>
  <w:style w:type="character" w:customStyle="1" w:styleId="WW8Num34z0">
    <w:name w:val="WW8Num34z0"/>
    <w:rsid w:val="003662A6"/>
    <w:rPr>
      <w:rFonts w:ascii="Times New Roman" w:eastAsia="SimSun" w:hAnsi="Times New Roman" w:cs="Times New Roman" w:hint="default"/>
    </w:rPr>
  </w:style>
  <w:style w:type="character" w:customStyle="1" w:styleId="WW8Num34z1">
    <w:name w:val="WW8Num34z1"/>
    <w:rsid w:val="003662A6"/>
    <w:rPr>
      <w:rFonts w:ascii="Wingdings" w:hAnsi="Wingdings" w:hint="default"/>
    </w:rPr>
  </w:style>
  <w:style w:type="character" w:customStyle="1" w:styleId="WW8Num35z0">
    <w:name w:val="WW8Num35z0"/>
    <w:rsid w:val="003662A6"/>
    <w:rPr>
      <w:rFonts w:ascii="Times New Roman" w:eastAsia="SimSun" w:hAnsi="Times New Roman" w:cs="Times New Roman" w:hint="default"/>
    </w:rPr>
  </w:style>
  <w:style w:type="character" w:customStyle="1" w:styleId="WW8Num35z1">
    <w:name w:val="WW8Num35z1"/>
    <w:rsid w:val="003662A6"/>
    <w:rPr>
      <w:rFonts w:ascii="Wingdings" w:hAnsi="Wingdings" w:hint="default"/>
    </w:rPr>
  </w:style>
  <w:style w:type="character" w:customStyle="1" w:styleId="WW8Num36z0">
    <w:name w:val="WW8Num36z0"/>
    <w:rsid w:val="003662A6"/>
    <w:rPr>
      <w:rFonts w:ascii="Times New Roman" w:eastAsia="SimSun" w:hAnsi="Times New Roman" w:cs="Times New Roman" w:hint="default"/>
    </w:rPr>
  </w:style>
  <w:style w:type="character" w:customStyle="1" w:styleId="WW8Num36z1">
    <w:name w:val="WW8Num36z1"/>
    <w:rsid w:val="003662A6"/>
    <w:rPr>
      <w:rFonts w:ascii="Wingdings" w:hAnsi="Wingdings" w:hint="default"/>
    </w:rPr>
  </w:style>
  <w:style w:type="character" w:customStyle="1" w:styleId="WW8Num39z0">
    <w:name w:val="WW8Num39z0"/>
    <w:rsid w:val="003662A6"/>
    <w:rPr>
      <w:rFonts w:ascii="Times New Roman" w:eastAsia="SimSun" w:hAnsi="Times New Roman" w:cs="Times New Roman" w:hint="default"/>
    </w:rPr>
  </w:style>
  <w:style w:type="character" w:customStyle="1" w:styleId="WW8Num39z1">
    <w:name w:val="WW8Num39z1"/>
    <w:rsid w:val="003662A6"/>
    <w:rPr>
      <w:rFonts w:ascii="Wingdings" w:hAnsi="Wingdings" w:hint="default"/>
    </w:rPr>
  </w:style>
  <w:style w:type="character" w:customStyle="1" w:styleId="WW8NumSt1z0">
    <w:name w:val="WW8NumSt1z0"/>
    <w:rsid w:val="003662A6"/>
    <w:rPr>
      <w:rFonts w:ascii="Symbol" w:hAnsi="Symbol" w:hint="default"/>
    </w:rPr>
  </w:style>
  <w:style w:type="character" w:customStyle="1" w:styleId="WW8NumSt18z0">
    <w:name w:val="WW8NumSt18z0"/>
    <w:rsid w:val="003662A6"/>
    <w:rPr>
      <w:rFonts w:ascii="Geneva" w:hAnsi="Geneva" w:hint="default"/>
    </w:rPr>
  </w:style>
  <w:style w:type="character" w:customStyle="1" w:styleId="af7">
    <w:name w:val="段落フォント"/>
    <w:rsid w:val="003662A6"/>
  </w:style>
  <w:style w:type="character" w:customStyle="1" w:styleId="af8">
    <w:name w:val="脚注番号"/>
    <w:rsid w:val="003662A6"/>
    <w:rPr>
      <w:b/>
      <w:bCs w:val="0"/>
      <w:position w:val="3"/>
      <w:sz w:val="16"/>
    </w:rPr>
  </w:style>
  <w:style w:type="character" w:customStyle="1" w:styleId="af9">
    <w:name w:val="コメント参照"/>
    <w:rsid w:val="003662A6"/>
    <w:rPr>
      <w:sz w:val="16"/>
    </w:rPr>
  </w:style>
  <w:style w:type="character" w:customStyle="1" w:styleId="H1">
    <w:name w:val="H1 (文字)"/>
    <w:rsid w:val="003662A6"/>
    <w:rPr>
      <w:rFonts w:ascii="Arial" w:eastAsia="MS Mincho" w:hAnsi="Arial" w:cs="Arial" w:hint="default"/>
      <w:sz w:val="36"/>
      <w:lang w:val="en-GB" w:eastAsia="ar-SA" w:bidi="ar-SA"/>
    </w:rPr>
  </w:style>
  <w:style w:type="character" w:customStyle="1" w:styleId="Head2A">
    <w:name w:val="Head2A (文字)"/>
    <w:rsid w:val="003662A6"/>
    <w:rPr>
      <w:rFonts w:ascii="Arial" w:eastAsia="MS Mincho" w:hAnsi="Arial" w:cs="Arial" w:hint="default"/>
      <w:sz w:val="32"/>
      <w:lang w:val="en-GB" w:eastAsia="ar-SA" w:bidi="ar-SA"/>
    </w:rPr>
  </w:style>
  <w:style w:type="character" w:customStyle="1" w:styleId="Underrubrik2">
    <w:name w:val="Underrubrik2 (文字)"/>
    <w:rsid w:val="003662A6"/>
    <w:rPr>
      <w:rFonts w:ascii="Arial" w:eastAsia="MS Mincho" w:hAnsi="Arial" w:cs="Arial" w:hint="default"/>
      <w:sz w:val="28"/>
      <w:lang w:val="en-GB" w:eastAsia="ar-SA" w:bidi="ar-SA"/>
    </w:rPr>
  </w:style>
  <w:style w:type="character" w:customStyle="1" w:styleId="BodyText2Char2">
    <w:name w:val="Body Text 2 Char2"/>
    <w:rsid w:val="003662A6"/>
    <w:rPr>
      <w:lang w:val="en-GB" w:eastAsia="ja-JP" w:bidi="ar-SA"/>
    </w:rPr>
  </w:style>
  <w:style w:type="character" w:customStyle="1" w:styleId="M5">
    <w:name w:val="M5 (文字)"/>
    <w:rsid w:val="003662A6"/>
    <w:rPr>
      <w:rFonts w:ascii="Arial" w:eastAsia="MS Mincho" w:hAnsi="Arial" w:cs="Arial" w:hint="default"/>
      <w:sz w:val="22"/>
      <w:lang w:val="en-GB" w:eastAsia="ar-SA" w:bidi="ar-SA"/>
    </w:rPr>
  </w:style>
  <w:style w:type="character" w:customStyle="1" w:styleId="T1">
    <w:name w:val="T1 (文字)"/>
    <w:rsid w:val="003662A6"/>
    <w:rPr>
      <w:rFonts w:ascii="Arial" w:eastAsia="MS Mincho" w:hAnsi="Arial" w:cs="Arial" w:hint="default"/>
      <w:lang w:val="en-GB" w:eastAsia="ar-SA" w:bidi="ar-SA"/>
    </w:rPr>
  </w:style>
  <w:style w:type="character" w:customStyle="1" w:styleId="BodyText3Char2">
    <w:name w:val="Body Text 3 Char2"/>
    <w:rsid w:val="003662A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662A6"/>
    <w:rPr>
      <w:rFonts w:ascii="Arial" w:eastAsia="SimSun" w:hAnsi="Arial" w:cs="Arial" w:hint="default"/>
      <w:sz w:val="32"/>
      <w:lang w:val="en-GB" w:eastAsia="en-US" w:bidi="ar-SA"/>
    </w:rPr>
  </w:style>
  <w:style w:type="character" w:customStyle="1" w:styleId="headerodd">
    <w:name w:val="header odd (文字)"/>
    <w:rsid w:val="003662A6"/>
    <w:rPr>
      <w:rFonts w:ascii="Arial" w:eastAsia="MS Mincho" w:hAnsi="Arial" w:cs="Arial" w:hint="default"/>
      <w:b/>
      <w:bCs w:val="0"/>
      <w:sz w:val="18"/>
      <w:lang w:val="en-GB" w:eastAsia="ar-SA" w:bidi="ar-SA"/>
    </w:rPr>
  </w:style>
  <w:style w:type="character" w:customStyle="1" w:styleId="footnotetext1">
    <w:name w:val="footnote text1 (文字)"/>
    <w:rsid w:val="003662A6"/>
    <w:rPr>
      <w:rFonts w:ascii="MS Mincho" w:eastAsia="MS Mincho" w:hint="eastAsia"/>
      <w:sz w:val="16"/>
      <w:lang w:val="en-GB" w:eastAsia="ar-SA" w:bidi="ar-SA"/>
    </w:rPr>
  </w:style>
  <w:style w:type="character" w:customStyle="1" w:styleId="BodyTextIndentChar2">
    <w:name w:val="Body Text Indent Char2"/>
    <w:rsid w:val="003662A6"/>
    <w:rPr>
      <w:lang w:val="en-GB" w:eastAsia="en-US" w:bidi="ar-SA"/>
    </w:rPr>
  </w:style>
  <w:style w:type="character" w:customStyle="1" w:styleId="cap">
    <w:name w:val="cap (文字)"/>
    <w:rsid w:val="003662A6"/>
    <w:rPr>
      <w:rFonts w:ascii="MS Mincho" w:eastAsia="MS Mincho" w:hint="eastAsia"/>
      <w:b/>
      <w:bCs w:val="0"/>
      <w:lang w:val="en-GB" w:eastAsia="ar-SA" w:bidi="ar-SA"/>
    </w:rPr>
  </w:style>
  <w:style w:type="character" w:customStyle="1" w:styleId="BodyTextIndent2Char2">
    <w:name w:val="Body Text Indent 2 Char2"/>
    <w:rsid w:val="003662A6"/>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662A6"/>
    <w:rPr>
      <w:rFonts w:ascii="Arial" w:eastAsia="SimSun" w:hAnsi="Arial" w:cs="Arial" w:hint="default"/>
      <w:sz w:val="24"/>
      <w:szCs w:val="28"/>
      <w:lang w:val="en-GB" w:eastAsia="en-US" w:bidi="ar-SA"/>
    </w:rPr>
  </w:style>
  <w:style w:type="character" w:customStyle="1" w:styleId="afa">
    <w:name w:val="番号付け記号"/>
    <w:rsid w:val="003662A6"/>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662A6"/>
    <w:rPr>
      <w:rFonts w:ascii="Arial" w:hAnsi="Arial" w:cs="Arial" w:hint="default"/>
      <w:sz w:val="28"/>
      <w:lang w:val="en-GB" w:eastAsia="en-GB" w:bidi="ar-SA"/>
    </w:rPr>
  </w:style>
  <w:style w:type="character" w:customStyle="1" w:styleId="WW8Num27z0">
    <w:name w:val="WW8Num27z0"/>
    <w:rsid w:val="003662A6"/>
    <w:rPr>
      <w:rFonts w:ascii="Arial" w:eastAsia="Times New Roman" w:hAnsi="Arial" w:cs="Arial" w:hint="default"/>
    </w:rPr>
  </w:style>
  <w:style w:type="character" w:customStyle="1" w:styleId="WW8Num27z1">
    <w:name w:val="WW8Num27z1"/>
    <w:rsid w:val="003662A6"/>
    <w:rPr>
      <w:rFonts w:ascii="Courier New" w:hAnsi="Courier New" w:cs="Courier New" w:hint="default"/>
    </w:rPr>
  </w:style>
  <w:style w:type="character" w:customStyle="1" w:styleId="WW8Num27z2">
    <w:name w:val="WW8Num27z2"/>
    <w:rsid w:val="003662A6"/>
    <w:rPr>
      <w:rFonts w:ascii="Wingdings" w:hAnsi="Wingdings" w:hint="default"/>
    </w:rPr>
  </w:style>
  <w:style w:type="character" w:customStyle="1" w:styleId="WW8Num27z3">
    <w:name w:val="WW8Num27z3"/>
    <w:rsid w:val="003662A6"/>
    <w:rPr>
      <w:rFonts w:ascii="Symbol" w:hAnsi="Symbol" w:hint="default"/>
    </w:rPr>
  </w:style>
  <w:style w:type="character" w:customStyle="1" w:styleId="WW8Num29z0">
    <w:name w:val="WW8Num29z0"/>
    <w:rsid w:val="003662A6"/>
    <w:rPr>
      <w:rFonts w:ascii="Times New Roman" w:eastAsia="MS Mincho" w:hAnsi="Times New Roman" w:cs="Times New Roman" w:hint="default"/>
    </w:rPr>
  </w:style>
  <w:style w:type="character" w:customStyle="1" w:styleId="WW8Num29z1">
    <w:name w:val="WW8Num29z1"/>
    <w:rsid w:val="003662A6"/>
    <w:rPr>
      <w:rFonts w:ascii="Courier New" w:hAnsi="Courier New" w:cs="Courier New" w:hint="default"/>
    </w:rPr>
  </w:style>
  <w:style w:type="character" w:customStyle="1" w:styleId="WW8Num29z2">
    <w:name w:val="WW8Num29z2"/>
    <w:rsid w:val="003662A6"/>
    <w:rPr>
      <w:rFonts w:ascii="Wingdings" w:hAnsi="Wingdings" w:hint="default"/>
    </w:rPr>
  </w:style>
  <w:style w:type="character" w:customStyle="1" w:styleId="WW8Num29z3">
    <w:name w:val="WW8Num29z3"/>
    <w:rsid w:val="003662A6"/>
    <w:rPr>
      <w:rFonts w:ascii="Symbol" w:hAnsi="Symbol" w:hint="default"/>
    </w:rPr>
  </w:style>
  <w:style w:type="character" w:customStyle="1" w:styleId="WW8Num31z0">
    <w:name w:val="WW8Num31z0"/>
    <w:rsid w:val="003662A6"/>
    <w:rPr>
      <w:rFonts w:ascii="Symbol" w:hAnsi="Symbol" w:hint="default"/>
    </w:rPr>
  </w:style>
  <w:style w:type="character" w:customStyle="1" w:styleId="WW8Num31z1">
    <w:name w:val="WW8Num31z1"/>
    <w:rsid w:val="003662A6"/>
    <w:rPr>
      <w:rFonts w:ascii="Courier New" w:hAnsi="Courier New" w:cs="Courier New" w:hint="default"/>
    </w:rPr>
  </w:style>
  <w:style w:type="character" w:customStyle="1" w:styleId="WW8Num31z2">
    <w:name w:val="WW8Num31z2"/>
    <w:rsid w:val="003662A6"/>
    <w:rPr>
      <w:rFonts w:ascii="Wingdings" w:hAnsi="Wingdings" w:hint="default"/>
    </w:rPr>
  </w:style>
  <w:style w:type="character" w:customStyle="1" w:styleId="WW8Num34z2">
    <w:name w:val="WW8Num34z2"/>
    <w:rsid w:val="003662A6"/>
    <w:rPr>
      <w:rFonts w:ascii="Wingdings" w:hAnsi="Wingdings" w:hint="default"/>
    </w:rPr>
  </w:style>
  <w:style w:type="character" w:customStyle="1" w:styleId="WW8Num34z3">
    <w:name w:val="WW8Num34z3"/>
    <w:rsid w:val="003662A6"/>
    <w:rPr>
      <w:rFonts w:ascii="Symbol" w:hAnsi="Symbol" w:hint="default"/>
    </w:rPr>
  </w:style>
  <w:style w:type="character" w:customStyle="1" w:styleId="WW8Num37z0">
    <w:name w:val="WW8Num37z0"/>
    <w:rsid w:val="003662A6"/>
    <w:rPr>
      <w:rFonts w:ascii="Times New Roman" w:eastAsia="SimSun" w:hAnsi="Times New Roman" w:cs="Times New Roman" w:hint="default"/>
    </w:rPr>
  </w:style>
  <w:style w:type="character" w:customStyle="1" w:styleId="WW8Num37z1">
    <w:name w:val="WW8Num37z1"/>
    <w:rsid w:val="003662A6"/>
    <w:rPr>
      <w:rFonts w:ascii="Wingdings" w:hAnsi="Wingdings" w:hint="default"/>
    </w:rPr>
  </w:style>
  <w:style w:type="character" w:customStyle="1" w:styleId="WW8Num38z0">
    <w:name w:val="WW8Num38z0"/>
    <w:rsid w:val="003662A6"/>
    <w:rPr>
      <w:rFonts w:ascii="Times New Roman" w:eastAsia="SimSun" w:hAnsi="Times New Roman" w:cs="Times New Roman" w:hint="default"/>
    </w:rPr>
  </w:style>
  <w:style w:type="character" w:customStyle="1" w:styleId="WW8Num38z1">
    <w:name w:val="WW8Num38z1"/>
    <w:rsid w:val="003662A6"/>
    <w:rPr>
      <w:rFonts w:ascii="Wingdings" w:hAnsi="Wingdings" w:hint="default"/>
    </w:rPr>
  </w:style>
  <w:style w:type="character" w:customStyle="1" w:styleId="WW8Num41z0">
    <w:name w:val="WW8Num41z0"/>
    <w:rsid w:val="003662A6"/>
    <w:rPr>
      <w:rFonts w:ascii="Times New Roman" w:eastAsia="SimSun" w:hAnsi="Times New Roman" w:cs="Times New Roman" w:hint="default"/>
    </w:rPr>
  </w:style>
  <w:style w:type="character" w:customStyle="1" w:styleId="WW8Num41z1">
    <w:name w:val="WW8Num41z1"/>
    <w:rsid w:val="003662A6"/>
    <w:rPr>
      <w:rFonts w:ascii="Wingdings" w:hAnsi="Wingdings" w:hint="default"/>
    </w:rPr>
  </w:style>
  <w:style w:type="character" w:customStyle="1" w:styleId="WW8NumSt20z0">
    <w:name w:val="WW8NumSt20z0"/>
    <w:rsid w:val="003662A6"/>
    <w:rPr>
      <w:rFonts w:ascii="Geneva" w:hAnsi="Geneva" w:hint="default"/>
    </w:rPr>
  </w:style>
  <w:style w:type="character" w:customStyle="1" w:styleId="DefaultParagraphFont1">
    <w:name w:val="Default Paragraph Font1"/>
    <w:rsid w:val="003662A6"/>
  </w:style>
  <w:style w:type="character" w:customStyle="1" w:styleId="CarCar9">
    <w:name w:val="Car Car9"/>
    <w:rsid w:val="003662A6"/>
    <w:rPr>
      <w:rFonts w:ascii="Arial" w:hAnsi="Arial" w:cs="Arial" w:hint="default"/>
      <w:lang w:val="en-GB" w:eastAsia="ja-JP" w:bidi="ar-SA"/>
    </w:rPr>
  </w:style>
  <w:style w:type="character" w:customStyle="1" w:styleId="Heading9Char1">
    <w:name w:val="Heading 9 Char1"/>
    <w:rsid w:val="003662A6"/>
    <w:rPr>
      <w:rFonts w:ascii="Arial" w:hAnsi="Arial" w:cs="Arial" w:hint="default"/>
      <w:sz w:val="36"/>
      <w:lang w:val="en-GB" w:eastAsia="en-GB" w:bidi="ar-SA"/>
    </w:rPr>
  </w:style>
  <w:style w:type="character" w:customStyle="1" w:styleId="Heading7Char1">
    <w:name w:val="Heading 7 Char1"/>
    <w:rsid w:val="003662A6"/>
    <w:rPr>
      <w:rFonts w:ascii="Arial" w:hAnsi="Arial" w:cs="Arial" w:hint="default"/>
      <w:lang w:val="en-GB" w:eastAsia="ja-JP" w:bidi="ar-SA"/>
    </w:rPr>
  </w:style>
  <w:style w:type="character" w:customStyle="1" w:styleId="Heading8Char1">
    <w:name w:val="Heading 8 Char1"/>
    <w:rsid w:val="003662A6"/>
    <w:rPr>
      <w:rFonts w:ascii="Arial" w:hAnsi="Arial" w:cs="Arial" w:hint="default"/>
      <w:sz w:val="36"/>
      <w:lang w:val="en-GB" w:eastAsia="ja-JP" w:bidi="ar-SA"/>
    </w:rPr>
  </w:style>
  <w:style w:type="character" w:customStyle="1" w:styleId="Absatz-Standardschriftart">
    <w:name w:val="Absatz-Standardschriftart"/>
    <w:rsid w:val="003662A6"/>
  </w:style>
  <w:style w:type="character" w:customStyle="1" w:styleId="h4">
    <w:name w:val="h4 (文字)"/>
    <w:rsid w:val="003662A6"/>
    <w:rPr>
      <w:rFonts w:ascii="Arial" w:eastAsia="MS Mincho" w:hAnsi="Arial" w:cs="Arial" w:hint="default"/>
      <w:color w:val="0000FF"/>
      <w:kern w:val="2"/>
      <w:sz w:val="24"/>
      <w:szCs w:val="28"/>
      <w:lang w:val="en-GB" w:eastAsia="ar-SA" w:bidi="ar-SA"/>
    </w:rPr>
  </w:style>
  <w:style w:type="character" w:customStyle="1" w:styleId="80">
    <w:name w:val="(文字) (文字)8"/>
    <w:rsid w:val="003662A6"/>
    <w:rPr>
      <w:rFonts w:ascii="Arial" w:eastAsia="MS Mincho" w:hAnsi="Arial" w:cs="Arial" w:hint="default"/>
      <w:lang w:val="en-GB" w:eastAsia="ar-SA" w:bidi="ar-SA"/>
    </w:rPr>
  </w:style>
  <w:style w:type="character" w:customStyle="1" w:styleId="73">
    <w:name w:val="(文字) (文字)7"/>
    <w:rsid w:val="003662A6"/>
    <w:rPr>
      <w:rFonts w:ascii="Arial" w:eastAsia="MS Mincho" w:hAnsi="Arial" w:cs="Arial" w:hint="default"/>
      <w:sz w:val="36"/>
      <w:lang w:val="en-GB" w:eastAsia="ar-SA" w:bidi="ar-SA"/>
    </w:rPr>
  </w:style>
  <w:style w:type="character" w:customStyle="1" w:styleId="1f9">
    <w:name w:val="段落フォント1"/>
    <w:rsid w:val="003662A6"/>
  </w:style>
  <w:style w:type="character" w:customStyle="1" w:styleId="1fa">
    <w:name w:val="コメント参照1"/>
    <w:rsid w:val="003662A6"/>
    <w:rPr>
      <w:sz w:val="16"/>
    </w:rPr>
  </w:style>
  <w:style w:type="character" w:customStyle="1" w:styleId="EmailStyle97">
    <w:name w:val="EmailStyle97"/>
    <w:semiHidden/>
    <w:rsid w:val="003662A6"/>
    <w:rPr>
      <w:rFonts w:ascii="Arial" w:hAnsi="Arial" w:cs="Arial" w:hint="default"/>
      <w:color w:val="auto"/>
      <w:sz w:val="20"/>
      <w:szCs w:val="20"/>
    </w:rPr>
  </w:style>
  <w:style w:type="character" w:customStyle="1" w:styleId="THC">
    <w:name w:val="TH C"/>
    <w:rsid w:val="003662A6"/>
    <w:rPr>
      <w:rFonts w:ascii="Arial" w:eastAsia="MS Mincho" w:hAnsi="Arial" w:cs="Arial" w:hint="default"/>
      <w:b/>
      <w:bCs/>
      <w:lang w:val="en-GB" w:eastAsia="ja-JP"/>
    </w:rPr>
  </w:style>
  <w:style w:type="character" w:customStyle="1" w:styleId="bt">
    <w:name w:val="bt (文字)"/>
    <w:rsid w:val="003662A6"/>
    <w:rPr>
      <w:rFonts w:ascii="MS Mincho" w:eastAsia="MS Mincho" w:hint="eastAsia"/>
      <w:lang w:val="en-GB" w:eastAsia="ar-SA" w:bidi="ar-SA"/>
    </w:rPr>
  </w:style>
  <w:style w:type="character" w:customStyle="1" w:styleId="Titre3">
    <w:name w:val="Titre 3"/>
    <w:rsid w:val="003662A6"/>
    <w:rPr>
      <w:rFonts w:ascii="Arial" w:hAnsi="Arial" w:cs="Arial" w:hint="default"/>
      <w:sz w:val="28"/>
      <w:szCs w:val="28"/>
      <w:lang w:val="en-GB" w:eastAsia="en-GB"/>
    </w:rPr>
  </w:style>
  <w:style w:type="character" w:customStyle="1" w:styleId="CommentReference1">
    <w:name w:val="Comment Reference1"/>
    <w:rsid w:val="003662A6"/>
    <w:rPr>
      <w:sz w:val="16"/>
    </w:rPr>
  </w:style>
  <w:style w:type="character" w:customStyle="1" w:styleId="st1">
    <w:name w:val="st1"/>
    <w:rsid w:val="003662A6"/>
  </w:style>
  <w:style w:type="character" w:customStyle="1" w:styleId="T1Char5">
    <w:name w:val="T1 Char5"/>
    <w:aliases w:val="Header 6 Char Char5"/>
    <w:rsid w:val="003662A6"/>
    <w:rPr>
      <w:rFonts w:ascii="Arial" w:hAnsi="Arial" w:cs="Arial" w:hint="default"/>
      <w:lang w:eastAsia="en-US"/>
    </w:rPr>
  </w:style>
  <w:style w:type="character" w:customStyle="1" w:styleId="CharChar22">
    <w:name w:val="Char Char22"/>
    <w:rsid w:val="003662A6"/>
    <w:rPr>
      <w:rFonts w:ascii="Arial" w:hAnsi="Arial" w:cs="Arial" w:hint="default"/>
      <w:lang w:val="en-GB"/>
    </w:rPr>
  </w:style>
  <w:style w:type="character" w:customStyle="1" w:styleId="h4CharChar">
    <w:name w:val="h4 Char Char"/>
    <w:rsid w:val="003662A6"/>
    <w:rPr>
      <w:rFonts w:ascii="Arial" w:hAnsi="Arial" w:cs="Arial" w:hint="default"/>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662A6"/>
    <w:rPr>
      <w:rFonts w:ascii="Arial" w:eastAsia="MS Mincho" w:hAnsi="Arial" w:cs="Arial" w:hint="default"/>
      <w:sz w:val="28"/>
      <w:lang w:val="en-GB" w:eastAsia="en-US" w:bidi="ar-SA"/>
    </w:rPr>
  </w:style>
  <w:style w:type="character" w:customStyle="1" w:styleId="FigureCaption1">
    <w:name w:val="Figure Caption1"/>
    <w:aliases w:val="fc Char1,Figure Caption Char Char"/>
    <w:rsid w:val="003662A6"/>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662A6"/>
    <w:rPr>
      <w:rFonts w:ascii="Arial" w:hAnsi="Arial" w:cs="Arial" w:hint="default"/>
      <w:sz w:val="24"/>
      <w:lang w:val="en-GB" w:eastAsia="en-GB" w:bidi="ar-SA"/>
    </w:rPr>
  </w:style>
  <w:style w:type="character" w:customStyle="1" w:styleId="T1Car">
    <w:name w:val="T1 Car"/>
    <w:aliases w:val="Header 6 Car Car"/>
    <w:rsid w:val="003662A6"/>
    <w:rPr>
      <w:rFonts w:ascii="Arial" w:eastAsia="MS Mincho" w:hAnsi="Arial" w:cs="Arial" w:hint="default"/>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3662A6"/>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662A6"/>
    <w:rPr>
      <w:lang w:val="en-GB" w:eastAsia="ja-JP" w:bidi="ar-SA"/>
    </w:rPr>
  </w:style>
  <w:style w:type="character" w:customStyle="1" w:styleId="CarCar10">
    <w:name w:val="Car Car10"/>
    <w:rsid w:val="003662A6"/>
    <w:rPr>
      <w:rFonts w:ascii="Arial" w:hAnsi="Arial" w:cs="Arial" w:hint="default"/>
      <w:lang w:val="en-GB" w:eastAsia="ja-JP" w:bidi="ar-SA"/>
    </w:rPr>
  </w:style>
  <w:style w:type="character" w:customStyle="1" w:styleId="CharChar23">
    <w:name w:val="Char Char23"/>
    <w:rsid w:val="003662A6"/>
    <w:rPr>
      <w:rFonts w:ascii="Arial" w:hAnsi="Arial" w:cs="Arial" w:hint="default"/>
      <w:lang w:val="en-GB" w:eastAsia="en-US"/>
    </w:rPr>
  </w:style>
  <w:style w:type="character" w:customStyle="1" w:styleId="B1C">
    <w:name w:val="B1 C"/>
    <w:rsid w:val="003662A6"/>
    <w:rPr>
      <w:lang w:val="en-GB" w:eastAsia="en-US" w:bidi="ar-SA"/>
    </w:rPr>
  </w:style>
  <w:style w:type="character" w:customStyle="1" w:styleId="Heading4C">
    <w:name w:val="Heading 4 C"/>
    <w:rsid w:val="003662A6"/>
    <w:rPr>
      <w:rFonts w:ascii="Arial" w:hAnsi="Arial" w:cs="Arial" w:hint="default"/>
      <w:sz w:val="24"/>
      <w:szCs w:val="28"/>
      <w:lang w:val="en-GB" w:eastAsia="en-US" w:bidi="ar-SA"/>
    </w:rPr>
  </w:style>
  <w:style w:type="character" w:customStyle="1" w:styleId="B3c">
    <w:name w:val="B3 c"/>
    <w:rsid w:val="003662A6"/>
    <w:rPr>
      <w:lang w:val="en-GB" w:eastAsia="en-GB"/>
    </w:rPr>
  </w:style>
  <w:style w:type="character" w:customStyle="1" w:styleId="T1Char6">
    <w:name w:val="T1 Char6"/>
    <w:aliases w:val="Header 6 Char Char6"/>
    <w:rsid w:val="003662A6"/>
  </w:style>
  <w:style w:type="character" w:customStyle="1" w:styleId="B2C">
    <w:name w:val="B2 C"/>
    <w:rsid w:val="003662A6"/>
    <w:rPr>
      <w:lang w:val="en-GB" w:eastAsia="en-GB"/>
    </w:rPr>
  </w:style>
  <w:style w:type="character" w:customStyle="1" w:styleId="H6C">
    <w:name w:val="H6 C"/>
    <w:rsid w:val="003662A6"/>
    <w:rPr>
      <w:rFonts w:ascii="Arial" w:eastAsia="Times New Roman" w:hAnsi="Arial" w:cs="Arial" w:hint="default"/>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662A6"/>
    <w:rPr>
      <w:rFonts w:ascii="Arial" w:hAnsi="Arial" w:cs="Arial" w:hint="default"/>
      <w:sz w:val="28"/>
      <w:lang w:val="en-GB" w:eastAsia="en-GB" w:bidi="ar-SA"/>
    </w:rPr>
  </w:style>
  <w:style w:type="character" w:customStyle="1" w:styleId="h51">
    <w:name w:val="h5 1"/>
    <w:rsid w:val="003662A6"/>
    <w:rPr>
      <w:rFonts w:ascii="Arial" w:eastAsia="MS Mincho" w:hAnsi="Arial" w:cs="Arial" w:hint="default"/>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662A6"/>
    <w:rPr>
      <w:rFonts w:ascii="Arial" w:hAnsi="Arial" w:cs="Arial" w:hint="default"/>
      <w:sz w:val="24"/>
      <w:szCs w:val="28"/>
      <w:lang w:val="en-GB" w:eastAsia="en-US"/>
    </w:rPr>
  </w:style>
  <w:style w:type="character" w:customStyle="1" w:styleId="T1Zchn">
    <w:name w:val="T1 Zchn"/>
    <w:aliases w:val="Header 6 Zchn Zchn"/>
    <w:rsid w:val="003662A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662A6"/>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662A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662A6"/>
    <w:rPr>
      <w:rFonts w:ascii="Arial" w:eastAsia="MS Mincho" w:hAnsi="Arial" w:cs="Arial" w:hint="default"/>
      <w:sz w:val="32"/>
      <w:lang w:val="en-GB" w:eastAsia="en-US" w:bidi="ar-SA"/>
    </w:rPr>
  </w:style>
  <w:style w:type="character" w:customStyle="1" w:styleId="T1Char8">
    <w:name w:val="T1 Char8"/>
    <w:aliases w:val="Header 6 Char Char7"/>
    <w:rsid w:val="003662A6"/>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662A6"/>
    <w:rPr>
      <w:rFonts w:ascii="Arial" w:hAnsi="Arial" w:cs="Arial" w:hint="default"/>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662A6"/>
    <w:rPr>
      <w:rFonts w:ascii="Arial" w:eastAsia="MS Mincho" w:hAnsi="Arial" w:cs="Arial" w:hint="default"/>
      <w:color w:val="0000FF"/>
      <w:kern w:val="2"/>
      <w:sz w:val="24"/>
      <w:szCs w:val="28"/>
      <w:lang w:val="en-GB" w:eastAsia="en-US" w:bidi="ar-SA"/>
    </w:rPr>
  </w:style>
  <w:style w:type="character" w:customStyle="1" w:styleId="T1Char7">
    <w:name w:val="T1 Char7"/>
    <w:aliases w:val="Header 6 Char Char8"/>
    <w:rsid w:val="003662A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662A6"/>
    <w:rPr>
      <w:rFonts w:ascii="Arial" w:hAnsi="Arial" w:cs="Arial" w:hint="default"/>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3662A6"/>
    <w:rPr>
      <w:rFonts w:ascii="Arial" w:eastAsia="MS Mincho" w:hAnsi="Arial" w:cs="Arial" w:hint="default"/>
      <w:sz w:val="22"/>
      <w:lang w:val="en-GB" w:eastAsia="en-US" w:bidi="ar-SA"/>
    </w:rPr>
  </w:style>
  <w:style w:type="character" w:customStyle="1" w:styleId="CarCar4">
    <w:name w:val="Car Car4"/>
    <w:rsid w:val="003662A6"/>
    <w:rPr>
      <w:rFonts w:ascii="Arial" w:eastAsia="MS Mincho" w:hAnsi="Arial" w:cs="Arial" w:hint="default"/>
      <w:lang w:val="en-GB" w:eastAsia="en-US" w:bidi="ar-SA"/>
    </w:rPr>
  </w:style>
  <w:style w:type="character" w:customStyle="1" w:styleId="T1Char9">
    <w:name w:val="T1 Char9"/>
    <w:aliases w:val="Header 6 Char Char9"/>
    <w:rsid w:val="003662A6"/>
    <w:rPr>
      <w:rFonts w:ascii="Arial" w:hAnsi="Arial" w:cs="Arial" w:hint="default"/>
      <w:lang w:val="en-GB" w:eastAsia="en-US" w:bidi="he-IL"/>
    </w:rPr>
  </w:style>
  <w:style w:type="character" w:customStyle="1" w:styleId="CarCar8">
    <w:name w:val="Car Car8"/>
    <w:rsid w:val="003662A6"/>
    <w:rPr>
      <w:rFonts w:ascii="Arial" w:eastAsia="MS Mincho" w:hAnsi="Arial" w:cs="Arial" w:hint="default"/>
      <w:sz w:val="36"/>
      <w:lang w:val="en-GB" w:eastAsia="en-US" w:bidi="ar-SA"/>
    </w:rPr>
  </w:style>
  <w:style w:type="character" w:customStyle="1" w:styleId="CarCar3">
    <w:name w:val="Car Car3"/>
    <w:rsid w:val="003662A6"/>
    <w:rPr>
      <w:rFonts w:ascii="Arial" w:eastAsia="MS Mincho" w:hAnsi="Arial" w:cs="Arial" w:hint="default"/>
      <w:sz w:val="36"/>
      <w:lang w:val="en-GB" w:eastAsia="en-US" w:bidi="ar-SA"/>
    </w:rPr>
  </w:style>
  <w:style w:type="character" w:customStyle="1" w:styleId="CharChar13">
    <w:name w:val="Char Char13"/>
    <w:semiHidden/>
    <w:rsid w:val="003662A6"/>
    <w:rPr>
      <w:rFonts w:ascii="SimSun" w:eastAsia="SimSun" w:hAnsi="SimSun" w:hint="eastAsia"/>
      <w:lang w:val="en-GB" w:eastAsia="en-US" w:bidi="ar-SA"/>
    </w:rPr>
  </w:style>
  <w:style w:type="character" w:customStyle="1" w:styleId="CharChar112">
    <w:name w:val="Char Char112"/>
    <w:rsid w:val="003662A6"/>
    <w:rPr>
      <w:rFonts w:ascii="Tahoma" w:eastAsia="SimSun" w:hAnsi="Tahoma" w:cs="Tahoma" w:hint="default"/>
      <w:lang w:val="en-GB" w:eastAsia="en-US" w:bidi="ar-SA"/>
    </w:rPr>
  </w:style>
  <w:style w:type="character" w:customStyle="1" w:styleId="CarCar7">
    <w:name w:val="Car Car7"/>
    <w:rsid w:val="003662A6"/>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662A6"/>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662A6"/>
    <w:rPr>
      <w:b/>
      <w:bCs w:val="0"/>
      <w:lang w:val="en-GB" w:eastAsia="ja-JP" w:bidi="ar-SA"/>
    </w:rPr>
  </w:style>
  <w:style w:type="character" w:customStyle="1" w:styleId="CarCar6">
    <w:name w:val="Car Car6"/>
    <w:rsid w:val="003662A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662A6"/>
    <w:rPr>
      <w:lang w:val="en-GB" w:eastAsia="ja-JP" w:bidi="ar-SA"/>
    </w:rPr>
  </w:style>
  <w:style w:type="character" w:customStyle="1" w:styleId="CharChar132">
    <w:name w:val="Char Char132"/>
    <w:semiHidden/>
    <w:rsid w:val="003662A6"/>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3662A6"/>
    <w:rPr>
      <w:b/>
      <w:bCs w:val="0"/>
      <w:lang w:val="en-GB" w:eastAsia="en-US" w:bidi="ar-SA"/>
    </w:rPr>
  </w:style>
  <w:style w:type="character" w:customStyle="1" w:styleId="Head2AZchn">
    <w:name w:val="Head2A Zchn"/>
    <w:aliases w:val="2 Zchn,H2 Zchn,h2 Zchn,DO NOT USE_h2 Zchn,h21 Zchn,UNDERRUBRIK 1-2 Zchn Zchn"/>
    <w:rsid w:val="003662A6"/>
    <w:rPr>
      <w:rFonts w:ascii="Arial" w:hAnsi="Arial" w:cs="Arial" w:hint="default"/>
      <w:sz w:val="32"/>
      <w:lang w:val="en-GB" w:eastAsia="en-GB" w:bidi="ar-SA"/>
    </w:rPr>
  </w:style>
  <w:style w:type="character" w:customStyle="1" w:styleId="hps">
    <w:name w:val="hps"/>
    <w:rsid w:val="003662A6"/>
  </w:style>
  <w:style w:type="character" w:customStyle="1" w:styleId="1fb">
    <w:name w:val="書式なし (文字)1"/>
    <w:rsid w:val="003662A6"/>
    <w:rPr>
      <w:rFonts w:ascii="MS Mincho" w:eastAsia="MS Mincho" w:hAnsi="Courier New" w:cs="Courier New" w:hint="eastAsia"/>
      <w:sz w:val="21"/>
      <w:szCs w:val="21"/>
      <w:lang w:val="en-GB" w:eastAsia="en-US"/>
    </w:rPr>
  </w:style>
  <w:style w:type="character" w:customStyle="1" w:styleId="1fc">
    <w:name w:val="文末脚注文字列 (文字)1"/>
    <w:rsid w:val="003662A6"/>
    <w:rPr>
      <w:rFonts w:ascii="Times New Roman" w:hAnsi="Times New Roman" w:cs="Times New Roman" w:hint="default"/>
      <w:lang w:val="en-GB" w:eastAsia="en-US"/>
    </w:rPr>
  </w:style>
  <w:style w:type="character" w:customStyle="1" w:styleId="8Char1">
    <w:name w:val="标题 8 Char1"/>
    <w:rsid w:val="003662A6"/>
    <w:rPr>
      <w:rFonts w:ascii="Arial" w:hAnsi="Arial" w:cs="Arial" w:hint="default"/>
      <w:sz w:val="36"/>
      <w:lang w:val="en-GB" w:eastAsia="en-US" w:bidi="ar-SA"/>
    </w:rPr>
  </w:style>
  <w:style w:type="character" w:customStyle="1" w:styleId="Char13">
    <w:name w:val="批注文字 Char1"/>
    <w:rsid w:val="003662A6"/>
    <w:rPr>
      <w:rFonts w:ascii="SimSun" w:eastAsia="SimSun" w:hAnsi="SimSun" w:hint="eastAsia"/>
      <w:lang w:eastAsia="en-US"/>
    </w:rPr>
  </w:style>
  <w:style w:type="character" w:customStyle="1" w:styleId="Char22">
    <w:name w:val="批注主题 Char2"/>
    <w:rsid w:val="003662A6"/>
    <w:rPr>
      <w:rFonts w:ascii="SimSun" w:eastAsia="SimSun" w:hAnsi="SimSun" w:hint="eastAsia"/>
      <w:b/>
      <w:bCs/>
      <w:lang w:eastAsia="en-US"/>
    </w:rPr>
  </w:style>
  <w:style w:type="character" w:customStyle="1" w:styleId="Char14">
    <w:name w:val="注释标题 Char1"/>
    <w:rsid w:val="003662A6"/>
    <w:rPr>
      <w:rFonts w:ascii="MS Mincho" w:eastAsia="MS Mincho" w:hint="eastAsia"/>
      <w:lang w:eastAsia="en-US"/>
    </w:rPr>
  </w:style>
  <w:style w:type="character" w:customStyle="1" w:styleId="9Char1">
    <w:name w:val="标题 9 Char1"/>
    <w:rsid w:val="003662A6"/>
    <w:rPr>
      <w:rFonts w:ascii="Arial" w:hAnsi="Arial" w:cs="Arial" w:hint="default"/>
      <w:sz w:val="36"/>
      <w:lang w:val="en-GB"/>
    </w:rPr>
  </w:style>
  <w:style w:type="character" w:customStyle="1" w:styleId="Char15">
    <w:name w:val="文档结构图 Char1"/>
    <w:semiHidden/>
    <w:rsid w:val="003662A6"/>
    <w:rPr>
      <w:rFonts w:ascii="Tahoma" w:hAnsi="Tahoma" w:cs="Tahoma" w:hint="default"/>
      <w:shd w:val="clear" w:color="auto" w:fill="000080"/>
      <w:lang w:val="en-GB"/>
    </w:rPr>
  </w:style>
  <w:style w:type="character" w:customStyle="1" w:styleId="Char16">
    <w:name w:val="纯文本 Char1"/>
    <w:rsid w:val="003662A6"/>
    <w:rPr>
      <w:rFonts w:ascii="Courier New" w:eastAsia="SimSun" w:hAnsi="Courier New" w:cs="Courier New" w:hint="default"/>
      <w:lang w:val="nb-NO"/>
    </w:rPr>
  </w:style>
  <w:style w:type="character" w:customStyle="1" w:styleId="Char17">
    <w:name w:val="批注框文本 Char1"/>
    <w:uiPriority w:val="99"/>
    <w:rsid w:val="003662A6"/>
    <w:rPr>
      <w:rFonts w:ascii="Tahoma" w:hAnsi="Tahoma" w:cs="Tahoma" w:hint="default"/>
      <w:sz w:val="16"/>
      <w:szCs w:val="16"/>
      <w:lang w:val="en-GB"/>
    </w:rPr>
  </w:style>
  <w:style w:type="character" w:customStyle="1" w:styleId="Char18">
    <w:name w:val="尾注文本 Char1"/>
    <w:rsid w:val="003662A6"/>
    <w:rPr>
      <w:rFonts w:ascii="SimSun" w:eastAsia="SimSun" w:hAnsi="SimSun" w:hint="eastAsia"/>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662A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3662A6"/>
    <w:rPr>
      <w:rFonts w:ascii="Arial" w:hAnsi="Arial" w:cs="Arial" w:hint="default"/>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3662A6"/>
    <w:rPr>
      <w:rFonts w:ascii="Times New Roman" w:eastAsia="Batang" w:hAnsi="Times New Roman" w:cs="Times New Roman" w:hint="default"/>
      <w:b/>
      <w:bCs w:val="0"/>
      <w:lang w:val="en-GB"/>
    </w:rPr>
  </w:style>
  <w:style w:type="character" w:customStyle="1" w:styleId="Heading6Char2">
    <w:name w:val="Heading 6 Char2"/>
    <w:rsid w:val="003662A6"/>
  </w:style>
  <w:style w:type="character" w:customStyle="1" w:styleId="HTMLChar1">
    <w:name w:val="HTML 预设格式 Char1"/>
    <w:rsid w:val="003662A6"/>
    <w:rPr>
      <w:rFonts w:ascii="Courier New" w:eastAsia="MS Mincho" w:hAnsi="Courier New" w:cs="Courier New" w:hint="default"/>
      <w:lang w:val="en-GB" w:eastAsia="x-none"/>
    </w:rPr>
  </w:style>
  <w:style w:type="character" w:customStyle="1" w:styleId="h49">
    <w:name w:val="h49"/>
    <w:rsid w:val="003662A6"/>
    <w:rPr>
      <w:rFonts w:ascii="Arial" w:hAnsi="Arial" w:cs="Arial" w:hint="default"/>
      <w:sz w:val="24"/>
      <w:lang w:val="en-GB"/>
    </w:rPr>
  </w:style>
  <w:style w:type="character" w:customStyle="1" w:styleId="h52">
    <w:name w:val="h52"/>
    <w:rsid w:val="003662A6"/>
    <w:rPr>
      <w:rFonts w:ascii="Arial" w:eastAsia="SimSun" w:hAnsi="Arial" w:cs="Arial" w:hint="default"/>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3662A6"/>
    <w:rPr>
      <w:rFonts w:ascii="Times New Roman" w:eastAsia="MS Mincho" w:hAnsi="Times New Roman" w:cs="Times New Roman" w:hint="default"/>
      <w:b/>
      <w:bCs w:val="0"/>
      <w:lang w:val="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662A6"/>
    <w:rPr>
      <w:rFonts w:ascii="Arial" w:hAnsi="Arial" w:cs="Arial" w:hint="default"/>
      <w:b/>
      <w:bCs w:val="0"/>
      <w:sz w:val="18"/>
      <w:lang w:val="en-GB" w:eastAsia="en-US"/>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662A6"/>
    <w:rPr>
      <w:rFonts w:ascii="Arial" w:hAnsi="Arial" w:cs="Arial" w:hint="default"/>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662A6"/>
    <w:rPr>
      <w:rFonts w:ascii="Arial" w:hAnsi="Arial" w:cs="Arial" w:hint="default"/>
      <w:sz w:val="32"/>
      <w:szCs w:val="32"/>
      <w:lang w:val="en-GB" w:eastAsia="en-US" w:bidi="he-IL"/>
    </w:rPr>
  </w:style>
  <w:style w:type="character" w:customStyle="1" w:styleId="Char23">
    <w:name w:val="메모 주제 Char2"/>
    <w:rsid w:val="003662A6"/>
    <w:rPr>
      <w:rFonts w:ascii="Times New Roman" w:eastAsia="Times New Roman" w:hAnsi="Times New Roman" w:cs="Times New Roman" w:hint="default"/>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662A6"/>
    <w:rPr>
      <w:rFonts w:ascii="Arial" w:hAnsi="Arial" w:cs="Arial" w:hint="default"/>
      <w:sz w:val="24"/>
      <w:szCs w:val="24"/>
      <w:lang w:val="en-GB" w:eastAsia="en-US" w:bidi="he-IL"/>
    </w:rPr>
  </w:style>
  <w:style w:type="character" w:customStyle="1" w:styleId="CommentSubjectChar2">
    <w:name w:val="Comment Subject Char2"/>
    <w:rsid w:val="003662A6"/>
    <w:rPr>
      <w:rFonts w:ascii="Times New Roman" w:eastAsia="Times New Roman" w:hAnsi="Times New Roman" w:cs="Times New Roman" w:hint="default"/>
      <w:b/>
      <w:bCs/>
      <w:lang w:val="en-GB"/>
    </w:rPr>
  </w:style>
  <w:style w:type="character" w:customStyle="1" w:styleId="searchcontent1">
    <w:name w:val="search_content1"/>
    <w:rsid w:val="003662A6"/>
    <w:rPr>
      <w:sz w:val="13"/>
      <w:szCs w:val="13"/>
    </w:rPr>
  </w:style>
  <w:style w:type="character" w:customStyle="1" w:styleId="1fd">
    <w:name w:val="純文字 字元1"/>
    <w:rsid w:val="003662A6"/>
    <w:rPr>
      <w:rFonts w:ascii="MingLiU" w:eastAsia="MingLiU" w:hAnsi="Courier New" w:cs="Courier New" w:hint="eastAsia"/>
      <w:sz w:val="24"/>
      <w:szCs w:val="24"/>
      <w:lang w:val="en-GB" w:eastAsia="en-US"/>
    </w:rPr>
  </w:style>
  <w:style w:type="character" w:customStyle="1" w:styleId="1fe">
    <w:name w:val="章節附註文字 字元1"/>
    <w:rsid w:val="003662A6"/>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662A6"/>
    <w:rPr>
      <w:rFonts w:ascii="Arial" w:eastAsia="Times New Roman" w:hAnsi="Arial" w:cs="Arial" w:hint="default"/>
      <w:sz w:val="36"/>
      <w:lang w:val="en-GB"/>
    </w:rPr>
  </w:style>
  <w:style w:type="character" w:customStyle="1" w:styleId="Absatz-Standardschriftart1">
    <w:name w:val="Absatz-Standardschriftart1"/>
    <w:rsid w:val="003662A6"/>
  </w:style>
  <w:style w:type="character" w:customStyle="1" w:styleId="2f7">
    <w:name w:val="段落フォント2"/>
    <w:rsid w:val="003662A6"/>
  </w:style>
  <w:style w:type="character" w:customStyle="1" w:styleId="2f8">
    <w:name w:val="コメント参照2"/>
    <w:rsid w:val="003662A6"/>
    <w:rPr>
      <w:sz w:val="16"/>
    </w:rPr>
  </w:style>
  <w:style w:type="character" w:customStyle="1" w:styleId="EndnotentextZchn1">
    <w:name w:val="Endnotentext Zchn1"/>
    <w:rsid w:val="003662A6"/>
    <w:rPr>
      <w:rFonts w:ascii="Times New Roman" w:hAnsi="Times New Roman" w:cs="Times New Roman" w:hint="default"/>
      <w:lang w:val="en-GB" w:eastAsia="en-US"/>
    </w:rPr>
  </w:style>
  <w:style w:type="character" w:customStyle="1" w:styleId="Absatz-Standardschriftart4">
    <w:name w:val="Absatz-Standardschriftart4"/>
    <w:rsid w:val="003662A6"/>
  </w:style>
  <w:style w:type="character" w:customStyle="1" w:styleId="3f3">
    <w:name w:val="段落フォント3"/>
    <w:rsid w:val="003662A6"/>
  </w:style>
  <w:style w:type="character" w:customStyle="1" w:styleId="3f4">
    <w:name w:val="コメント参照3"/>
    <w:rsid w:val="003662A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662A6"/>
    <w:rPr>
      <w:rFonts w:ascii="Arial" w:hAnsi="Arial" w:cs="Arial" w:hint="default"/>
      <w:sz w:val="36"/>
      <w:lang w:val="en-GB" w:eastAsia="en-US"/>
    </w:rPr>
  </w:style>
  <w:style w:type="character" w:customStyle="1" w:styleId="Absatz-Standardschriftart3">
    <w:name w:val="Absatz-Standardschriftart3"/>
    <w:rsid w:val="003662A6"/>
  </w:style>
  <w:style w:type="character" w:customStyle="1" w:styleId="1ff">
    <w:name w:val="吹き出し (文字)1"/>
    <w:uiPriority w:val="99"/>
    <w:semiHidden/>
    <w:rsid w:val="003662A6"/>
    <w:rPr>
      <w:rFonts w:ascii="MS Mincho" w:eastAsia="MS Mincho" w:hAnsi="Times New Roman" w:hint="eastAsia"/>
      <w:sz w:val="18"/>
      <w:szCs w:val="18"/>
      <w:lang w:val="en-GB" w:eastAsia="en-US"/>
    </w:rPr>
  </w:style>
  <w:style w:type="character" w:customStyle="1" w:styleId="1ff0">
    <w:name w:val="見出しマップ (文字)1"/>
    <w:uiPriority w:val="99"/>
    <w:semiHidden/>
    <w:rsid w:val="003662A6"/>
    <w:rPr>
      <w:rFonts w:ascii="MS Mincho" w:eastAsia="MS Mincho" w:hAnsi="Times New Roman" w:hint="eastAsia"/>
      <w:sz w:val="24"/>
      <w:szCs w:val="24"/>
      <w:lang w:val="en-GB" w:eastAsia="en-US"/>
    </w:rPr>
  </w:style>
  <w:style w:type="character" w:customStyle="1" w:styleId="1ff1">
    <w:name w:val="コメント文字列 (文字)1"/>
    <w:uiPriority w:val="99"/>
    <w:semiHidden/>
    <w:rsid w:val="003662A6"/>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3662A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3662A6"/>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3662A6"/>
    <w:rPr>
      <w:rFonts w:ascii="Arial" w:eastAsia="PMingLiU" w:hAnsi="Arial" w:cs="Arial" w:hint="default"/>
      <w:i/>
      <w:iCs/>
      <w:color w:val="000000"/>
      <w:lang w:val="en-GB" w:eastAsia="en-US"/>
    </w:rPr>
  </w:style>
  <w:style w:type="character" w:customStyle="1" w:styleId="PlainTable34">
    <w:name w:val="Plain Table 34"/>
    <w:uiPriority w:val="19"/>
    <w:qFormat/>
    <w:rsid w:val="003662A6"/>
    <w:rPr>
      <w:i/>
      <w:iCs/>
      <w:color w:val="808080"/>
    </w:rPr>
  </w:style>
  <w:style w:type="character" w:customStyle="1" w:styleId="PlainTable44">
    <w:name w:val="Plain Table 44"/>
    <w:uiPriority w:val="21"/>
    <w:qFormat/>
    <w:rsid w:val="003662A6"/>
    <w:rPr>
      <w:b/>
      <w:bCs/>
      <w:i/>
      <w:iCs/>
      <w:color w:val="4F81BD"/>
    </w:rPr>
  </w:style>
  <w:style w:type="character" w:customStyle="1" w:styleId="PlainTable54">
    <w:name w:val="Plain Table 54"/>
    <w:uiPriority w:val="31"/>
    <w:qFormat/>
    <w:rsid w:val="003662A6"/>
    <w:rPr>
      <w:smallCaps/>
      <w:color w:val="C0504D"/>
      <w:u w:val="single"/>
    </w:rPr>
  </w:style>
  <w:style w:type="character" w:customStyle="1" w:styleId="TableGridLight4">
    <w:name w:val="Table Grid Light4"/>
    <w:uiPriority w:val="32"/>
    <w:qFormat/>
    <w:rsid w:val="003662A6"/>
    <w:rPr>
      <w:b/>
      <w:bCs/>
      <w:smallCaps/>
      <w:color w:val="C0504D"/>
      <w:spacing w:val="5"/>
      <w:u w:val="single"/>
    </w:rPr>
  </w:style>
  <w:style w:type="character" w:customStyle="1" w:styleId="GridTable1Light4">
    <w:name w:val="Grid Table 1 Light4"/>
    <w:uiPriority w:val="33"/>
    <w:qFormat/>
    <w:rsid w:val="003662A6"/>
    <w:rPr>
      <w:b/>
      <w:bCs/>
      <w:smallCaps/>
      <w:spacing w:val="5"/>
    </w:rPr>
  </w:style>
  <w:style w:type="character" w:customStyle="1" w:styleId="afc">
    <w:name w:val="註解文字 字元"/>
    <w:rsid w:val="003662A6"/>
    <w:rPr>
      <w:rFonts w:ascii="Times New Roman" w:eastAsia="Times New Roman" w:hAnsi="Times New Roman" w:cs="Times New Roman" w:hint="default"/>
      <w:lang w:val="en-GB"/>
    </w:rPr>
  </w:style>
  <w:style w:type="character" w:customStyle="1" w:styleId="1ff3">
    <w:name w:val="註解主旨 字元1"/>
    <w:rsid w:val="003662A6"/>
    <w:rPr>
      <w:b/>
      <w:bCs/>
      <w:lang w:val="en-GB" w:eastAsia="sv-SE"/>
    </w:rPr>
  </w:style>
  <w:style w:type="character" w:customStyle="1" w:styleId="NurTextZchn1">
    <w:name w:val="Nur Text Zchn1"/>
    <w:rsid w:val="003662A6"/>
    <w:rPr>
      <w:rFonts w:ascii="Courier New" w:hAnsi="Courier New" w:cs="Courier New" w:hint="default"/>
      <w:lang w:val="en-GB" w:eastAsia="en-US"/>
    </w:rPr>
  </w:style>
  <w:style w:type="character" w:customStyle="1" w:styleId="Absatz-Standardschriftart2">
    <w:name w:val="Absatz-Standardschriftart2"/>
    <w:rsid w:val="003662A6"/>
  </w:style>
  <w:style w:type="character" w:customStyle="1" w:styleId="4f1">
    <w:name w:val="段落フォント4"/>
    <w:rsid w:val="003662A6"/>
  </w:style>
  <w:style w:type="character" w:customStyle="1" w:styleId="Char19">
    <w:name w:val="글자만 Char1"/>
    <w:uiPriority w:val="99"/>
    <w:semiHidden/>
    <w:rsid w:val="003662A6"/>
    <w:rPr>
      <w:rFonts w:ascii="Malgun Gothic" w:eastAsia="Malgun Gothic" w:hAnsi="Courier New" w:cs="Courier New" w:hint="eastAsia"/>
      <w:lang w:val="en-GB" w:eastAsia="en-US"/>
    </w:rPr>
  </w:style>
  <w:style w:type="character" w:customStyle="1" w:styleId="Char1a">
    <w:name w:val="미주 텍스트 Char1"/>
    <w:uiPriority w:val="99"/>
    <w:semiHidden/>
    <w:rsid w:val="003662A6"/>
    <w:rPr>
      <w:rFonts w:ascii="Times New Roman" w:eastAsia="Times New Roman" w:hAnsi="Times New Roman" w:cs="Times New Roman" w:hint="default"/>
      <w:lang w:val="en-GB" w:eastAsia="en-US"/>
    </w:rPr>
  </w:style>
  <w:style w:type="character" w:customStyle="1" w:styleId="Char1b">
    <w:name w:val="풍선 도움말 텍스트 Char1"/>
    <w:uiPriority w:val="99"/>
    <w:semiHidden/>
    <w:rsid w:val="003662A6"/>
    <w:rPr>
      <w:rFonts w:ascii="Malgun Gothic" w:eastAsia="Malgun Gothic" w:hAnsi="Malgun Gothic" w:cs="Times New Roman" w:hint="eastAsia"/>
      <w:sz w:val="18"/>
      <w:szCs w:val="18"/>
      <w:lang w:val="en-GB" w:eastAsia="en-US"/>
    </w:rPr>
  </w:style>
  <w:style w:type="character" w:customStyle="1" w:styleId="Char1c">
    <w:name w:val="문서 구조 Char1"/>
    <w:uiPriority w:val="99"/>
    <w:semiHidden/>
    <w:rsid w:val="003662A6"/>
    <w:rPr>
      <w:rFonts w:ascii="Malgun Gothic" w:eastAsia="Malgun Gothic" w:hAnsi="Times New Roman" w:hint="eastAsia"/>
      <w:sz w:val="18"/>
      <w:szCs w:val="18"/>
      <w:lang w:val="en-GB" w:eastAsia="en-US"/>
    </w:rPr>
  </w:style>
  <w:style w:type="character" w:customStyle="1" w:styleId="Char1d">
    <w:name w:val="각주 텍스트 Char1"/>
    <w:uiPriority w:val="99"/>
    <w:semiHidden/>
    <w:rsid w:val="003662A6"/>
    <w:rPr>
      <w:rFonts w:ascii="Times New Roman" w:eastAsia="Times New Roman" w:hAnsi="Times New Roman" w:cs="Times New Roman" w:hint="default"/>
      <w:lang w:val="en-GB" w:eastAsia="en-US"/>
    </w:rPr>
  </w:style>
  <w:style w:type="character" w:customStyle="1" w:styleId="Char1e">
    <w:name w:val="메모 텍스트 Char1"/>
    <w:uiPriority w:val="99"/>
    <w:semiHidden/>
    <w:rsid w:val="003662A6"/>
    <w:rPr>
      <w:rFonts w:ascii="Times New Roman" w:eastAsia="Times New Roman" w:hAnsi="Times New Roman" w:cs="Times New Roman" w:hint="default"/>
      <w:lang w:val="en-GB" w:eastAsia="en-US"/>
    </w:rPr>
  </w:style>
  <w:style w:type="character" w:customStyle="1" w:styleId="Char1f">
    <w:name w:val="메모 주제 Char1"/>
    <w:uiPriority w:val="99"/>
    <w:semiHidden/>
    <w:rsid w:val="003662A6"/>
    <w:rPr>
      <w:rFonts w:ascii="Times New Roman" w:eastAsia="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662A6"/>
    <w:rPr>
      <w:rFonts w:ascii="Times New Roman" w:hAnsi="Times New Roman" w:cs="Times New Roman" w:hint="default"/>
      <w:b/>
      <w:bCs w:val="0"/>
      <w:lang w:val="en-GB" w:eastAsia="x-none"/>
    </w:rPr>
  </w:style>
  <w:style w:type="character" w:customStyle="1" w:styleId="Absatz-Standardschriftart5">
    <w:name w:val="Absatz-Standardschriftart5"/>
    <w:rsid w:val="003662A6"/>
  </w:style>
  <w:style w:type="character" w:customStyle="1" w:styleId="Char4">
    <w:name w:val="메모 주제 Char"/>
    <w:rsid w:val="003662A6"/>
    <w:rPr>
      <w:rFonts w:ascii="Times New Roman" w:hAnsi="Times New Roman" w:cs="Times New Roman" w:hint="default"/>
      <w:b/>
      <w:bCs/>
      <w:lang w:val="en-GB" w:eastAsia="en-US"/>
    </w:rPr>
  </w:style>
  <w:style w:type="character" w:customStyle="1" w:styleId="Char5">
    <w:name w:val="批注主题 Char"/>
    <w:rsid w:val="003662A6"/>
    <w:rPr>
      <w:b/>
      <w:bCs/>
      <w:lang w:val="en-GB" w:eastAsia="en-US" w:bidi="ar-SA"/>
    </w:rPr>
  </w:style>
  <w:style w:type="character" w:customStyle="1" w:styleId="PlainTable31">
    <w:name w:val="Plain Table 31"/>
    <w:uiPriority w:val="19"/>
    <w:qFormat/>
    <w:rsid w:val="003662A6"/>
    <w:rPr>
      <w:i/>
      <w:iCs/>
      <w:color w:val="808080"/>
    </w:rPr>
  </w:style>
  <w:style w:type="character" w:customStyle="1" w:styleId="PlainTable41">
    <w:name w:val="Plain Table 41"/>
    <w:uiPriority w:val="21"/>
    <w:qFormat/>
    <w:rsid w:val="003662A6"/>
    <w:rPr>
      <w:b/>
      <w:bCs/>
      <w:i/>
      <w:iCs/>
      <w:color w:val="4F81BD"/>
    </w:rPr>
  </w:style>
  <w:style w:type="character" w:customStyle="1" w:styleId="PlainTable51">
    <w:name w:val="Plain Table 51"/>
    <w:uiPriority w:val="31"/>
    <w:qFormat/>
    <w:rsid w:val="003662A6"/>
    <w:rPr>
      <w:smallCaps/>
      <w:color w:val="C0504D"/>
      <w:u w:val="single"/>
    </w:rPr>
  </w:style>
  <w:style w:type="character" w:customStyle="1" w:styleId="TableGridLight1">
    <w:name w:val="Table Grid Light1"/>
    <w:uiPriority w:val="32"/>
    <w:qFormat/>
    <w:rsid w:val="003662A6"/>
    <w:rPr>
      <w:b/>
      <w:bCs/>
      <w:smallCaps/>
      <w:color w:val="C0504D"/>
      <w:spacing w:val="5"/>
      <w:u w:val="single"/>
    </w:rPr>
  </w:style>
  <w:style w:type="character" w:customStyle="1" w:styleId="GridTable1Light1">
    <w:name w:val="Grid Table 1 Light1"/>
    <w:uiPriority w:val="33"/>
    <w:qFormat/>
    <w:rsid w:val="003662A6"/>
    <w:rPr>
      <w:b/>
      <w:bCs/>
      <w:smallCaps/>
      <w:spacing w:val="5"/>
    </w:rPr>
  </w:style>
  <w:style w:type="character" w:customStyle="1" w:styleId="PlainTable32">
    <w:name w:val="Plain Table 32"/>
    <w:uiPriority w:val="19"/>
    <w:qFormat/>
    <w:rsid w:val="003662A6"/>
    <w:rPr>
      <w:i/>
      <w:iCs/>
      <w:color w:val="808080"/>
    </w:rPr>
  </w:style>
  <w:style w:type="character" w:customStyle="1" w:styleId="PlainTable42">
    <w:name w:val="Plain Table 42"/>
    <w:uiPriority w:val="21"/>
    <w:qFormat/>
    <w:rsid w:val="003662A6"/>
    <w:rPr>
      <w:b/>
      <w:bCs/>
      <w:i/>
      <w:iCs/>
      <w:color w:val="4F81BD"/>
    </w:rPr>
  </w:style>
  <w:style w:type="character" w:customStyle="1" w:styleId="PlainTable52">
    <w:name w:val="Plain Table 52"/>
    <w:uiPriority w:val="31"/>
    <w:qFormat/>
    <w:rsid w:val="003662A6"/>
    <w:rPr>
      <w:smallCaps/>
      <w:color w:val="C0504D"/>
      <w:u w:val="single"/>
    </w:rPr>
  </w:style>
  <w:style w:type="character" w:customStyle="1" w:styleId="TableGridLight2">
    <w:name w:val="Table Grid Light2"/>
    <w:uiPriority w:val="32"/>
    <w:qFormat/>
    <w:rsid w:val="003662A6"/>
    <w:rPr>
      <w:b/>
      <w:bCs/>
      <w:smallCaps/>
      <w:color w:val="C0504D"/>
      <w:spacing w:val="5"/>
      <w:u w:val="single"/>
    </w:rPr>
  </w:style>
  <w:style w:type="character" w:customStyle="1" w:styleId="GridTable1Light2">
    <w:name w:val="Grid Table 1 Light2"/>
    <w:uiPriority w:val="33"/>
    <w:qFormat/>
    <w:rsid w:val="003662A6"/>
    <w:rPr>
      <w:b/>
      <w:bCs/>
      <w:smallCaps/>
      <w:spacing w:val="5"/>
    </w:rPr>
  </w:style>
  <w:style w:type="character" w:customStyle="1" w:styleId="PlainTable33">
    <w:name w:val="Plain Table 33"/>
    <w:uiPriority w:val="19"/>
    <w:qFormat/>
    <w:rsid w:val="003662A6"/>
    <w:rPr>
      <w:i/>
      <w:iCs/>
      <w:color w:val="808080"/>
    </w:rPr>
  </w:style>
  <w:style w:type="character" w:customStyle="1" w:styleId="PlainTable43">
    <w:name w:val="Plain Table 43"/>
    <w:uiPriority w:val="21"/>
    <w:qFormat/>
    <w:rsid w:val="003662A6"/>
    <w:rPr>
      <w:b/>
      <w:bCs/>
      <w:i/>
      <w:iCs/>
      <w:color w:val="4F81BD"/>
    </w:rPr>
  </w:style>
  <w:style w:type="character" w:customStyle="1" w:styleId="PlainTable53">
    <w:name w:val="Plain Table 53"/>
    <w:uiPriority w:val="31"/>
    <w:qFormat/>
    <w:rsid w:val="003662A6"/>
    <w:rPr>
      <w:smallCaps/>
      <w:color w:val="C0504D"/>
      <w:u w:val="single"/>
    </w:rPr>
  </w:style>
  <w:style w:type="character" w:customStyle="1" w:styleId="TableGridLight3">
    <w:name w:val="Table Grid Light3"/>
    <w:uiPriority w:val="32"/>
    <w:qFormat/>
    <w:rsid w:val="003662A6"/>
    <w:rPr>
      <w:b/>
      <w:bCs/>
      <w:smallCaps/>
      <w:color w:val="C0504D"/>
      <w:spacing w:val="5"/>
      <w:u w:val="single"/>
    </w:rPr>
  </w:style>
  <w:style w:type="character" w:customStyle="1" w:styleId="GridTable1Light3">
    <w:name w:val="Grid Table 1 Light3"/>
    <w:uiPriority w:val="33"/>
    <w:qFormat/>
    <w:rsid w:val="003662A6"/>
    <w:rPr>
      <w:b/>
      <w:bCs/>
      <w:smallCaps/>
      <w:spacing w:val="5"/>
    </w:rPr>
  </w:style>
  <w:style w:type="character" w:customStyle="1" w:styleId="afd">
    <w:name w:val="コメント内容 (文字)"/>
    <w:rsid w:val="003662A6"/>
    <w:rPr>
      <w:b/>
      <w:bCs/>
      <w:lang w:val="en-GB" w:eastAsia="en-US" w:bidi="ar-SA"/>
    </w:rPr>
  </w:style>
  <w:style w:type="character" w:customStyle="1" w:styleId="CommentSubjectChar4">
    <w:name w:val="Comment Subject Char4"/>
    <w:rsid w:val="003662A6"/>
    <w:rPr>
      <w:rFonts w:ascii="Times New Roman" w:hAnsi="Times New Roman" w:cs="Times New Roman" w:hint="default"/>
      <w:b/>
      <w:bCs/>
      <w:lang w:val="en-GB" w:eastAsia="en-US"/>
    </w:rPr>
  </w:style>
  <w:style w:type="character" w:customStyle="1" w:styleId="1ff4">
    <w:name w:val="註解文字 字元1"/>
    <w:uiPriority w:val="99"/>
    <w:rsid w:val="003662A6"/>
    <w:rPr>
      <w:lang w:eastAsia="en-US"/>
    </w:rPr>
  </w:style>
  <w:style w:type="character" w:customStyle="1" w:styleId="5f">
    <w:name w:val="段落フォント5"/>
    <w:rsid w:val="003662A6"/>
  </w:style>
  <w:style w:type="character" w:customStyle="1" w:styleId="5f0">
    <w:name w:val="コメント参照5"/>
    <w:rsid w:val="003662A6"/>
    <w:rPr>
      <w:sz w:val="16"/>
    </w:rPr>
  </w:style>
  <w:style w:type="character" w:customStyle="1" w:styleId="CharChar31">
    <w:name w:val="Char Char31"/>
    <w:rsid w:val="003662A6"/>
    <w:rPr>
      <w:rFonts w:ascii="Arial" w:hAnsi="Arial" w:cs="Arial" w:hint="default"/>
      <w:sz w:val="22"/>
      <w:lang w:val="en-GB" w:eastAsia="en-US" w:bidi="ar-SA"/>
    </w:rPr>
  </w:style>
  <w:style w:type="character" w:customStyle="1" w:styleId="CharChar210">
    <w:name w:val="Char Char210"/>
    <w:rsid w:val="003662A6"/>
    <w:rPr>
      <w:rFonts w:ascii="Arial" w:hAnsi="Arial" w:cs="Arial" w:hint="default"/>
      <w:lang w:val="en-GB" w:eastAsia="en-US" w:bidi="ar-SA"/>
    </w:rPr>
  </w:style>
  <w:style w:type="character" w:customStyle="1" w:styleId="CharChar51">
    <w:name w:val="Char Char51"/>
    <w:rsid w:val="003662A6"/>
    <w:rPr>
      <w:rFonts w:ascii="Arial" w:hAnsi="Arial" w:cs="Arial" w:hint="default"/>
      <w:sz w:val="28"/>
      <w:lang w:val="en-GB" w:eastAsia="en-US" w:bidi="ar-SA"/>
    </w:rPr>
  </w:style>
  <w:style w:type="character" w:customStyle="1" w:styleId="CharChar211">
    <w:name w:val="Char Char211"/>
    <w:rsid w:val="003662A6"/>
    <w:rPr>
      <w:rFonts w:ascii="Times New Roman" w:hAnsi="Times New Roman" w:cs="Times New Roman" w:hint="default"/>
      <w:lang w:val="en-GB" w:eastAsia="en-US"/>
    </w:rPr>
  </w:style>
  <w:style w:type="character" w:customStyle="1" w:styleId="CharChar61">
    <w:name w:val="Char Char61"/>
    <w:rsid w:val="003662A6"/>
    <w:rPr>
      <w:rFonts w:ascii="Arial" w:eastAsia="SimSun" w:hAnsi="Arial" w:cs="Arial" w:hint="default"/>
      <w:sz w:val="32"/>
      <w:lang w:val="en-GB" w:eastAsia="en-US" w:bidi="ar-SA"/>
    </w:rPr>
  </w:style>
  <w:style w:type="character" w:customStyle="1" w:styleId="CharChar161">
    <w:name w:val="Char Char161"/>
    <w:rsid w:val="003662A6"/>
    <w:rPr>
      <w:rFonts w:ascii="Arial" w:eastAsia="SimSun" w:hAnsi="Arial" w:cs="Arial" w:hint="default"/>
      <w:lang w:val="en-GB" w:eastAsia="en-US" w:bidi="ar-SA"/>
    </w:rPr>
  </w:style>
  <w:style w:type="character" w:customStyle="1" w:styleId="CharChar141">
    <w:name w:val="Char Char141"/>
    <w:rsid w:val="003662A6"/>
    <w:rPr>
      <w:rFonts w:ascii="Arial" w:eastAsia="SimSun" w:hAnsi="Arial" w:cs="Arial" w:hint="default"/>
      <w:sz w:val="36"/>
      <w:lang w:val="en-GB" w:eastAsia="en-US" w:bidi="ar-SA"/>
    </w:rPr>
  </w:style>
  <w:style w:type="character" w:customStyle="1" w:styleId="CharChar251">
    <w:name w:val="Char Char251"/>
    <w:rsid w:val="003662A6"/>
    <w:rPr>
      <w:rFonts w:ascii="Arial" w:hAnsi="Arial" w:cs="Arial" w:hint="default"/>
      <w:lang w:val="en-GB" w:eastAsia="en-US"/>
    </w:rPr>
  </w:style>
  <w:style w:type="character" w:customStyle="1" w:styleId="CharChar171">
    <w:name w:val="Char Char171"/>
    <w:rsid w:val="003662A6"/>
    <w:rPr>
      <w:rFonts w:ascii="Tahoma" w:hAnsi="Tahoma" w:cs="Tahoma" w:hint="default"/>
      <w:shd w:val="clear" w:color="auto" w:fill="000080"/>
      <w:lang w:val="en-GB" w:eastAsia="en-US"/>
    </w:rPr>
  </w:style>
  <w:style w:type="character" w:customStyle="1" w:styleId="CharChar191">
    <w:name w:val="Char Char191"/>
    <w:rsid w:val="003662A6"/>
    <w:rPr>
      <w:rFonts w:ascii="Times New Roman" w:hAnsi="Times New Roman" w:cs="Times New Roman" w:hint="default"/>
      <w:lang w:val="en-GB"/>
    </w:rPr>
  </w:style>
  <w:style w:type="character" w:customStyle="1" w:styleId="CharChar201">
    <w:name w:val="Char Char201"/>
    <w:rsid w:val="003662A6"/>
    <w:rPr>
      <w:rFonts w:ascii="Tahoma" w:hAnsi="Tahoma" w:cs="Tahoma" w:hint="default"/>
      <w:sz w:val="16"/>
      <w:szCs w:val="16"/>
      <w:lang w:val="en-GB" w:eastAsia="en-US"/>
    </w:rPr>
  </w:style>
  <w:style w:type="character" w:customStyle="1" w:styleId="CharChar301">
    <w:name w:val="Char Char301"/>
    <w:rsid w:val="003662A6"/>
    <w:rPr>
      <w:rFonts w:ascii="Arial" w:hAnsi="Arial" w:cs="Arial" w:hint="default"/>
      <w:lang w:val="en-GB" w:eastAsia="en-US"/>
    </w:rPr>
  </w:style>
  <w:style w:type="character" w:customStyle="1" w:styleId="CharChar261">
    <w:name w:val="Char Char261"/>
    <w:rsid w:val="003662A6"/>
    <w:rPr>
      <w:rFonts w:ascii="Times New Roman" w:hAnsi="Times New Roman" w:cs="Times New Roman" w:hint="default"/>
      <w:lang w:val="en-GB" w:eastAsia="en-US"/>
    </w:rPr>
  </w:style>
  <w:style w:type="character" w:customStyle="1" w:styleId="CharChar271">
    <w:name w:val="Char Char271"/>
    <w:rsid w:val="003662A6"/>
    <w:rPr>
      <w:rFonts w:ascii="Arial" w:hAnsi="Arial" w:cs="Arial" w:hint="default"/>
      <w:b/>
      <w:bCs w:val="0"/>
      <w:i/>
      <w:iCs w:val="0"/>
      <w:noProof/>
      <w:sz w:val="18"/>
      <w:lang w:val="en-GB" w:eastAsia="en-US"/>
    </w:rPr>
  </w:style>
  <w:style w:type="character" w:customStyle="1" w:styleId="CharChar111">
    <w:name w:val="Char Char111"/>
    <w:rsid w:val="003662A6"/>
    <w:rPr>
      <w:lang w:val="en-GB" w:eastAsia="en-US" w:bidi="ar-SA"/>
    </w:rPr>
  </w:style>
  <w:style w:type="character" w:customStyle="1" w:styleId="CharChar151">
    <w:name w:val="Char Char151"/>
    <w:rsid w:val="003662A6"/>
    <w:rPr>
      <w:rFonts w:ascii="Arial" w:hAnsi="Arial" w:cs="Arial" w:hint="default"/>
      <w:sz w:val="36"/>
      <w:lang w:val="en-GB"/>
    </w:rPr>
  </w:style>
  <w:style w:type="character" w:customStyle="1" w:styleId="CharChar131">
    <w:name w:val="Char Char131"/>
    <w:semiHidden/>
    <w:rsid w:val="003662A6"/>
    <w:rPr>
      <w:rFonts w:ascii="SimSun" w:eastAsia="SimSun" w:hAnsi="SimSun" w:hint="eastAsia"/>
      <w:lang w:val="en-GB" w:eastAsia="en-US" w:bidi="ar-SA"/>
    </w:rPr>
  </w:style>
  <w:style w:type="character" w:customStyle="1" w:styleId="Char1f0">
    <w:name w:val="正文文本缩进 Char1"/>
    <w:rsid w:val="003662A6"/>
    <w:rPr>
      <w:rFonts w:ascii="Batang" w:eastAsia="Batang" w:hint="eastAsia"/>
      <w:lang w:val="en-GB"/>
    </w:rPr>
  </w:style>
  <w:style w:type="character" w:customStyle="1" w:styleId="2Char1">
    <w:name w:val="正文文本 2 Char1"/>
    <w:rsid w:val="003662A6"/>
    <w:rPr>
      <w:rFonts w:ascii="CG Times (WN)" w:eastAsia="Malgun Gothic" w:hAnsi="CG Times (WN)" w:hint="default"/>
      <w:i/>
      <w:iCs w:val="0"/>
      <w:lang w:val="en-GB" w:eastAsia="ko-KR"/>
    </w:rPr>
  </w:style>
  <w:style w:type="character" w:customStyle="1" w:styleId="3Char1">
    <w:name w:val="正文文本 3 Char1"/>
    <w:rsid w:val="003662A6"/>
    <w:rPr>
      <w:rFonts w:ascii="CG Times (WN)" w:eastAsia="Osaka" w:hAnsi="CG Times (WN)" w:hint="default"/>
      <w:color w:val="000000"/>
      <w:lang w:val="en-GB" w:eastAsia="ko-KR"/>
    </w:rPr>
  </w:style>
  <w:style w:type="character" w:customStyle="1" w:styleId="2Char10">
    <w:name w:val="正文文本缩进 2 Char1"/>
    <w:rsid w:val="003662A6"/>
    <w:rPr>
      <w:rFonts w:ascii="CG Times (WN)" w:eastAsia="MS Mincho" w:hAnsi="CG Times (WN)" w:hint="default"/>
      <w:lang w:val="en-GB"/>
    </w:rPr>
  </w:style>
  <w:style w:type="character" w:customStyle="1" w:styleId="h48">
    <w:name w:val="h48"/>
    <w:rsid w:val="003662A6"/>
    <w:rPr>
      <w:rFonts w:ascii="Arial" w:hAnsi="Arial" w:cs="Arial" w:hint="default"/>
      <w:sz w:val="24"/>
      <w:lang w:val="en-GB"/>
    </w:rPr>
  </w:style>
  <w:style w:type="character" w:customStyle="1" w:styleId="h510">
    <w:name w:val="h51"/>
    <w:rsid w:val="003662A6"/>
    <w:rPr>
      <w:rFonts w:ascii="Arial" w:eastAsia="SimSun" w:hAnsi="Arial" w:cs="Arial" w:hint="default"/>
      <w:sz w:val="22"/>
      <w:lang w:val="en-GB" w:eastAsia="en-US" w:bidi="ar-SA"/>
    </w:rPr>
  </w:style>
  <w:style w:type="character" w:customStyle="1" w:styleId="gt-baf-word-clickable1">
    <w:name w:val="gt-baf-word-clickable1"/>
    <w:rsid w:val="003662A6"/>
    <w:rPr>
      <w:color w:val="000000"/>
    </w:rPr>
  </w:style>
  <w:style w:type="character" w:customStyle="1" w:styleId="Absatz-Standardschriftart6">
    <w:name w:val="Absatz-Standardschriftart6"/>
    <w:rsid w:val="003662A6"/>
  </w:style>
  <w:style w:type="character" w:customStyle="1" w:styleId="Absatz-Standardschriftart7">
    <w:name w:val="Absatz-Standardschriftart7"/>
    <w:rsid w:val="003662A6"/>
  </w:style>
  <w:style w:type="character" w:customStyle="1" w:styleId="KommentarthemaZchn">
    <w:name w:val="Kommentarthema Zchn"/>
    <w:rsid w:val="003662A6"/>
    <w:rPr>
      <w:b/>
      <w:bCs/>
      <w:lang w:val="en-GB" w:eastAsia="en-US" w:bidi="ar-SA"/>
    </w:rPr>
  </w:style>
  <w:style w:type="character" w:customStyle="1" w:styleId="NichtaufgelsteErwhnung1">
    <w:name w:val="Nicht aufgelöste Erwähnung1"/>
    <w:uiPriority w:val="99"/>
    <w:semiHidden/>
    <w:rsid w:val="003662A6"/>
    <w:rPr>
      <w:color w:val="808080"/>
      <w:shd w:val="clear" w:color="auto" w:fill="E6E6E6"/>
    </w:rPr>
  </w:style>
  <w:style w:type="character" w:customStyle="1" w:styleId="1ff5">
    <w:name w:val="不明显参考1"/>
    <w:uiPriority w:val="31"/>
    <w:qFormat/>
    <w:rsid w:val="003662A6"/>
    <w:rPr>
      <w:smallCaps/>
      <w:color w:val="5A5A5A"/>
    </w:rPr>
  </w:style>
  <w:style w:type="character" w:customStyle="1" w:styleId="1ff6">
    <w:name w:val="明显强调1"/>
    <w:uiPriority w:val="21"/>
    <w:qFormat/>
    <w:rsid w:val="003662A6"/>
    <w:rPr>
      <w:b/>
      <w:bCs/>
      <w:i/>
      <w:iCs/>
      <w:color w:val="4F81BD"/>
    </w:rPr>
  </w:style>
  <w:style w:type="character" w:customStyle="1" w:styleId="font4">
    <w:name w:val="font4"/>
    <w:basedOn w:val="DefaultParagraphFont"/>
    <w:qFormat/>
    <w:rsid w:val="003662A6"/>
  </w:style>
  <w:style w:type="character" w:customStyle="1" w:styleId="href">
    <w:name w:val="href"/>
    <w:basedOn w:val="DefaultParagraphFont"/>
    <w:rsid w:val="003662A6"/>
  </w:style>
  <w:style w:type="character" w:customStyle="1" w:styleId="st">
    <w:name w:val="st"/>
    <w:basedOn w:val="DefaultParagraphFont"/>
    <w:rsid w:val="003662A6"/>
  </w:style>
  <w:style w:type="character" w:customStyle="1" w:styleId="Style115">
    <w:name w:val="_Style 115"/>
    <w:uiPriority w:val="31"/>
    <w:qFormat/>
    <w:rsid w:val="003662A6"/>
    <w:rPr>
      <w:smallCaps/>
      <w:color w:val="5A5A5A"/>
    </w:rPr>
  </w:style>
  <w:style w:type="character" w:customStyle="1" w:styleId="Style104">
    <w:name w:val="_Style 104"/>
    <w:uiPriority w:val="31"/>
    <w:qFormat/>
    <w:rsid w:val="003662A6"/>
    <w:rPr>
      <w:smallCaps/>
      <w:color w:val="5A5A5A"/>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3662A6"/>
    <w:rPr>
      <w:rFonts w:ascii="Arial" w:eastAsia="Times New Roman" w:hAnsi="Arial" w:cs="Arial" w:hint="default"/>
      <w:sz w:val="22"/>
    </w:rPr>
  </w:style>
  <w:style w:type="table" w:styleId="TableClassic2">
    <w:name w:val="Table Classic 2"/>
    <w:basedOn w:val="TableNormal"/>
    <w:semiHidden/>
    <w:unhideWhenUsed/>
    <w:qFormat/>
    <w:rsid w:val="003662A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3662A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3662A6"/>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3662A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3662A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sid w:val="003662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3662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662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662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662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662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662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662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662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662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662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662A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5">
    <w:name w:val="网格型3"/>
    <w:basedOn w:val="TableNormal"/>
    <w:qFormat/>
    <w:rsid w:val="003662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2">
    <w:name w:val="网格型4"/>
    <w:basedOn w:val="TableNormal"/>
    <w:qFormat/>
    <w:rsid w:val="003662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662A6"/>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662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662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662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662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662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662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662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662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662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662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662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662A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3662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3662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3662A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3662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3662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3662A6"/>
    <w:rPr>
      <w:rFonts w:ascii="Times New Roman" w:eastAsia="PMingLiU" w:hAnsi="Times New Roman"/>
      <w:lang w:val="en-GB" w:eastAsia="en-GB"/>
    </w:rPr>
    <w:tblPr>
      <w:tblInd w:w="0" w:type="nil"/>
    </w:tblPr>
  </w:style>
  <w:style w:type="table" w:customStyle="1" w:styleId="TableGrid5">
    <w:name w:val="Table Grid5"/>
    <w:basedOn w:val="TableNormal"/>
    <w:uiPriority w:val="39"/>
    <w:qFormat/>
    <w:rsid w:val="003662A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662A6"/>
    <w:rPr>
      <w:rFonts w:ascii="Times New Roman" w:eastAsia="SimSun" w:hAnsi="Times New Roman"/>
      <w:lang w:val="en-GB" w:eastAsia="en-GB"/>
    </w:rPr>
    <w:tblPr>
      <w:tblInd w:w="0" w:type="nil"/>
    </w:tblPr>
  </w:style>
  <w:style w:type="table" w:customStyle="1" w:styleId="TableGrid41">
    <w:name w:val="Table Grid41"/>
    <w:basedOn w:val="TableNormal"/>
    <w:rsid w:val="003662A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662A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3662A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3662A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3662A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rsid w:val="003662A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3662A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3662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662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3662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662A6"/>
    <w:rPr>
      <w:rFonts w:ascii="Times New Roman" w:eastAsia="PMingLiU" w:hAnsi="Times New Roman"/>
      <w:lang w:val="en-GB" w:eastAsia="en-GB"/>
    </w:rPr>
    <w:tblPr>
      <w:tblInd w:w="0" w:type="nil"/>
    </w:tblPr>
  </w:style>
  <w:style w:type="table" w:customStyle="1" w:styleId="TableGrid211">
    <w:name w:val="Table Grid211"/>
    <w:basedOn w:val="TableNormal"/>
    <w:rsid w:val="003662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662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662A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662A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rsid w:val="003662A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662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3662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3662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3662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3662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3662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3662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3662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3662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3662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3662A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3662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3662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3662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3662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3662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3662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3662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3662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3662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662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662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662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662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662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662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662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662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662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662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rsid w:val="003662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3662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3662A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3662A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3662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662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662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662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662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662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662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662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662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662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3662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3662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3662A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3662A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662A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662A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3662A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3662A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3662A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662A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662A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662A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3662A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3662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3662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3662A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3662A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3662A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3662A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3662A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3662A6"/>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3662A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8pt">
    <w:name w:val="TAH + 8 pt"/>
    <w:basedOn w:val="TAH"/>
    <w:uiPriority w:val="99"/>
    <w:qFormat/>
    <w:rsid w:val="003662A6"/>
    <w:pPr>
      <w:overflowPunct w:val="0"/>
      <w:autoSpaceDE w:val="0"/>
      <w:autoSpaceDN w:val="0"/>
      <w:adjustRightInd w:val="0"/>
    </w:pPr>
    <w:rPr>
      <w:rFonts w:eastAsia="MS Mincho" w:cs="Arial"/>
      <w:bCs/>
      <w:noProof/>
      <w:sz w:val="16"/>
      <w:szCs w:val="16"/>
      <w:lang w:val="fr-FR" w:eastAsia="fr-FR"/>
    </w:rPr>
  </w:style>
  <w:style w:type="paragraph" w:customStyle="1" w:styleId="textintend2">
    <w:name w:val="text intend 2"/>
    <w:basedOn w:val="text"/>
    <w:uiPriority w:val="99"/>
    <w:qFormat/>
    <w:rsid w:val="003662A6"/>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3662A6"/>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Normal"/>
    <w:uiPriority w:val="99"/>
    <w:qFormat/>
    <w:rsid w:val="003662A6"/>
    <w:pPr>
      <w:spacing w:before="120"/>
      <w:outlineLvl w:val="2"/>
    </w:pPr>
    <w:rPr>
      <w:sz w:val="28"/>
    </w:rPr>
  </w:style>
  <w:style w:type="numbering" w:customStyle="1" w:styleId="LFO19">
    <w:name w:val="LFO19"/>
    <w:rsid w:val="003662A6"/>
    <w:pPr>
      <w:numPr>
        <w:numId w:val="20"/>
      </w:numPr>
    </w:pPr>
  </w:style>
  <w:style w:type="numbering" w:customStyle="1" w:styleId="SGS1">
    <w:name w:val="SGS1"/>
    <w:uiPriority w:val="99"/>
    <w:rsid w:val="003662A6"/>
    <w:pPr>
      <w:numPr>
        <w:numId w:val="22"/>
      </w:numPr>
    </w:pPr>
  </w:style>
  <w:style w:type="numbering" w:customStyle="1" w:styleId="SGS">
    <w:name w:val="SGS"/>
    <w:uiPriority w:val="99"/>
    <w:rsid w:val="003662A6"/>
    <w:pPr>
      <w:numPr>
        <w:numId w:val="23"/>
      </w:numPr>
    </w:pPr>
  </w:style>
  <w:style w:type="numbering" w:customStyle="1" w:styleId="Style1">
    <w:name w:val="Style1"/>
    <w:uiPriority w:val="99"/>
    <w:rsid w:val="003662A6"/>
    <w:pPr>
      <w:numPr>
        <w:numId w:val="24"/>
      </w:numPr>
    </w:pPr>
  </w:style>
  <w:style w:type="numbering" w:customStyle="1" w:styleId="Style11">
    <w:name w:val="Style11"/>
    <w:uiPriority w:val="99"/>
    <w:rsid w:val="003662A6"/>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6976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A8D393-D0CC-4313-A780-F4BE613374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51</Pages>
  <Words>9375</Words>
  <Characters>53438</Characters>
  <Application>Microsoft Office Word</Application>
  <DocSecurity>0</DocSecurity>
  <Lines>445</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16</cp:revision>
  <cp:lastPrinted>1899-12-31T23:00:00Z</cp:lastPrinted>
  <dcterms:created xsi:type="dcterms:W3CDTF">2022-01-25T07:54:00Z</dcterms:created>
  <dcterms:modified xsi:type="dcterms:W3CDTF">2022-02-18T12:30:00Z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